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6D29E2" w14:textId="2B640DF4" w:rsidR="00AC3DD1" w:rsidRPr="003B339B" w:rsidRDefault="00AC3DD1" w:rsidP="00AC3DD1">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w:t>
      </w:r>
      <w:r w:rsidR="00257772">
        <w:rPr>
          <w:b/>
          <w:noProof/>
          <w:sz w:val="24"/>
          <w:szCs w:val="24"/>
        </w:rPr>
        <w:t>2</w:t>
      </w:r>
      <w:r>
        <w:rPr>
          <w:b/>
          <w:noProof/>
          <w:sz w:val="24"/>
          <w:szCs w:val="24"/>
        </w:rPr>
        <w:t>-e</w:t>
      </w:r>
      <w:r>
        <w:rPr>
          <w:b/>
          <w:i/>
          <w:noProof/>
          <w:sz w:val="24"/>
          <w:szCs w:val="24"/>
        </w:rPr>
        <w:tab/>
        <w:t>R1-20</w:t>
      </w:r>
      <w:r w:rsidR="005800FF">
        <w:rPr>
          <w:b/>
          <w:i/>
          <w:noProof/>
          <w:sz w:val="24"/>
          <w:szCs w:val="24"/>
        </w:rPr>
        <w:t>0</w:t>
      </w:r>
      <w:r w:rsidR="00FA0F1B">
        <w:rPr>
          <w:b/>
          <w:i/>
          <w:noProof/>
          <w:sz w:val="24"/>
          <w:szCs w:val="24"/>
        </w:rPr>
        <w:t>7471</w:t>
      </w:r>
    </w:p>
    <w:p w14:paraId="1F57CCD9" w14:textId="18690522" w:rsidR="006D704C" w:rsidRDefault="002036FB" w:rsidP="00AC3DD1">
      <w:pPr>
        <w:pStyle w:val="CRCoverPage"/>
        <w:outlineLvl w:val="0"/>
        <w:rPr>
          <w:b/>
          <w:noProof/>
          <w:sz w:val="24"/>
        </w:rPr>
      </w:pPr>
      <w:r>
        <w:rPr>
          <w:b/>
          <w:sz w:val="24"/>
          <w:szCs w:val="24"/>
        </w:rPr>
        <w:t xml:space="preserve">e-Meeting, </w:t>
      </w:r>
      <w:r w:rsidR="00257772">
        <w:rPr>
          <w:b/>
          <w:sz w:val="24"/>
          <w:szCs w:val="24"/>
        </w:rPr>
        <w:t>August</w:t>
      </w:r>
      <w:r w:rsidRPr="003B339B">
        <w:rPr>
          <w:b/>
          <w:sz w:val="24"/>
          <w:szCs w:val="24"/>
        </w:rPr>
        <w:t xml:space="preserve"> </w:t>
      </w:r>
      <w:r w:rsidR="00257772">
        <w:rPr>
          <w:b/>
          <w:sz w:val="24"/>
          <w:szCs w:val="24"/>
        </w:rPr>
        <w:t>17</w:t>
      </w:r>
      <w:r w:rsidRPr="003B339B">
        <w:rPr>
          <w:b/>
          <w:sz w:val="24"/>
          <w:szCs w:val="24"/>
        </w:rPr>
        <w:t xml:space="preserve"> – </w:t>
      </w:r>
      <w:r w:rsidR="00257772">
        <w:rPr>
          <w:b/>
          <w:sz w:val="24"/>
          <w:szCs w:val="24"/>
        </w:rPr>
        <w:t>28</w:t>
      </w:r>
      <w:r>
        <w:rPr>
          <w:b/>
          <w:noProof/>
          <w:sz w:val="24"/>
        </w:rPr>
        <w:t>,</w:t>
      </w:r>
      <w:r w:rsidRPr="003B339B">
        <w:rPr>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072258">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072258">
            <w:pPr>
              <w:pStyle w:val="CRCoverPage"/>
              <w:spacing w:after="0"/>
              <w:jc w:val="right"/>
              <w:rPr>
                <w:i/>
                <w:noProof/>
              </w:rPr>
            </w:pPr>
            <w:r>
              <w:rPr>
                <w:i/>
                <w:noProof/>
                <w:sz w:val="14"/>
              </w:rPr>
              <w:t>CR-Form-v12.0</w:t>
            </w:r>
          </w:p>
        </w:tc>
      </w:tr>
      <w:tr w:rsidR="006D704C" w14:paraId="74BE3C09" w14:textId="77777777" w:rsidTr="00072258">
        <w:tc>
          <w:tcPr>
            <w:tcW w:w="9641" w:type="dxa"/>
            <w:gridSpan w:val="9"/>
            <w:tcBorders>
              <w:left w:val="single" w:sz="4" w:space="0" w:color="auto"/>
              <w:right w:val="single" w:sz="4" w:space="0" w:color="auto"/>
            </w:tcBorders>
          </w:tcPr>
          <w:p w14:paraId="13F9E476" w14:textId="45A4D238" w:rsidR="006D704C" w:rsidRDefault="006D704C" w:rsidP="00072258">
            <w:pPr>
              <w:pStyle w:val="CRCoverPage"/>
              <w:spacing w:after="0"/>
              <w:jc w:val="center"/>
              <w:rPr>
                <w:noProof/>
              </w:rPr>
            </w:pPr>
            <w:r>
              <w:rPr>
                <w:b/>
                <w:noProof/>
                <w:sz w:val="32"/>
              </w:rPr>
              <w:t>CHANGE REQUEST</w:t>
            </w:r>
          </w:p>
        </w:tc>
      </w:tr>
      <w:tr w:rsidR="006D704C" w14:paraId="6DDB9FCE" w14:textId="77777777" w:rsidTr="00072258">
        <w:tc>
          <w:tcPr>
            <w:tcW w:w="9641" w:type="dxa"/>
            <w:gridSpan w:val="9"/>
            <w:tcBorders>
              <w:left w:val="single" w:sz="4" w:space="0" w:color="auto"/>
              <w:right w:val="single" w:sz="4" w:space="0" w:color="auto"/>
            </w:tcBorders>
          </w:tcPr>
          <w:p w14:paraId="411215D0" w14:textId="77777777" w:rsidR="006D704C" w:rsidRDefault="006D704C" w:rsidP="00072258">
            <w:pPr>
              <w:pStyle w:val="CRCoverPage"/>
              <w:spacing w:after="0"/>
              <w:rPr>
                <w:noProof/>
                <w:sz w:val="8"/>
                <w:szCs w:val="8"/>
              </w:rPr>
            </w:pPr>
          </w:p>
        </w:tc>
      </w:tr>
      <w:tr w:rsidR="006D704C" w14:paraId="692C96C8" w14:textId="77777777" w:rsidTr="00072258">
        <w:tc>
          <w:tcPr>
            <w:tcW w:w="142" w:type="dxa"/>
            <w:tcBorders>
              <w:left w:val="single" w:sz="4" w:space="0" w:color="auto"/>
            </w:tcBorders>
          </w:tcPr>
          <w:p w14:paraId="1D8E9A79" w14:textId="77777777" w:rsidR="006D704C" w:rsidRDefault="006D704C" w:rsidP="00072258">
            <w:pPr>
              <w:pStyle w:val="CRCoverPage"/>
              <w:spacing w:after="0"/>
              <w:jc w:val="right"/>
              <w:rPr>
                <w:noProof/>
              </w:rPr>
            </w:pPr>
          </w:p>
        </w:tc>
        <w:tc>
          <w:tcPr>
            <w:tcW w:w="1559" w:type="dxa"/>
            <w:shd w:val="pct30" w:color="FFFF00" w:fill="auto"/>
          </w:tcPr>
          <w:p w14:paraId="02C8D885" w14:textId="77777777" w:rsidR="006D704C" w:rsidRPr="00410371" w:rsidRDefault="006D704C" w:rsidP="00072258">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072258">
            <w:pPr>
              <w:pStyle w:val="CRCoverPage"/>
              <w:spacing w:after="0"/>
              <w:jc w:val="center"/>
              <w:rPr>
                <w:noProof/>
              </w:rPr>
            </w:pPr>
            <w:r>
              <w:rPr>
                <w:b/>
                <w:noProof/>
                <w:sz w:val="28"/>
              </w:rPr>
              <w:t>CR</w:t>
            </w:r>
          </w:p>
        </w:tc>
        <w:tc>
          <w:tcPr>
            <w:tcW w:w="1276" w:type="dxa"/>
            <w:shd w:val="pct30" w:color="FFFF00" w:fill="auto"/>
          </w:tcPr>
          <w:p w14:paraId="6E3D6519" w14:textId="7866BDCA" w:rsidR="006D704C" w:rsidRPr="00ED22DB" w:rsidRDefault="00FA0F1B" w:rsidP="00072258">
            <w:pPr>
              <w:pStyle w:val="CRCoverPage"/>
              <w:spacing w:after="0"/>
              <w:jc w:val="center"/>
              <w:rPr>
                <w:b/>
                <w:noProof/>
              </w:rPr>
            </w:pPr>
            <w:r>
              <w:rPr>
                <w:b/>
                <w:noProof/>
              </w:rPr>
              <w:t>0139</w:t>
            </w:r>
          </w:p>
        </w:tc>
        <w:tc>
          <w:tcPr>
            <w:tcW w:w="709" w:type="dxa"/>
          </w:tcPr>
          <w:p w14:paraId="445C5E00" w14:textId="77777777" w:rsidR="006D704C" w:rsidRDefault="006D704C" w:rsidP="00072258">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6283812D" w:rsidR="006D704C" w:rsidRPr="00410371" w:rsidRDefault="006D704C" w:rsidP="00072258">
            <w:pPr>
              <w:pStyle w:val="CRCoverPage"/>
              <w:spacing w:after="0"/>
              <w:jc w:val="center"/>
              <w:rPr>
                <w:b/>
                <w:noProof/>
              </w:rPr>
            </w:pPr>
          </w:p>
        </w:tc>
        <w:tc>
          <w:tcPr>
            <w:tcW w:w="2410" w:type="dxa"/>
          </w:tcPr>
          <w:p w14:paraId="59AB8DBD" w14:textId="77777777" w:rsidR="006D704C" w:rsidRDefault="006D704C" w:rsidP="000722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586CCBDB" w:rsidR="006D704C" w:rsidRPr="00410371" w:rsidRDefault="003B339B" w:rsidP="00072258">
            <w:pPr>
              <w:pStyle w:val="CRCoverPage"/>
              <w:spacing w:after="0"/>
              <w:jc w:val="center"/>
              <w:rPr>
                <w:noProof/>
                <w:sz w:val="28"/>
              </w:rPr>
            </w:pPr>
            <w:r>
              <w:rPr>
                <w:b/>
                <w:noProof/>
                <w:sz w:val="28"/>
              </w:rPr>
              <w:t>16.</w:t>
            </w:r>
            <w:r w:rsidR="00037C11">
              <w:rPr>
                <w:b/>
                <w:noProof/>
                <w:sz w:val="28"/>
              </w:rPr>
              <w:t>2</w:t>
            </w:r>
            <w:r w:rsidR="006D704C" w:rsidRPr="001F1F64">
              <w:rPr>
                <w:b/>
                <w:noProof/>
                <w:sz w:val="28"/>
              </w:rPr>
              <w:t>.0</w:t>
            </w:r>
          </w:p>
        </w:tc>
        <w:tc>
          <w:tcPr>
            <w:tcW w:w="143" w:type="dxa"/>
            <w:tcBorders>
              <w:right w:val="single" w:sz="4" w:space="0" w:color="auto"/>
            </w:tcBorders>
          </w:tcPr>
          <w:p w14:paraId="58986376" w14:textId="77777777" w:rsidR="006D704C" w:rsidRDefault="006D704C" w:rsidP="00072258">
            <w:pPr>
              <w:pStyle w:val="CRCoverPage"/>
              <w:spacing w:after="0"/>
              <w:rPr>
                <w:noProof/>
              </w:rPr>
            </w:pPr>
          </w:p>
        </w:tc>
      </w:tr>
      <w:tr w:rsidR="006D704C" w14:paraId="41CFD950" w14:textId="77777777" w:rsidTr="00072258">
        <w:tc>
          <w:tcPr>
            <w:tcW w:w="9641" w:type="dxa"/>
            <w:gridSpan w:val="9"/>
            <w:tcBorders>
              <w:left w:val="single" w:sz="4" w:space="0" w:color="auto"/>
              <w:right w:val="single" w:sz="4" w:space="0" w:color="auto"/>
            </w:tcBorders>
          </w:tcPr>
          <w:p w14:paraId="6EA16C97" w14:textId="77777777" w:rsidR="006D704C" w:rsidRDefault="006D704C" w:rsidP="00072258">
            <w:pPr>
              <w:pStyle w:val="CRCoverPage"/>
              <w:spacing w:after="0"/>
              <w:rPr>
                <w:noProof/>
              </w:rPr>
            </w:pPr>
          </w:p>
        </w:tc>
      </w:tr>
      <w:tr w:rsidR="006D704C" w14:paraId="27B061FE" w14:textId="77777777" w:rsidTr="00072258">
        <w:tc>
          <w:tcPr>
            <w:tcW w:w="9641" w:type="dxa"/>
            <w:gridSpan w:val="9"/>
            <w:tcBorders>
              <w:top w:val="single" w:sz="4" w:space="0" w:color="auto"/>
            </w:tcBorders>
          </w:tcPr>
          <w:p w14:paraId="5DD0A0A9" w14:textId="77777777" w:rsidR="006D704C" w:rsidRPr="00F25D98" w:rsidRDefault="006D704C" w:rsidP="0007225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072258">
        <w:tc>
          <w:tcPr>
            <w:tcW w:w="9641" w:type="dxa"/>
            <w:gridSpan w:val="9"/>
          </w:tcPr>
          <w:p w14:paraId="34AC04A5" w14:textId="77777777" w:rsidR="006D704C" w:rsidRDefault="006D704C" w:rsidP="00072258">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072258">
        <w:tc>
          <w:tcPr>
            <w:tcW w:w="2835" w:type="dxa"/>
          </w:tcPr>
          <w:p w14:paraId="07DF89E6" w14:textId="77777777" w:rsidR="006D704C" w:rsidRDefault="006D704C" w:rsidP="00072258">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0722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072258">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0722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072258">
            <w:pPr>
              <w:pStyle w:val="CRCoverPage"/>
              <w:spacing w:after="0"/>
              <w:jc w:val="center"/>
              <w:rPr>
                <w:b/>
                <w:caps/>
                <w:noProof/>
              </w:rPr>
            </w:pPr>
            <w:r>
              <w:rPr>
                <w:b/>
                <w:caps/>
                <w:noProof/>
              </w:rPr>
              <w:t>X</w:t>
            </w:r>
          </w:p>
        </w:tc>
        <w:tc>
          <w:tcPr>
            <w:tcW w:w="2126" w:type="dxa"/>
          </w:tcPr>
          <w:p w14:paraId="2477EAAA" w14:textId="77777777" w:rsidR="006D704C" w:rsidRDefault="006D704C" w:rsidP="000722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072258">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0722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072258">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072258">
        <w:tc>
          <w:tcPr>
            <w:tcW w:w="9640" w:type="dxa"/>
            <w:gridSpan w:val="11"/>
          </w:tcPr>
          <w:p w14:paraId="0B0D64AF" w14:textId="77777777" w:rsidR="006D704C" w:rsidRDefault="006D704C" w:rsidP="00072258">
            <w:pPr>
              <w:pStyle w:val="CRCoverPage"/>
              <w:spacing w:after="0"/>
              <w:rPr>
                <w:noProof/>
                <w:sz w:val="8"/>
                <w:szCs w:val="8"/>
              </w:rPr>
            </w:pPr>
          </w:p>
        </w:tc>
      </w:tr>
      <w:tr w:rsidR="006D704C" w14:paraId="45E54AD8" w14:textId="77777777" w:rsidTr="00072258">
        <w:tc>
          <w:tcPr>
            <w:tcW w:w="1843" w:type="dxa"/>
            <w:tcBorders>
              <w:top w:val="single" w:sz="4" w:space="0" w:color="auto"/>
              <w:left w:val="single" w:sz="4" w:space="0" w:color="auto"/>
            </w:tcBorders>
          </w:tcPr>
          <w:p w14:paraId="6A0EF488" w14:textId="77777777" w:rsidR="006D704C" w:rsidRDefault="006D704C" w:rsidP="000722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0B90FF8F" w:rsidR="006D704C" w:rsidRDefault="003B339B" w:rsidP="009E4AC1">
            <w:pPr>
              <w:pStyle w:val="CRCoverPage"/>
              <w:spacing w:after="0"/>
              <w:ind w:left="100"/>
              <w:rPr>
                <w:noProof/>
              </w:rPr>
            </w:pPr>
            <w:r>
              <w:t>Corrections</w:t>
            </w:r>
            <w:r w:rsidR="00DE31AB">
              <w:t xml:space="preserve"> on </w:t>
            </w:r>
            <w:r w:rsidR="00DE31AB">
              <w:rPr>
                <w:lang w:eastAsia="en-GB"/>
              </w:rPr>
              <w:t>Ultra Reliable Low Latency Communications Enhancements</w:t>
            </w:r>
          </w:p>
        </w:tc>
      </w:tr>
      <w:tr w:rsidR="006D704C" w14:paraId="58F1DBA7" w14:textId="77777777" w:rsidTr="00072258">
        <w:tc>
          <w:tcPr>
            <w:tcW w:w="1843" w:type="dxa"/>
            <w:tcBorders>
              <w:left w:val="single" w:sz="4" w:space="0" w:color="auto"/>
            </w:tcBorders>
          </w:tcPr>
          <w:p w14:paraId="087522B4" w14:textId="77777777" w:rsidR="006D704C" w:rsidRDefault="006D704C" w:rsidP="00072258">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072258">
            <w:pPr>
              <w:pStyle w:val="CRCoverPage"/>
              <w:spacing w:after="0"/>
              <w:rPr>
                <w:noProof/>
                <w:sz w:val="8"/>
                <w:szCs w:val="8"/>
              </w:rPr>
            </w:pPr>
          </w:p>
        </w:tc>
      </w:tr>
      <w:tr w:rsidR="006D704C" w14:paraId="4E8699AA" w14:textId="77777777" w:rsidTr="00072258">
        <w:tc>
          <w:tcPr>
            <w:tcW w:w="1843" w:type="dxa"/>
            <w:tcBorders>
              <w:left w:val="single" w:sz="4" w:space="0" w:color="auto"/>
            </w:tcBorders>
          </w:tcPr>
          <w:p w14:paraId="51848DDA" w14:textId="77777777" w:rsidR="006D704C" w:rsidRDefault="006D704C" w:rsidP="000722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072258">
            <w:pPr>
              <w:pStyle w:val="CRCoverPage"/>
              <w:spacing w:after="0"/>
              <w:ind w:left="100"/>
              <w:rPr>
                <w:noProof/>
              </w:rPr>
            </w:pPr>
            <w:r>
              <w:rPr>
                <w:noProof/>
              </w:rPr>
              <w:t>Samsung</w:t>
            </w:r>
          </w:p>
        </w:tc>
      </w:tr>
      <w:tr w:rsidR="006D704C" w14:paraId="6CFE8176" w14:textId="77777777" w:rsidTr="00072258">
        <w:tc>
          <w:tcPr>
            <w:tcW w:w="1843" w:type="dxa"/>
            <w:tcBorders>
              <w:left w:val="single" w:sz="4" w:space="0" w:color="auto"/>
            </w:tcBorders>
          </w:tcPr>
          <w:p w14:paraId="1CC1DB43" w14:textId="77777777" w:rsidR="006D704C" w:rsidRDefault="006D704C" w:rsidP="000722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66C8A310" w:rsidR="006D704C" w:rsidRDefault="009810CC" w:rsidP="00072258">
            <w:pPr>
              <w:pStyle w:val="CRCoverPage"/>
              <w:spacing w:after="0"/>
              <w:ind w:left="100"/>
              <w:rPr>
                <w:noProof/>
              </w:rPr>
            </w:pPr>
            <w:r>
              <w:rPr>
                <w:noProof/>
              </w:rPr>
              <w:t>R1</w:t>
            </w:r>
          </w:p>
        </w:tc>
      </w:tr>
      <w:tr w:rsidR="006D704C" w14:paraId="7D99E11E" w14:textId="77777777" w:rsidTr="00072258">
        <w:tc>
          <w:tcPr>
            <w:tcW w:w="1843" w:type="dxa"/>
            <w:tcBorders>
              <w:left w:val="single" w:sz="4" w:space="0" w:color="auto"/>
            </w:tcBorders>
          </w:tcPr>
          <w:p w14:paraId="7AB98A7E" w14:textId="77777777" w:rsidR="006D704C" w:rsidRDefault="006D704C" w:rsidP="00072258">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072258">
            <w:pPr>
              <w:pStyle w:val="CRCoverPage"/>
              <w:spacing w:after="0"/>
              <w:rPr>
                <w:noProof/>
                <w:sz w:val="8"/>
                <w:szCs w:val="8"/>
              </w:rPr>
            </w:pPr>
          </w:p>
        </w:tc>
      </w:tr>
      <w:tr w:rsidR="006D704C" w14:paraId="2A03FABB" w14:textId="77777777" w:rsidTr="00072258">
        <w:tc>
          <w:tcPr>
            <w:tcW w:w="1843" w:type="dxa"/>
            <w:tcBorders>
              <w:left w:val="single" w:sz="4" w:space="0" w:color="auto"/>
            </w:tcBorders>
          </w:tcPr>
          <w:p w14:paraId="135E2759" w14:textId="77777777" w:rsidR="006D704C" w:rsidRDefault="006D704C" w:rsidP="00072258">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7F96E300" w:rsidR="006D704C" w:rsidRDefault="003A3603" w:rsidP="00072258">
            <w:pPr>
              <w:pStyle w:val="CRCoverPage"/>
              <w:spacing w:after="0"/>
              <w:ind w:left="100"/>
              <w:rPr>
                <w:noProof/>
              </w:rPr>
            </w:pPr>
            <w:r>
              <w:rPr>
                <w:lang w:eastAsia="en-GB"/>
              </w:rPr>
              <w:t>NR_L1enh_URLLC-Core</w:t>
            </w:r>
          </w:p>
        </w:tc>
        <w:tc>
          <w:tcPr>
            <w:tcW w:w="567" w:type="dxa"/>
            <w:tcBorders>
              <w:left w:val="nil"/>
            </w:tcBorders>
          </w:tcPr>
          <w:p w14:paraId="246C1B51" w14:textId="77777777" w:rsidR="006D704C" w:rsidRDefault="006D704C" w:rsidP="00072258">
            <w:pPr>
              <w:pStyle w:val="CRCoverPage"/>
              <w:spacing w:after="0"/>
              <w:ind w:right="100"/>
              <w:rPr>
                <w:noProof/>
              </w:rPr>
            </w:pPr>
          </w:p>
        </w:tc>
        <w:tc>
          <w:tcPr>
            <w:tcW w:w="1417" w:type="dxa"/>
            <w:gridSpan w:val="3"/>
            <w:tcBorders>
              <w:left w:val="nil"/>
            </w:tcBorders>
          </w:tcPr>
          <w:p w14:paraId="6260C3B9" w14:textId="77777777" w:rsidR="006D704C" w:rsidRDefault="006D704C" w:rsidP="000722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5748ED6D" w:rsidR="006D704C" w:rsidRDefault="003B339B" w:rsidP="00072258">
            <w:pPr>
              <w:pStyle w:val="CRCoverPage"/>
              <w:spacing w:after="0"/>
              <w:ind w:left="100"/>
              <w:rPr>
                <w:noProof/>
              </w:rPr>
            </w:pPr>
            <w:r>
              <w:t>2020-0</w:t>
            </w:r>
            <w:r w:rsidR="00FA0F1B">
              <w:t>9</w:t>
            </w:r>
            <w:r w:rsidR="006D704C">
              <w:t>-</w:t>
            </w:r>
            <w:r w:rsidR="00FA0F1B">
              <w:t>02</w:t>
            </w:r>
          </w:p>
        </w:tc>
      </w:tr>
      <w:tr w:rsidR="006D704C" w14:paraId="511D0055" w14:textId="77777777" w:rsidTr="00072258">
        <w:tc>
          <w:tcPr>
            <w:tcW w:w="1843" w:type="dxa"/>
            <w:tcBorders>
              <w:left w:val="single" w:sz="4" w:space="0" w:color="auto"/>
            </w:tcBorders>
          </w:tcPr>
          <w:p w14:paraId="75B6A1CF" w14:textId="77777777" w:rsidR="006D704C" w:rsidRDefault="006D704C" w:rsidP="00072258">
            <w:pPr>
              <w:pStyle w:val="CRCoverPage"/>
              <w:spacing w:after="0"/>
              <w:rPr>
                <w:b/>
                <w:i/>
                <w:noProof/>
                <w:sz w:val="8"/>
                <w:szCs w:val="8"/>
              </w:rPr>
            </w:pPr>
          </w:p>
        </w:tc>
        <w:tc>
          <w:tcPr>
            <w:tcW w:w="1986" w:type="dxa"/>
            <w:gridSpan w:val="4"/>
          </w:tcPr>
          <w:p w14:paraId="7A6A8625" w14:textId="77777777" w:rsidR="006D704C" w:rsidRDefault="006D704C" w:rsidP="00072258">
            <w:pPr>
              <w:pStyle w:val="CRCoverPage"/>
              <w:spacing w:after="0"/>
              <w:rPr>
                <w:noProof/>
                <w:sz w:val="8"/>
                <w:szCs w:val="8"/>
              </w:rPr>
            </w:pPr>
          </w:p>
        </w:tc>
        <w:tc>
          <w:tcPr>
            <w:tcW w:w="2267" w:type="dxa"/>
            <w:gridSpan w:val="2"/>
          </w:tcPr>
          <w:p w14:paraId="63A934B2" w14:textId="77777777" w:rsidR="006D704C" w:rsidRDefault="006D704C" w:rsidP="00072258">
            <w:pPr>
              <w:pStyle w:val="CRCoverPage"/>
              <w:spacing w:after="0"/>
              <w:rPr>
                <w:noProof/>
                <w:sz w:val="8"/>
                <w:szCs w:val="8"/>
              </w:rPr>
            </w:pPr>
          </w:p>
        </w:tc>
        <w:tc>
          <w:tcPr>
            <w:tcW w:w="1417" w:type="dxa"/>
            <w:gridSpan w:val="3"/>
          </w:tcPr>
          <w:p w14:paraId="6D578939" w14:textId="77777777" w:rsidR="006D704C" w:rsidRDefault="006D704C" w:rsidP="00072258">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072258">
            <w:pPr>
              <w:pStyle w:val="CRCoverPage"/>
              <w:spacing w:after="0"/>
              <w:rPr>
                <w:noProof/>
                <w:sz w:val="8"/>
                <w:szCs w:val="8"/>
              </w:rPr>
            </w:pPr>
          </w:p>
        </w:tc>
      </w:tr>
      <w:tr w:rsidR="006D704C" w14:paraId="1E82A0AA" w14:textId="77777777" w:rsidTr="00072258">
        <w:trPr>
          <w:cantSplit/>
        </w:trPr>
        <w:tc>
          <w:tcPr>
            <w:tcW w:w="1843" w:type="dxa"/>
            <w:tcBorders>
              <w:left w:val="single" w:sz="4" w:space="0" w:color="auto"/>
            </w:tcBorders>
          </w:tcPr>
          <w:p w14:paraId="60A28B41" w14:textId="77777777" w:rsidR="006D704C" w:rsidRDefault="006D704C" w:rsidP="00072258">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072258">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072258">
            <w:pPr>
              <w:pStyle w:val="CRCoverPage"/>
              <w:spacing w:after="0"/>
              <w:rPr>
                <w:noProof/>
              </w:rPr>
            </w:pPr>
          </w:p>
        </w:tc>
        <w:tc>
          <w:tcPr>
            <w:tcW w:w="1417" w:type="dxa"/>
            <w:gridSpan w:val="3"/>
            <w:tcBorders>
              <w:left w:val="nil"/>
            </w:tcBorders>
          </w:tcPr>
          <w:p w14:paraId="2025FE2C" w14:textId="77777777" w:rsidR="006D704C" w:rsidRDefault="006D704C" w:rsidP="000722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072258">
            <w:pPr>
              <w:pStyle w:val="CRCoverPage"/>
              <w:spacing w:after="0"/>
              <w:ind w:left="100"/>
              <w:rPr>
                <w:noProof/>
              </w:rPr>
            </w:pPr>
            <w:r>
              <w:t>Rel-16</w:t>
            </w:r>
          </w:p>
        </w:tc>
      </w:tr>
      <w:tr w:rsidR="006D704C" w14:paraId="729749AD" w14:textId="77777777" w:rsidTr="00072258">
        <w:tc>
          <w:tcPr>
            <w:tcW w:w="1843" w:type="dxa"/>
            <w:tcBorders>
              <w:left w:val="single" w:sz="4" w:space="0" w:color="auto"/>
              <w:bottom w:val="single" w:sz="4" w:space="0" w:color="auto"/>
            </w:tcBorders>
          </w:tcPr>
          <w:p w14:paraId="145A68A9" w14:textId="77777777" w:rsidR="006D704C" w:rsidRDefault="006D704C" w:rsidP="00072258">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0722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07225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0722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072258">
        <w:tc>
          <w:tcPr>
            <w:tcW w:w="1843" w:type="dxa"/>
          </w:tcPr>
          <w:p w14:paraId="30F27725" w14:textId="77777777" w:rsidR="006D704C" w:rsidRDefault="006D704C" w:rsidP="00072258">
            <w:pPr>
              <w:pStyle w:val="CRCoverPage"/>
              <w:spacing w:after="0"/>
              <w:rPr>
                <w:b/>
                <w:i/>
                <w:noProof/>
                <w:sz w:val="8"/>
                <w:szCs w:val="8"/>
              </w:rPr>
            </w:pPr>
          </w:p>
        </w:tc>
        <w:tc>
          <w:tcPr>
            <w:tcW w:w="7797" w:type="dxa"/>
            <w:gridSpan w:val="10"/>
          </w:tcPr>
          <w:p w14:paraId="60D1A5AC" w14:textId="77777777" w:rsidR="006D704C" w:rsidRDefault="006D704C" w:rsidP="00072258">
            <w:pPr>
              <w:pStyle w:val="CRCoverPage"/>
              <w:spacing w:after="0"/>
              <w:rPr>
                <w:noProof/>
                <w:sz w:val="8"/>
                <w:szCs w:val="8"/>
              </w:rPr>
            </w:pPr>
          </w:p>
        </w:tc>
      </w:tr>
      <w:tr w:rsidR="006D704C" w14:paraId="4D31B40C" w14:textId="77777777" w:rsidTr="00072258">
        <w:tc>
          <w:tcPr>
            <w:tcW w:w="2694" w:type="dxa"/>
            <w:gridSpan w:val="2"/>
            <w:tcBorders>
              <w:top w:val="single" w:sz="4" w:space="0" w:color="auto"/>
              <w:left w:val="single" w:sz="4" w:space="0" w:color="auto"/>
            </w:tcBorders>
          </w:tcPr>
          <w:p w14:paraId="1F465589" w14:textId="77777777" w:rsidR="006D704C" w:rsidRDefault="006D704C" w:rsidP="000722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29AA1" w14:textId="6C7C6D5E" w:rsidR="006E6308" w:rsidRPr="00781AEE" w:rsidRDefault="006E6308" w:rsidP="006E6308">
            <w:pPr>
              <w:pStyle w:val="CRCoverPage"/>
              <w:spacing w:after="0"/>
              <w:rPr>
                <w:rFonts w:cs="Arial"/>
                <w:noProof/>
              </w:rPr>
            </w:pPr>
            <w:r w:rsidRPr="00781AEE">
              <w:rPr>
                <w:rFonts w:cs="Arial"/>
                <w:noProof/>
              </w:rPr>
              <w:t xml:space="preserve">The following </w:t>
            </w:r>
            <w:r w:rsidR="004058A6" w:rsidRPr="00781AEE">
              <w:rPr>
                <w:rFonts w:cs="Arial"/>
                <w:noProof/>
              </w:rPr>
              <w:t xml:space="preserve">updates and </w:t>
            </w:r>
            <w:r w:rsidRPr="00781AEE">
              <w:rPr>
                <w:rFonts w:cs="Arial"/>
                <w:noProof/>
              </w:rPr>
              <w:t>corrections</w:t>
            </w:r>
            <w:r w:rsidR="00A91122" w:rsidRPr="00781AEE">
              <w:rPr>
                <w:rFonts w:cs="Arial"/>
                <w:noProof/>
              </w:rPr>
              <w:t xml:space="preserve"> are required and</w:t>
            </w:r>
            <w:r w:rsidRPr="00781AEE">
              <w:rPr>
                <w:rFonts w:cs="Arial"/>
                <w:noProof/>
              </w:rPr>
              <w:t xml:space="preserve"> </w:t>
            </w:r>
            <w:r w:rsidR="00082E90" w:rsidRPr="00781AEE">
              <w:rPr>
                <w:rFonts w:cs="Arial"/>
                <w:noProof/>
              </w:rPr>
              <w:t xml:space="preserve">capture </w:t>
            </w:r>
            <w:r w:rsidR="00C55E7E" w:rsidRPr="00781AEE">
              <w:rPr>
                <w:rFonts w:cs="Arial"/>
                <w:noProof/>
              </w:rPr>
              <w:t xml:space="preserve">agreements on </w:t>
            </w:r>
            <w:r w:rsidR="00082E90" w:rsidRPr="00781AEE">
              <w:rPr>
                <w:rFonts w:cs="Arial"/>
                <w:noProof/>
              </w:rPr>
              <w:t>the following</w:t>
            </w:r>
            <w:r w:rsidRPr="00781AEE">
              <w:rPr>
                <w:rFonts w:cs="Arial"/>
                <w:noProof/>
              </w:rPr>
              <w:t>:</w:t>
            </w:r>
          </w:p>
          <w:p w14:paraId="56C32C87" w14:textId="7127FC7B" w:rsidR="00C411BC" w:rsidRPr="00C411BC" w:rsidRDefault="00902FBE" w:rsidP="00C411BC">
            <w:pPr>
              <w:pStyle w:val="CRCoverPage"/>
              <w:numPr>
                <w:ilvl w:val="0"/>
                <w:numId w:val="24"/>
              </w:numPr>
              <w:spacing w:after="0"/>
              <w:rPr>
                <w:rFonts w:cs="Arial"/>
                <w:noProof/>
              </w:rPr>
            </w:pPr>
            <w:r>
              <w:rPr>
                <w:rFonts w:cs="Arial"/>
                <w:noProof/>
              </w:rPr>
              <w:t>Add “within every X symbols”</w:t>
            </w:r>
            <w:r w:rsidRPr="00000D8D">
              <w:rPr>
                <w:rFonts w:cs="Arial"/>
                <w:noProof/>
              </w:rPr>
              <w:t xml:space="preserve"> </w:t>
            </w:r>
            <w:r>
              <w:rPr>
                <w:rFonts w:cs="Arial"/>
                <w:lang w:eastAsia="x-none"/>
              </w:rPr>
              <w:t>for</w:t>
            </w:r>
            <w:r w:rsidR="00C411BC" w:rsidRPr="00C411BC">
              <w:rPr>
                <w:rFonts w:cs="Arial"/>
                <w:lang w:eastAsia="x-none"/>
              </w:rPr>
              <w:t xml:space="preserve"> </w:t>
            </w:r>
            <w:r w:rsidR="00CE0674">
              <w:rPr>
                <w:rFonts w:cs="Arial"/>
                <w:lang w:eastAsia="x-none"/>
              </w:rPr>
              <w:t xml:space="preserve">span-based PDCCH monitoring </w:t>
            </w:r>
            <w:r>
              <w:rPr>
                <w:rFonts w:cs="Arial"/>
                <w:lang w:eastAsia="x-none"/>
              </w:rPr>
              <w:t>in</w:t>
            </w:r>
            <w:r w:rsidR="00CE0674">
              <w:rPr>
                <w:rFonts w:cs="Arial"/>
                <w:lang w:eastAsia="x-none"/>
              </w:rPr>
              <w:t xml:space="preserve"> CA</w:t>
            </w:r>
            <w:r w:rsidR="0003408B">
              <w:rPr>
                <w:rFonts w:cs="Arial"/>
                <w:lang w:eastAsia="x-none"/>
              </w:rPr>
              <w:t xml:space="preserve"> </w:t>
            </w:r>
            <w:r w:rsidR="0003408B" w:rsidRPr="00000D8D">
              <w:rPr>
                <w:rFonts w:cs="Arial"/>
                <w:noProof/>
              </w:rPr>
              <w:t>in Clause 10.1</w:t>
            </w:r>
            <w:r w:rsidR="0003408B">
              <w:rPr>
                <w:rFonts w:cs="Arial"/>
                <w:noProof/>
              </w:rPr>
              <w:t xml:space="preserve"> </w:t>
            </w:r>
            <w:r w:rsidR="00A87A3D" w:rsidRPr="00000D8D">
              <w:rPr>
                <w:rFonts w:eastAsia="Gulim" w:cs="Arial"/>
              </w:rPr>
              <w:t>(</w:t>
            </w:r>
            <w:r w:rsidR="00A87A3D" w:rsidRPr="00000D8D">
              <w:rPr>
                <w:rFonts w:cs="Arial"/>
              </w:rPr>
              <w:t>[</w:t>
            </w:r>
            <w:r w:rsidR="00000D8D" w:rsidRPr="00000D8D">
              <w:rPr>
                <w:lang w:val="en-US" w:eastAsia="x-none"/>
              </w:rPr>
              <w:t>102-e-NR-L1enh-URLLC-PDCCH enhancements-02</w:t>
            </w:r>
            <w:r w:rsidR="00A87A3D" w:rsidRPr="00000D8D">
              <w:rPr>
                <w:rFonts w:cs="Arial"/>
              </w:rPr>
              <w:t>])</w:t>
            </w:r>
          </w:p>
          <w:p w14:paraId="2884EC18" w14:textId="50A9728E" w:rsidR="0003408B" w:rsidRPr="00C411BC" w:rsidRDefault="00902FBE" w:rsidP="0003408B">
            <w:pPr>
              <w:pStyle w:val="CRCoverPage"/>
              <w:numPr>
                <w:ilvl w:val="0"/>
                <w:numId w:val="24"/>
              </w:numPr>
              <w:spacing w:after="0"/>
              <w:rPr>
                <w:rFonts w:cs="Arial"/>
                <w:noProof/>
              </w:rPr>
            </w:pPr>
            <w:r>
              <w:rPr>
                <w:rFonts w:cs="Arial"/>
                <w:lang w:eastAsia="x-none"/>
              </w:rPr>
              <w:t>A</w:t>
            </w:r>
            <w:r w:rsidR="0003408B">
              <w:rPr>
                <w:rFonts w:cs="Arial"/>
                <w:lang w:eastAsia="x-none"/>
              </w:rPr>
              <w:t xml:space="preserve">lign description for “in a slot or in a span” for </w:t>
            </w:r>
            <w:r w:rsidR="0003408B">
              <w:rPr>
                <w:lang w:eastAsia="zh-CN"/>
              </w:rPr>
              <w:t>PDCCH candidate having common REs with a SS/PBCH block</w:t>
            </w:r>
            <w:r w:rsidR="0003408B">
              <w:rPr>
                <w:rFonts w:cs="Arial"/>
                <w:noProof/>
              </w:rPr>
              <w:t>”</w:t>
            </w:r>
            <w:r w:rsidR="0003408B" w:rsidRPr="00000D8D">
              <w:rPr>
                <w:rFonts w:cs="Arial"/>
                <w:noProof/>
              </w:rPr>
              <w:t xml:space="preserve"> in Clause 10</w:t>
            </w:r>
            <w:r w:rsidR="0003408B">
              <w:rPr>
                <w:rFonts w:cs="Arial"/>
                <w:noProof/>
              </w:rPr>
              <w:t xml:space="preserve"> </w:t>
            </w:r>
            <w:r w:rsidR="0003408B" w:rsidRPr="00000D8D">
              <w:rPr>
                <w:rFonts w:eastAsia="Gulim" w:cs="Arial"/>
              </w:rPr>
              <w:t>(</w:t>
            </w:r>
            <w:r w:rsidR="0003408B" w:rsidRPr="00000D8D">
              <w:rPr>
                <w:rFonts w:cs="Arial"/>
              </w:rPr>
              <w:t>[</w:t>
            </w:r>
            <w:r w:rsidR="0003408B" w:rsidRPr="00000D8D">
              <w:rPr>
                <w:lang w:val="en-US" w:eastAsia="x-none"/>
              </w:rPr>
              <w:t>102-e-NR-L1enh-URLLC-PDCCH enhancements-02</w:t>
            </w:r>
            <w:r w:rsidR="0003408B" w:rsidRPr="00000D8D">
              <w:rPr>
                <w:rFonts w:cs="Arial"/>
              </w:rPr>
              <w:t>])</w:t>
            </w:r>
          </w:p>
          <w:p w14:paraId="54FD93E0" w14:textId="2BB639C3" w:rsidR="00902FBE" w:rsidRPr="00C411BC" w:rsidRDefault="00902FBE" w:rsidP="00902FBE">
            <w:pPr>
              <w:pStyle w:val="CRCoverPage"/>
              <w:numPr>
                <w:ilvl w:val="0"/>
                <w:numId w:val="24"/>
              </w:numPr>
              <w:spacing w:after="0"/>
              <w:rPr>
                <w:rFonts w:cs="Arial"/>
                <w:noProof/>
              </w:rPr>
            </w:pPr>
            <w:r>
              <w:rPr>
                <w:rFonts w:cs="Arial"/>
                <w:lang w:eastAsia="x-none"/>
              </w:rPr>
              <w:t>Generalize</w:t>
            </w:r>
            <w:r w:rsidR="00E9507F">
              <w:rPr>
                <w:rFonts w:cs="Arial"/>
                <w:lang w:eastAsia="x-none"/>
              </w:rPr>
              <w:t xml:space="preserve"> </w:t>
            </w:r>
            <w:r>
              <w:rPr>
                <w:rFonts w:cs="Arial"/>
                <w:lang w:eastAsia="x-none"/>
              </w:rPr>
              <w:t>DCI format</w:t>
            </w:r>
            <w:r w:rsidR="00E9507F">
              <w:rPr>
                <w:rFonts w:cs="Arial"/>
                <w:lang w:eastAsia="x-none"/>
              </w:rPr>
              <w:t>s</w:t>
            </w:r>
            <w:r>
              <w:rPr>
                <w:rFonts w:cs="Arial"/>
                <w:lang w:eastAsia="x-none"/>
              </w:rPr>
              <w:t xml:space="preserve"> </w:t>
            </w:r>
            <w:r w:rsidR="00E9507F">
              <w:rPr>
                <w:rFonts w:cs="Arial"/>
                <w:lang w:eastAsia="x-none"/>
              </w:rPr>
              <w:t xml:space="preserve">for PDSCH/PUSCH scheduling </w:t>
            </w:r>
            <w:r w:rsidR="008E40CD">
              <w:rPr>
                <w:rFonts w:cs="Arial"/>
                <w:lang w:eastAsia="x-none"/>
              </w:rPr>
              <w:t>with respect to</w:t>
            </w:r>
            <w:r w:rsidR="00E9507F">
              <w:rPr>
                <w:rFonts w:cs="Arial"/>
                <w:lang w:eastAsia="x-none"/>
              </w:rPr>
              <w:t xml:space="preserve"> the maximum number of PDCCHs a UE expects to have received by removing “1_0 or 1_1” and “0_0 or 0_1” </w:t>
            </w:r>
            <w:r w:rsidRPr="00000D8D">
              <w:rPr>
                <w:rFonts w:cs="Arial"/>
                <w:noProof/>
              </w:rPr>
              <w:t>in Clause 10</w:t>
            </w:r>
            <w:r>
              <w:rPr>
                <w:rFonts w:cs="Arial"/>
                <w:noProof/>
              </w:rPr>
              <w:t xml:space="preserve">.1 </w:t>
            </w:r>
            <w:r w:rsidRPr="00000D8D">
              <w:rPr>
                <w:rFonts w:eastAsia="Gulim" w:cs="Arial"/>
              </w:rPr>
              <w:t>(</w:t>
            </w:r>
            <w:r w:rsidRPr="00000D8D">
              <w:rPr>
                <w:rFonts w:cs="Arial"/>
              </w:rPr>
              <w:t>[</w:t>
            </w:r>
            <w:r w:rsidRPr="00000D8D">
              <w:rPr>
                <w:lang w:val="en-US" w:eastAsia="x-none"/>
              </w:rPr>
              <w:t>102-e-NR-L1enh-URLLC-PDCCH enhancements-02</w:t>
            </w:r>
            <w:r w:rsidRPr="00000D8D">
              <w:rPr>
                <w:rFonts w:cs="Arial"/>
              </w:rPr>
              <w:t>])</w:t>
            </w:r>
          </w:p>
          <w:p w14:paraId="5FCE9BC9" w14:textId="37B1E2FE" w:rsidR="00FB44EA" w:rsidRPr="00C411BC" w:rsidRDefault="00582627" w:rsidP="00FB44EA">
            <w:pPr>
              <w:pStyle w:val="CRCoverPage"/>
              <w:numPr>
                <w:ilvl w:val="0"/>
                <w:numId w:val="24"/>
              </w:numPr>
              <w:spacing w:after="0"/>
              <w:rPr>
                <w:rFonts w:cs="Arial"/>
                <w:noProof/>
              </w:rPr>
            </w:pPr>
            <w:r>
              <w:rPr>
                <w:rFonts w:cs="Arial"/>
                <w:lang w:eastAsia="x-none"/>
              </w:rPr>
              <w:t>Add</w:t>
            </w:r>
            <w:r w:rsidR="00FB44EA">
              <w:rPr>
                <w:rFonts w:cs="Arial"/>
                <w:lang w:eastAsia="x-none"/>
              </w:rPr>
              <w:t xml:space="preserve"> </w:t>
            </w:r>
            <w:r>
              <w:rPr>
                <w:lang w:eastAsia="zh-CN"/>
              </w:rPr>
              <w:t>descriptions for Rel-16 PDCCH monitoring capability when the number of configured cell</w:t>
            </w:r>
            <w:r w:rsidR="00F068D0">
              <w:rPr>
                <w:lang w:eastAsia="zh-CN"/>
              </w:rPr>
              <w:t>s</w:t>
            </w:r>
            <w:r>
              <w:rPr>
                <w:lang w:eastAsia="zh-CN"/>
              </w:rPr>
              <w:t xml:space="preserve"> is smaller than or equal to the UE capability</w:t>
            </w:r>
            <w:r w:rsidRPr="00000D8D">
              <w:rPr>
                <w:rFonts w:cs="Arial"/>
                <w:noProof/>
              </w:rPr>
              <w:t xml:space="preserve"> </w:t>
            </w:r>
            <w:r w:rsidR="00FB44EA" w:rsidRPr="00000D8D">
              <w:rPr>
                <w:rFonts w:cs="Arial"/>
                <w:noProof/>
              </w:rPr>
              <w:t>in Clause 10</w:t>
            </w:r>
            <w:r w:rsidR="00FB44EA">
              <w:rPr>
                <w:rFonts w:cs="Arial"/>
                <w:noProof/>
              </w:rPr>
              <w:t xml:space="preserve">.1 </w:t>
            </w:r>
            <w:r w:rsidR="00FB44EA" w:rsidRPr="00000D8D">
              <w:rPr>
                <w:rFonts w:eastAsia="Gulim" w:cs="Arial"/>
              </w:rPr>
              <w:t>(</w:t>
            </w:r>
            <w:r w:rsidR="00FB44EA" w:rsidRPr="00000D8D">
              <w:rPr>
                <w:rFonts w:cs="Arial"/>
              </w:rPr>
              <w:t>[</w:t>
            </w:r>
            <w:r w:rsidR="00FB44EA" w:rsidRPr="00000D8D">
              <w:rPr>
                <w:lang w:val="en-US" w:eastAsia="x-none"/>
              </w:rPr>
              <w:t>102-e-NR-L1enh-URLLC-PDCCH enhancements-02</w:t>
            </w:r>
            <w:r w:rsidR="00FB44EA" w:rsidRPr="00000D8D">
              <w:rPr>
                <w:rFonts w:cs="Arial"/>
              </w:rPr>
              <w:t>])</w:t>
            </w:r>
          </w:p>
          <w:p w14:paraId="11ADDC7C" w14:textId="4614C1AC" w:rsidR="00F74035" w:rsidRPr="00C411BC" w:rsidRDefault="00F74035" w:rsidP="00F74035">
            <w:pPr>
              <w:pStyle w:val="CRCoverPage"/>
              <w:numPr>
                <w:ilvl w:val="0"/>
                <w:numId w:val="24"/>
              </w:numPr>
              <w:spacing w:after="0"/>
              <w:rPr>
                <w:rFonts w:cs="Arial"/>
                <w:noProof/>
              </w:rPr>
            </w:pPr>
            <w:r>
              <w:rPr>
                <w:rFonts w:cs="Arial"/>
                <w:lang w:eastAsia="x-none"/>
              </w:rPr>
              <w:t xml:space="preserve">Clarify that UE expects a same (X, Y) combination </w:t>
            </w:r>
            <w:r>
              <w:rPr>
                <w:lang w:eastAsia="zh-CN"/>
              </w:rPr>
              <w:t xml:space="preserve">to apply in every slot </w:t>
            </w:r>
            <w:r w:rsidRPr="00000D8D">
              <w:rPr>
                <w:rFonts w:cs="Arial"/>
                <w:noProof/>
              </w:rPr>
              <w:t>in Clause 10</w:t>
            </w:r>
            <w:r>
              <w:rPr>
                <w:rFonts w:cs="Arial"/>
                <w:noProof/>
              </w:rPr>
              <w:t xml:space="preserve"> </w:t>
            </w:r>
            <w:r w:rsidRPr="00000D8D">
              <w:rPr>
                <w:rFonts w:eastAsia="Gulim" w:cs="Arial"/>
              </w:rPr>
              <w:t>(</w:t>
            </w:r>
            <w:r w:rsidRPr="00000D8D">
              <w:rPr>
                <w:rFonts w:cs="Arial"/>
              </w:rPr>
              <w:t>[</w:t>
            </w:r>
            <w:r w:rsidRPr="00000D8D">
              <w:rPr>
                <w:lang w:val="en-US" w:eastAsia="x-none"/>
              </w:rPr>
              <w:t>102-e-NR-L1enh-URLLC-PDCCH enhancements-02</w:t>
            </w:r>
            <w:r w:rsidRPr="00000D8D">
              <w:rPr>
                <w:rFonts w:cs="Arial"/>
              </w:rPr>
              <w:t>])</w:t>
            </w:r>
          </w:p>
          <w:p w14:paraId="49612947" w14:textId="7E325630" w:rsidR="00701FD7" w:rsidRPr="00C411BC" w:rsidRDefault="00701FD7" w:rsidP="00701FD7">
            <w:pPr>
              <w:pStyle w:val="CRCoverPage"/>
              <w:numPr>
                <w:ilvl w:val="0"/>
                <w:numId w:val="24"/>
              </w:numPr>
              <w:spacing w:after="0"/>
              <w:rPr>
                <w:rFonts w:cs="Arial"/>
                <w:noProof/>
              </w:rPr>
            </w:pPr>
            <w:r>
              <w:rPr>
                <w:rFonts w:cs="Arial"/>
                <w:lang w:eastAsia="x-none"/>
              </w:rPr>
              <w:t xml:space="preserve">Alignment of RRC parameter names </w:t>
            </w:r>
            <w:r w:rsidR="00D044E5">
              <w:rPr>
                <w:rFonts w:cs="Arial"/>
                <w:lang w:eastAsia="x-none"/>
              </w:rPr>
              <w:t>with</w:t>
            </w:r>
            <w:r>
              <w:rPr>
                <w:rFonts w:cs="Arial"/>
                <w:lang w:eastAsia="x-none"/>
              </w:rPr>
              <w:t xml:space="preserve"> TS 38.331</w:t>
            </w:r>
            <w:r>
              <w:rPr>
                <w:rFonts w:cs="Arial"/>
                <w:noProof/>
              </w:rPr>
              <w:t xml:space="preserve"> </w:t>
            </w:r>
            <w:r w:rsidR="00D044E5">
              <w:rPr>
                <w:rFonts w:cs="Arial"/>
                <w:noProof/>
              </w:rPr>
              <w:t xml:space="preserve">and other editorial corrections </w:t>
            </w:r>
            <w:r w:rsidR="00A0336F">
              <w:rPr>
                <w:rFonts w:cs="Arial"/>
                <w:noProof/>
              </w:rPr>
              <w:t xml:space="preserve">in Clause 10.1 </w:t>
            </w:r>
            <w:r w:rsidRPr="00000D8D">
              <w:rPr>
                <w:rFonts w:eastAsia="Gulim" w:cs="Arial"/>
              </w:rPr>
              <w:t>(</w:t>
            </w:r>
            <w:r w:rsidRPr="00000D8D">
              <w:rPr>
                <w:rFonts w:cs="Arial"/>
              </w:rPr>
              <w:t>[</w:t>
            </w:r>
            <w:r w:rsidRPr="00000D8D">
              <w:rPr>
                <w:lang w:val="en-US" w:eastAsia="x-none"/>
              </w:rPr>
              <w:t>102-e-NR-L1enh-URLLC-PDCCH enhancements-02</w:t>
            </w:r>
            <w:r w:rsidRPr="00000D8D">
              <w:rPr>
                <w:rFonts w:cs="Arial"/>
              </w:rPr>
              <w:t>])</w:t>
            </w:r>
          </w:p>
          <w:p w14:paraId="76096543" w14:textId="17F51E84" w:rsidR="00A0336F" w:rsidRPr="008752F0" w:rsidRDefault="00A0336F" w:rsidP="00A0336F">
            <w:pPr>
              <w:pStyle w:val="CRCoverPage"/>
              <w:numPr>
                <w:ilvl w:val="0"/>
                <w:numId w:val="24"/>
              </w:numPr>
              <w:spacing w:after="0"/>
              <w:rPr>
                <w:rFonts w:cs="Arial"/>
                <w:noProof/>
              </w:rPr>
            </w:pPr>
            <w:r w:rsidRPr="008752F0">
              <w:rPr>
                <w:rFonts w:cs="Arial"/>
                <w:lang w:eastAsia="x-none"/>
              </w:rPr>
              <w:t xml:space="preserve">Clarify determination of priority index for a PUSCH transmission with a SP-CSI report </w:t>
            </w:r>
            <w:r w:rsidR="008752F0" w:rsidRPr="008752F0">
              <w:rPr>
                <w:rFonts w:cs="Arial"/>
                <w:lang w:eastAsia="x-none"/>
              </w:rPr>
              <w:t>([</w:t>
            </w:r>
            <w:r w:rsidR="008752F0" w:rsidRPr="008752F0">
              <w:rPr>
                <w:lang w:eastAsia="x-none"/>
              </w:rPr>
              <w:t>102-e-NR-L1enh-URLLC-UCI_Enh-01</w:t>
            </w:r>
            <w:r w:rsidRPr="008752F0">
              <w:rPr>
                <w:rFonts w:cs="Arial"/>
              </w:rPr>
              <w:t>])</w:t>
            </w:r>
          </w:p>
          <w:p w14:paraId="65B08D84" w14:textId="172AAA4F" w:rsidR="004612F1" w:rsidRPr="008752F0" w:rsidRDefault="004612F1" w:rsidP="004612F1">
            <w:pPr>
              <w:pStyle w:val="CRCoverPage"/>
              <w:numPr>
                <w:ilvl w:val="0"/>
                <w:numId w:val="24"/>
              </w:numPr>
              <w:spacing w:after="0"/>
              <w:rPr>
                <w:rFonts w:cs="Arial"/>
                <w:noProof/>
              </w:rPr>
            </w:pPr>
            <w:r w:rsidRPr="008752F0">
              <w:rPr>
                <w:rFonts w:cs="Arial"/>
                <w:lang w:eastAsia="x-none"/>
              </w:rPr>
              <w:t xml:space="preserve">Clarify determination of priority index for a PUSCH transmission with a SP-CSI report </w:t>
            </w:r>
            <w:r w:rsidR="00597B66">
              <w:rPr>
                <w:rFonts w:cs="Arial"/>
                <w:lang w:eastAsia="x-none"/>
              </w:rPr>
              <w:t xml:space="preserve">in Clause 9 </w:t>
            </w:r>
            <w:r w:rsidRPr="008752F0">
              <w:rPr>
                <w:rFonts w:cs="Arial"/>
                <w:lang w:eastAsia="x-none"/>
              </w:rPr>
              <w:t>([</w:t>
            </w:r>
            <w:r w:rsidRPr="008752F0">
              <w:rPr>
                <w:lang w:eastAsia="x-none"/>
              </w:rPr>
              <w:t>102-e-NR-L1enh-URLLC-UCI_Enh-0</w:t>
            </w:r>
            <w:r>
              <w:rPr>
                <w:lang w:eastAsia="x-none"/>
              </w:rPr>
              <w:t>2</w:t>
            </w:r>
            <w:r w:rsidRPr="008752F0">
              <w:rPr>
                <w:rFonts w:cs="Arial"/>
              </w:rPr>
              <w:t>])</w:t>
            </w:r>
          </w:p>
          <w:p w14:paraId="01DE318D" w14:textId="71AACB2E" w:rsidR="00B31C0E" w:rsidRPr="00597B66" w:rsidRDefault="00597B66" w:rsidP="00597B66">
            <w:pPr>
              <w:pStyle w:val="CRCoverPage"/>
              <w:numPr>
                <w:ilvl w:val="0"/>
                <w:numId w:val="24"/>
              </w:numPr>
              <w:spacing w:after="0"/>
              <w:rPr>
                <w:rFonts w:cs="Arial"/>
                <w:noProof/>
              </w:rPr>
            </w:pPr>
            <w:r>
              <w:rPr>
                <w:rFonts w:cs="Arial"/>
                <w:noProof/>
              </w:rPr>
              <w:t xml:space="preserve">Clarify, in Clause 9, that for </w:t>
            </w:r>
            <w:r w:rsidRPr="00597B66">
              <w:rPr>
                <w:rFonts w:eastAsia="SimSun"/>
                <w:lang w:eastAsia="zh-CN"/>
              </w:rPr>
              <w:t xml:space="preserve">a PUCCH transmission with SR, a UE determines the corresponding priority as described in </w:t>
            </w:r>
            <w:r>
              <w:rPr>
                <w:lang w:eastAsia="zh-CN"/>
              </w:rPr>
              <w:t>C</w:t>
            </w:r>
            <w:r w:rsidRPr="00597B66">
              <w:rPr>
                <w:rFonts w:eastAsia="SimSun"/>
                <w:lang w:eastAsia="zh-CN"/>
              </w:rPr>
              <w:t>lause 9.2.4</w:t>
            </w:r>
            <w:r>
              <w:rPr>
                <w:rFonts w:eastAsia="SimSun"/>
                <w:lang w:eastAsia="zh-CN"/>
              </w:rPr>
              <w:t xml:space="preserve"> </w:t>
            </w:r>
            <w:r w:rsidRPr="008752F0">
              <w:rPr>
                <w:rFonts w:cs="Arial"/>
                <w:lang w:eastAsia="x-none"/>
              </w:rPr>
              <w:t>([</w:t>
            </w:r>
            <w:r w:rsidRPr="008752F0">
              <w:rPr>
                <w:lang w:eastAsia="x-none"/>
              </w:rPr>
              <w:t>102-e-NR-L1enh-URLLC-UCI_Enh-0</w:t>
            </w:r>
            <w:r>
              <w:rPr>
                <w:lang w:eastAsia="x-none"/>
              </w:rPr>
              <w:t>2</w:t>
            </w:r>
            <w:r w:rsidRPr="008752F0">
              <w:rPr>
                <w:rFonts w:cs="Arial"/>
              </w:rPr>
              <w:t>])</w:t>
            </w:r>
          </w:p>
          <w:p w14:paraId="36E6DB33" w14:textId="6FB94129" w:rsidR="00030D52" w:rsidRDefault="00030D52" w:rsidP="00030D52">
            <w:pPr>
              <w:pStyle w:val="CRCoverPage"/>
              <w:numPr>
                <w:ilvl w:val="0"/>
                <w:numId w:val="24"/>
              </w:numPr>
              <w:spacing w:after="0"/>
              <w:rPr>
                <w:rFonts w:cs="Arial"/>
                <w:noProof/>
              </w:rPr>
            </w:pPr>
            <w:r>
              <w:rPr>
                <w:rFonts w:cs="Arial"/>
                <w:noProof/>
              </w:rPr>
              <w:t xml:space="preserve">Clarify that if UE is provided </w:t>
            </w:r>
            <w:r w:rsidRPr="00133365">
              <w:rPr>
                <w:rFonts w:cs="Arial"/>
                <w:i/>
                <w:iCs/>
                <w:noProof/>
              </w:rPr>
              <w:t>subslotLengthForPUCCH-r16</w:t>
            </w:r>
            <w:r>
              <w:rPr>
                <w:rFonts w:cs="Arial"/>
                <w:noProof/>
              </w:rPr>
              <w:t xml:space="preserve"> in a </w:t>
            </w:r>
            <w:r w:rsidRPr="00030D52">
              <w:rPr>
                <w:rFonts w:cs="Arial"/>
                <w:i/>
                <w:iCs/>
                <w:noProof/>
              </w:rPr>
              <w:t>PUCCH-Config</w:t>
            </w:r>
            <w:r>
              <w:rPr>
                <w:rFonts w:cs="Arial"/>
                <w:noProof/>
              </w:rPr>
              <w:t xml:space="preserve">, the PUCCH resource for a SR/CSI configuration in the </w:t>
            </w:r>
            <w:r w:rsidRPr="00030D52">
              <w:rPr>
                <w:rFonts w:cs="Arial"/>
                <w:i/>
                <w:iCs/>
                <w:noProof/>
              </w:rPr>
              <w:t>PUCCH-Config</w:t>
            </w:r>
            <w:r>
              <w:rPr>
                <w:rFonts w:cs="Arial"/>
                <w:noProof/>
              </w:rPr>
              <w:t xml:space="preserve"> is within the </w:t>
            </w:r>
            <w:r w:rsidRPr="00133365">
              <w:rPr>
                <w:rFonts w:cs="Arial"/>
                <w:i/>
                <w:iCs/>
                <w:noProof/>
              </w:rPr>
              <w:t>subslotLengthForPUCCH-r16</w:t>
            </w:r>
            <w:r>
              <w:rPr>
                <w:rFonts w:cs="Arial"/>
                <w:noProof/>
              </w:rPr>
              <w:t xml:space="preserve"> symbols </w:t>
            </w:r>
            <w:r w:rsidRPr="00597B66">
              <w:rPr>
                <w:rFonts w:eastAsia="SimSun"/>
                <w:lang w:eastAsia="zh-CN"/>
              </w:rPr>
              <w:t xml:space="preserve">in </w:t>
            </w:r>
            <w:r>
              <w:rPr>
                <w:lang w:eastAsia="zh-CN"/>
              </w:rPr>
              <w:t>C</w:t>
            </w:r>
            <w:r w:rsidRPr="00597B66">
              <w:rPr>
                <w:rFonts w:eastAsia="SimSun"/>
                <w:lang w:eastAsia="zh-CN"/>
              </w:rPr>
              <w:t>lause 9</w:t>
            </w:r>
            <w:r>
              <w:rPr>
                <w:rFonts w:eastAsia="SimSun"/>
                <w:lang w:eastAsia="zh-CN"/>
              </w:rPr>
              <w:t xml:space="preserve"> </w:t>
            </w:r>
            <w:r w:rsidRPr="008752F0">
              <w:rPr>
                <w:rFonts w:cs="Arial"/>
                <w:lang w:eastAsia="x-none"/>
              </w:rPr>
              <w:t>([</w:t>
            </w:r>
            <w:r w:rsidRPr="008752F0">
              <w:rPr>
                <w:lang w:eastAsia="x-none"/>
              </w:rPr>
              <w:t>102-e-NR-L1enh-URLLC-UCI_Enh-0</w:t>
            </w:r>
            <w:r>
              <w:rPr>
                <w:lang w:eastAsia="x-none"/>
              </w:rPr>
              <w:t>2</w:t>
            </w:r>
            <w:r w:rsidRPr="008752F0">
              <w:rPr>
                <w:rFonts w:cs="Arial"/>
              </w:rPr>
              <w:t>])</w:t>
            </w:r>
          </w:p>
          <w:p w14:paraId="57B3F9B2" w14:textId="3D156E4E" w:rsidR="008F78DD" w:rsidRDefault="008F78DD" w:rsidP="008F78DD">
            <w:pPr>
              <w:pStyle w:val="CRCoverPage"/>
              <w:numPr>
                <w:ilvl w:val="0"/>
                <w:numId w:val="24"/>
              </w:numPr>
              <w:spacing w:after="0"/>
              <w:rPr>
                <w:rFonts w:cs="Arial"/>
                <w:noProof/>
              </w:rPr>
            </w:pPr>
            <w:r>
              <w:rPr>
                <w:rFonts w:cs="Arial"/>
                <w:noProof/>
              </w:rPr>
              <w:t xml:space="preserve">Clarify that if UE is provided </w:t>
            </w:r>
            <w:r w:rsidRPr="00133365">
              <w:rPr>
                <w:rFonts w:cs="Arial"/>
                <w:i/>
                <w:iCs/>
                <w:noProof/>
              </w:rPr>
              <w:t>subslotLengthForPUCCH-r16</w:t>
            </w:r>
            <w:r>
              <w:rPr>
                <w:rFonts w:cs="Arial"/>
                <w:noProof/>
              </w:rPr>
              <w:t xml:space="preserve">, first symbol of PUCCH resource with HARQ-ACK is relative to first symbol of </w:t>
            </w:r>
            <w:r w:rsidRPr="00133365">
              <w:rPr>
                <w:rFonts w:cs="Arial"/>
                <w:i/>
                <w:iCs/>
                <w:noProof/>
              </w:rPr>
              <w:lastRenderedPageBreak/>
              <w:t>subslotLengthForPUCCH-r16</w:t>
            </w:r>
            <w:r>
              <w:rPr>
                <w:rFonts w:eastAsia="SimSun"/>
                <w:lang w:eastAsia="zh-CN"/>
              </w:rPr>
              <w:t xml:space="preserve"> and that first symbol of PUCCH resource for SR/CSI does not depend on </w:t>
            </w:r>
            <w:r w:rsidRPr="00133365">
              <w:rPr>
                <w:rFonts w:cs="Arial"/>
                <w:i/>
                <w:iCs/>
                <w:noProof/>
              </w:rPr>
              <w:t>subslotLengthForPUCCH-r16</w:t>
            </w:r>
            <w:r>
              <w:rPr>
                <w:rFonts w:eastAsia="SimSun"/>
                <w:lang w:eastAsia="zh-CN"/>
              </w:rPr>
              <w:t xml:space="preserve"> and is as in Rel-15 </w:t>
            </w:r>
            <w:r w:rsidRPr="00597B66">
              <w:rPr>
                <w:rFonts w:eastAsia="SimSun"/>
                <w:lang w:eastAsia="zh-CN"/>
              </w:rPr>
              <w:t xml:space="preserve">in </w:t>
            </w:r>
            <w:r>
              <w:rPr>
                <w:lang w:eastAsia="zh-CN"/>
              </w:rPr>
              <w:t>C</w:t>
            </w:r>
            <w:r w:rsidRPr="00597B66">
              <w:rPr>
                <w:rFonts w:eastAsia="SimSun"/>
                <w:lang w:eastAsia="zh-CN"/>
              </w:rPr>
              <w:t>lause 9.2.</w:t>
            </w:r>
            <w:r>
              <w:rPr>
                <w:rFonts w:eastAsia="SimSun"/>
                <w:lang w:eastAsia="zh-CN"/>
              </w:rPr>
              <w:t xml:space="preserve">1 </w:t>
            </w:r>
            <w:r w:rsidRPr="008752F0">
              <w:rPr>
                <w:rFonts w:cs="Arial"/>
                <w:lang w:eastAsia="x-none"/>
              </w:rPr>
              <w:t>([</w:t>
            </w:r>
            <w:r w:rsidRPr="008752F0">
              <w:rPr>
                <w:lang w:eastAsia="x-none"/>
              </w:rPr>
              <w:t>102-e-NR-L1enh-URLLC-UCI_Enh-0</w:t>
            </w:r>
            <w:r>
              <w:rPr>
                <w:lang w:eastAsia="x-none"/>
              </w:rPr>
              <w:t>2</w:t>
            </w:r>
            <w:r w:rsidRPr="008752F0">
              <w:rPr>
                <w:rFonts w:cs="Arial"/>
              </w:rPr>
              <w:t>])</w:t>
            </w:r>
          </w:p>
          <w:p w14:paraId="7A357EF9" w14:textId="6823DA94" w:rsidR="00340489" w:rsidRPr="00340489" w:rsidRDefault="00340489" w:rsidP="00340489">
            <w:pPr>
              <w:pStyle w:val="CRCoverPage"/>
              <w:numPr>
                <w:ilvl w:val="0"/>
                <w:numId w:val="24"/>
              </w:numPr>
              <w:spacing w:after="0"/>
              <w:rPr>
                <w:rFonts w:cs="Arial"/>
                <w:noProof/>
              </w:rPr>
            </w:pPr>
            <w:r>
              <w:rPr>
                <w:rFonts w:cs="Arial"/>
                <w:noProof/>
              </w:rPr>
              <w:t xml:space="preserve">Capture that PUCCH repetitions are not supported for a </w:t>
            </w:r>
            <w:r w:rsidRPr="00340489">
              <w:rPr>
                <w:rFonts w:cs="Arial"/>
                <w:i/>
                <w:iCs/>
                <w:noProof/>
              </w:rPr>
              <w:t>PUCCH-Config</w:t>
            </w:r>
            <w:r>
              <w:rPr>
                <w:rFonts w:cs="Arial"/>
                <w:noProof/>
              </w:rPr>
              <w:t xml:space="preserve"> that includes </w:t>
            </w:r>
            <w:r w:rsidRPr="00133365">
              <w:rPr>
                <w:rFonts w:cs="Arial"/>
                <w:i/>
                <w:iCs/>
                <w:noProof/>
              </w:rPr>
              <w:t>subslotLengthForPUCCH-r16</w:t>
            </w:r>
            <w:r>
              <w:rPr>
                <w:rFonts w:eastAsia="SimSun"/>
                <w:lang w:eastAsia="zh-CN"/>
              </w:rPr>
              <w:t xml:space="preserve"> in Clause 9.2.6 </w:t>
            </w:r>
            <w:r w:rsidRPr="008752F0">
              <w:rPr>
                <w:rFonts w:cs="Arial"/>
                <w:lang w:eastAsia="x-none"/>
              </w:rPr>
              <w:t>([</w:t>
            </w:r>
            <w:r w:rsidRPr="008752F0">
              <w:rPr>
                <w:lang w:eastAsia="x-none"/>
              </w:rPr>
              <w:t>102-e-NR-L1enh-URLLC-UCI_Enh-0</w:t>
            </w:r>
            <w:r>
              <w:rPr>
                <w:lang w:eastAsia="x-none"/>
              </w:rPr>
              <w:t>2</w:t>
            </w:r>
            <w:r w:rsidRPr="008752F0">
              <w:rPr>
                <w:rFonts w:cs="Arial"/>
              </w:rPr>
              <w:t>])</w:t>
            </w:r>
          </w:p>
          <w:p w14:paraId="5D6C002E" w14:textId="0166293D" w:rsidR="00FE4893" w:rsidRDefault="00FE4893" w:rsidP="00FE4893">
            <w:pPr>
              <w:pStyle w:val="CRCoverPage"/>
              <w:numPr>
                <w:ilvl w:val="0"/>
                <w:numId w:val="24"/>
              </w:numPr>
              <w:spacing w:after="0"/>
              <w:rPr>
                <w:rFonts w:cs="Arial"/>
                <w:noProof/>
              </w:rPr>
            </w:pPr>
            <w:r>
              <w:rPr>
                <w:rFonts w:cs="Arial"/>
                <w:noProof/>
              </w:rPr>
              <w:t>Editorial corrections</w:t>
            </w:r>
            <w:r>
              <w:rPr>
                <w:rFonts w:eastAsia="SimSun"/>
                <w:lang w:eastAsia="zh-CN"/>
              </w:rPr>
              <w:t xml:space="preserve"> </w:t>
            </w:r>
            <w:r w:rsidRPr="00597B66">
              <w:rPr>
                <w:rFonts w:eastAsia="SimSun"/>
                <w:lang w:eastAsia="zh-CN"/>
              </w:rPr>
              <w:t xml:space="preserve">in </w:t>
            </w:r>
            <w:r>
              <w:rPr>
                <w:lang w:eastAsia="zh-CN"/>
              </w:rPr>
              <w:t>C</w:t>
            </w:r>
            <w:r w:rsidRPr="00597B66">
              <w:rPr>
                <w:rFonts w:eastAsia="SimSun"/>
                <w:lang w:eastAsia="zh-CN"/>
              </w:rPr>
              <w:t>lause</w:t>
            </w:r>
            <w:r w:rsidR="009C1229">
              <w:rPr>
                <w:rFonts w:eastAsia="SimSun"/>
                <w:lang w:eastAsia="zh-CN"/>
              </w:rPr>
              <w:t>s</w:t>
            </w:r>
            <w:r w:rsidRPr="00597B66">
              <w:rPr>
                <w:rFonts w:eastAsia="SimSun"/>
                <w:lang w:eastAsia="zh-CN"/>
              </w:rPr>
              <w:t xml:space="preserve"> 9.</w:t>
            </w:r>
            <w:r>
              <w:rPr>
                <w:rFonts w:eastAsia="SimSun"/>
                <w:lang w:eastAsia="zh-CN"/>
              </w:rPr>
              <w:t xml:space="preserve">1.2, 9.1.2.1, 9.1.2.2, </w:t>
            </w:r>
            <w:r w:rsidR="009C1229">
              <w:rPr>
                <w:rFonts w:eastAsia="SimSun"/>
                <w:lang w:eastAsia="zh-CN"/>
              </w:rPr>
              <w:t xml:space="preserve">and </w:t>
            </w:r>
            <w:r>
              <w:rPr>
                <w:rFonts w:eastAsia="SimSun"/>
                <w:lang w:eastAsia="zh-CN"/>
              </w:rPr>
              <w:t xml:space="preserve">9.1.3.2 </w:t>
            </w:r>
            <w:r w:rsidRPr="008752F0">
              <w:rPr>
                <w:rFonts w:cs="Arial"/>
                <w:lang w:eastAsia="x-none"/>
              </w:rPr>
              <w:t>([</w:t>
            </w:r>
            <w:r w:rsidRPr="008752F0">
              <w:rPr>
                <w:lang w:eastAsia="x-none"/>
              </w:rPr>
              <w:t>102-e-NR-L1enh-URLLC-UCI_Enh-0</w:t>
            </w:r>
            <w:r>
              <w:rPr>
                <w:lang w:eastAsia="x-none"/>
              </w:rPr>
              <w:t>2</w:t>
            </w:r>
            <w:r w:rsidRPr="008752F0">
              <w:rPr>
                <w:rFonts w:cs="Arial"/>
              </w:rPr>
              <w:t>])</w:t>
            </w:r>
          </w:p>
          <w:p w14:paraId="73AB5B19" w14:textId="4223F75F" w:rsidR="009C1229" w:rsidRPr="009C1229" w:rsidRDefault="009C1229" w:rsidP="009C1229">
            <w:pPr>
              <w:pStyle w:val="CRCoverPage"/>
              <w:numPr>
                <w:ilvl w:val="0"/>
                <w:numId w:val="24"/>
              </w:numPr>
              <w:spacing w:after="0"/>
              <w:rPr>
                <w:rFonts w:cs="Arial"/>
                <w:noProof/>
              </w:rPr>
            </w:pPr>
            <w:r>
              <w:rPr>
                <w:lang w:eastAsia="zh-CN"/>
              </w:rPr>
              <w:t>Clarify that cancelled transmissions in C</w:t>
            </w:r>
            <w:r w:rsidRPr="00597B66">
              <w:rPr>
                <w:rFonts w:eastAsia="SimSun"/>
                <w:lang w:eastAsia="zh-CN"/>
              </w:rPr>
              <w:t>lause</w:t>
            </w:r>
            <w:r w:rsidR="00E92868">
              <w:rPr>
                <w:rFonts w:eastAsia="SimSun"/>
                <w:lang w:eastAsia="zh-CN"/>
              </w:rPr>
              <w:t>s</w:t>
            </w:r>
            <w:r w:rsidRPr="00597B66">
              <w:rPr>
                <w:rFonts w:eastAsia="SimSun"/>
                <w:lang w:eastAsia="zh-CN"/>
              </w:rPr>
              <w:t xml:space="preserve"> </w:t>
            </w:r>
            <w:r>
              <w:rPr>
                <w:rFonts w:eastAsia="SimSun"/>
                <w:lang w:eastAsia="zh-CN"/>
              </w:rPr>
              <w:t>11.1</w:t>
            </w:r>
            <w:r w:rsidR="003834FC">
              <w:rPr>
                <w:rFonts w:eastAsia="SimSun"/>
                <w:lang w:eastAsia="zh-CN"/>
              </w:rPr>
              <w:t>,</w:t>
            </w:r>
            <w:r>
              <w:rPr>
                <w:rFonts w:eastAsia="SimSun"/>
                <w:lang w:eastAsia="zh-CN"/>
              </w:rPr>
              <w:t xml:space="preserve"> 11.1.1</w:t>
            </w:r>
            <w:r w:rsidR="003834FC">
              <w:rPr>
                <w:rFonts w:eastAsia="SimSun"/>
                <w:lang w:eastAsia="zh-CN"/>
              </w:rPr>
              <w:t>, and 11.2A</w:t>
            </w:r>
            <w:r>
              <w:rPr>
                <w:rFonts w:eastAsia="SimSun"/>
                <w:lang w:eastAsia="zh-CN"/>
              </w:rPr>
              <w:t xml:space="preserve"> are the actual ones a UE determines </w:t>
            </w:r>
            <w:r w:rsidRPr="009C1229">
              <w:rPr>
                <w:rFonts w:eastAsia="SimSun"/>
                <w:lang w:eastAsia="zh-CN"/>
              </w:rPr>
              <w:t>after resolving overlapping ([</w:t>
            </w:r>
            <w:r w:rsidRPr="008752F0">
              <w:rPr>
                <w:lang w:eastAsia="x-none"/>
              </w:rPr>
              <w:t>102-e-NR-L1enh-URLLC-</w:t>
            </w:r>
            <w:r>
              <w:rPr>
                <w:lang w:eastAsia="x-none"/>
              </w:rPr>
              <w:t>Scheduling and HARQ</w:t>
            </w:r>
            <w:r w:rsidRPr="008752F0">
              <w:rPr>
                <w:lang w:eastAsia="x-none"/>
              </w:rPr>
              <w:t>-</w:t>
            </w:r>
            <w:r>
              <w:rPr>
                <w:lang w:eastAsia="x-none"/>
              </w:rPr>
              <w:t>01</w:t>
            </w:r>
            <w:r w:rsidRPr="009C1229">
              <w:rPr>
                <w:rFonts w:cs="Arial"/>
              </w:rPr>
              <w:t>])</w:t>
            </w:r>
          </w:p>
          <w:p w14:paraId="28B832E1" w14:textId="61F2E778" w:rsidR="00796268" w:rsidRPr="00F77D9E" w:rsidRDefault="00A41A43" w:rsidP="00796268">
            <w:pPr>
              <w:pStyle w:val="CRCoverPage"/>
              <w:numPr>
                <w:ilvl w:val="0"/>
                <w:numId w:val="24"/>
              </w:numPr>
              <w:spacing w:after="0"/>
              <w:rPr>
                <w:rFonts w:cs="Arial"/>
                <w:noProof/>
              </w:rPr>
            </w:pPr>
            <w:r w:rsidRPr="00F77D9E">
              <w:rPr>
                <w:rFonts w:cs="Arial"/>
                <w:noProof/>
              </w:rPr>
              <w:t>Editorial corrections</w:t>
            </w:r>
            <w:r w:rsidRPr="00F77D9E">
              <w:rPr>
                <w:rFonts w:eastAsia="SimSun"/>
                <w:lang w:eastAsia="zh-CN"/>
              </w:rPr>
              <w:t xml:space="preserve"> in </w:t>
            </w:r>
            <w:r w:rsidRPr="00F77D9E">
              <w:rPr>
                <w:lang w:eastAsia="zh-CN"/>
              </w:rPr>
              <w:t>C</w:t>
            </w:r>
            <w:r w:rsidRPr="00F77D9E">
              <w:rPr>
                <w:rFonts w:eastAsia="SimSun"/>
                <w:lang w:eastAsia="zh-CN"/>
              </w:rPr>
              <w:t xml:space="preserve">lause 10.2 </w:t>
            </w:r>
            <w:r w:rsidR="00796268" w:rsidRPr="00F77D9E">
              <w:rPr>
                <w:rFonts w:cs="Arial"/>
                <w:lang w:eastAsia="x-none"/>
              </w:rPr>
              <w:t>([</w:t>
            </w:r>
            <w:r w:rsidRPr="00F77D9E">
              <w:rPr>
                <w:lang w:eastAsia="x-none"/>
              </w:rPr>
              <w:t>102-e-NR-L1enh-URLLC-eCG-01</w:t>
            </w:r>
            <w:r w:rsidR="00796268" w:rsidRPr="00F77D9E">
              <w:rPr>
                <w:rFonts w:cs="Arial"/>
              </w:rPr>
              <w:t>])</w:t>
            </w:r>
          </w:p>
          <w:p w14:paraId="1438A760" w14:textId="77777777" w:rsidR="0083459F" w:rsidRPr="00F77D9E" w:rsidRDefault="0083459F" w:rsidP="0083459F">
            <w:pPr>
              <w:pStyle w:val="CRCoverPage"/>
              <w:numPr>
                <w:ilvl w:val="0"/>
                <w:numId w:val="24"/>
              </w:numPr>
              <w:spacing w:after="0"/>
              <w:rPr>
                <w:rFonts w:cs="Arial"/>
                <w:noProof/>
              </w:rPr>
            </w:pPr>
            <w:r w:rsidRPr="00F77D9E">
              <w:rPr>
                <w:rFonts w:cs="Arial"/>
                <w:noProof/>
              </w:rPr>
              <w:t>Editorial corrections</w:t>
            </w:r>
            <w:r w:rsidRPr="00F77D9E">
              <w:rPr>
                <w:rFonts w:eastAsia="SimSun"/>
                <w:lang w:eastAsia="zh-CN"/>
              </w:rPr>
              <w:t xml:space="preserve"> in </w:t>
            </w:r>
            <w:r w:rsidRPr="00F77D9E">
              <w:rPr>
                <w:lang w:eastAsia="zh-CN"/>
              </w:rPr>
              <w:t>C</w:t>
            </w:r>
            <w:r w:rsidRPr="00F77D9E">
              <w:rPr>
                <w:rFonts w:eastAsia="SimSun"/>
                <w:lang w:eastAsia="zh-CN"/>
              </w:rPr>
              <w:t xml:space="preserve">lause 10.2 </w:t>
            </w:r>
            <w:r w:rsidRPr="00F77D9E">
              <w:rPr>
                <w:rFonts w:cs="Arial"/>
                <w:lang w:eastAsia="x-none"/>
              </w:rPr>
              <w:t>([</w:t>
            </w:r>
            <w:r w:rsidRPr="00F77D9E">
              <w:rPr>
                <w:lang w:eastAsia="x-none"/>
              </w:rPr>
              <w:t>102-e-NR-L1enh-URLLC-eCG-01</w:t>
            </w:r>
            <w:r w:rsidRPr="00F77D9E">
              <w:rPr>
                <w:rFonts w:cs="Arial"/>
              </w:rPr>
              <w:t>])</w:t>
            </w:r>
          </w:p>
          <w:p w14:paraId="6D921D98" w14:textId="4E892726" w:rsidR="00A41A43" w:rsidRPr="0083459F" w:rsidRDefault="0083459F" w:rsidP="00796268">
            <w:pPr>
              <w:pStyle w:val="CRCoverPage"/>
              <w:numPr>
                <w:ilvl w:val="0"/>
                <w:numId w:val="24"/>
              </w:numPr>
              <w:spacing w:after="0"/>
              <w:rPr>
                <w:rFonts w:cs="Arial"/>
                <w:noProof/>
              </w:rPr>
            </w:pPr>
            <w:r w:rsidRPr="0083459F">
              <w:rPr>
                <w:rFonts w:eastAsia="Batang" w:cs="Arial"/>
              </w:rPr>
              <w:t>Modify pseudo code</w:t>
            </w:r>
            <w:r>
              <w:rPr>
                <w:rFonts w:eastAsia="Batang" w:cs="Arial"/>
              </w:rPr>
              <w:t xml:space="preserve"> for Type-1 codebook for SPS PDSCH reception to include </w:t>
            </w:r>
            <w:r w:rsidRPr="0083459F">
              <w:rPr>
                <w:rFonts w:eastAsia="Batang" w:cs="Arial"/>
              </w:rPr>
              <w:t xml:space="preserve">SPS PDSCH receptions in </w:t>
            </w:r>
            <m:oMath>
              <m:sSubSup>
                <m:sSubSupPr>
                  <m:ctrlPr>
                    <w:rPr>
                      <w:rFonts w:ascii="Cambria Math" w:eastAsia="Batang" w:hAnsi="Cambria Math" w:cs="Arial"/>
                      <w:i/>
                    </w:rPr>
                  </m:ctrlPr>
                </m:sSubSupPr>
                <m:e>
                  <m:r>
                    <m:rPr>
                      <m:sty m:val="p"/>
                    </m:rPr>
                    <w:rPr>
                      <w:rFonts w:ascii="Cambria Math" w:eastAsia="Batang" w:hAnsi="Cambria Math" w:cs="Arial"/>
                    </w:rPr>
                    <m:t>N</m:t>
                  </m:r>
                  <m:ctrlPr>
                    <w:rPr>
                      <w:rFonts w:ascii="Cambria Math" w:eastAsia="Batang" w:hAnsi="Cambria Math" w:cs="Arial"/>
                    </w:rPr>
                  </m:ctrlPr>
                </m:e>
                <m:sub>
                  <m:r>
                    <w:rPr>
                      <w:rFonts w:ascii="Cambria Math" w:eastAsia="Batang" w:hAnsi="Cambria Math" w:cs="Arial"/>
                    </w:rPr>
                    <m:t>PDSCH</m:t>
                  </m:r>
                </m:sub>
                <m:sup>
                  <m:r>
                    <m:rPr>
                      <m:sty m:val="p"/>
                    </m:rPr>
                    <w:rPr>
                      <w:rFonts w:ascii="Cambria Math" w:eastAsia="Batang" w:hAnsi="Cambria Math" w:cs="Arial"/>
                    </w:rPr>
                    <m:t>repeat</m:t>
                  </m:r>
                  <m:ctrlPr>
                    <w:rPr>
                      <w:rFonts w:ascii="Cambria Math" w:eastAsia="Batang" w:hAnsi="Cambria Math" w:cs="Arial"/>
                    </w:rPr>
                  </m:ctrlPr>
                </m:sup>
              </m:sSubSup>
            </m:oMath>
            <w:r w:rsidRPr="0083459F">
              <w:rPr>
                <w:rFonts w:eastAsia="Batang" w:cs="Arial"/>
              </w:rPr>
              <w:t xml:space="preserve"> slots </w:t>
            </w:r>
            <w:r>
              <w:rPr>
                <w:rFonts w:eastAsia="Batang" w:cs="Arial"/>
              </w:rPr>
              <w:t>in Clause 9.1.2 (</w:t>
            </w:r>
            <w:r w:rsidRPr="004A6B5C">
              <w:rPr>
                <w:lang w:eastAsia="x-none"/>
              </w:rPr>
              <w:t>[102-e-NR-L1enh-URLLC-IIoTenh-01]</w:t>
            </w:r>
            <w:r>
              <w:rPr>
                <w:lang w:eastAsia="x-none"/>
              </w:rPr>
              <w:t>)</w:t>
            </w:r>
          </w:p>
          <w:p w14:paraId="12379E26" w14:textId="43E17744" w:rsidR="00B1226A" w:rsidRPr="0083459F" w:rsidRDefault="005D1C39" w:rsidP="00B1226A">
            <w:pPr>
              <w:pStyle w:val="CRCoverPage"/>
              <w:numPr>
                <w:ilvl w:val="0"/>
                <w:numId w:val="24"/>
              </w:numPr>
              <w:spacing w:after="0"/>
              <w:rPr>
                <w:rFonts w:cs="Arial"/>
                <w:noProof/>
              </w:rPr>
            </w:pPr>
            <w:r>
              <w:rPr>
                <w:rFonts w:eastAsia="Batang" w:cs="Arial"/>
              </w:rPr>
              <w:t xml:space="preserve">Correct PUCCH resource configuration for </w:t>
            </w:r>
            <w:r>
              <w:t>SPS PDSCH receptions</w:t>
            </w:r>
            <w:r w:rsidR="00B1226A" w:rsidRPr="0083459F">
              <w:rPr>
                <w:rFonts w:eastAsia="Batang" w:cs="Arial"/>
              </w:rPr>
              <w:t xml:space="preserve"> </w:t>
            </w:r>
            <w:r w:rsidR="00B1226A">
              <w:rPr>
                <w:rFonts w:eastAsia="Batang" w:cs="Arial"/>
              </w:rPr>
              <w:t>in Clause 9.2.1 (</w:t>
            </w:r>
            <w:r w:rsidR="00B1226A" w:rsidRPr="004A6B5C">
              <w:rPr>
                <w:lang w:eastAsia="x-none"/>
              </w:rPr>
              <w:t>[102-e-NR-L1enh-URLLC-IIoTenh-01]</w:t>
            </w:r>
            <w:r w:rsidR="00B1226A">
              <w:rPr>
                <w:lang w:eastAsia="x-none"/>
              </w:rPr>
              <w:t>)</w:t>
            </w:r>
          </w:p>
          <w:p w14:paraId="51F4F32E" w14:textId="356145EB" w:rsidR="00285B8E" w:rsidRPr="00D425BD" w:rsidRDefault="00D425BD" w:rsidP="00285B8E">
            <w:pPr>
              <w:pStyle w:val="CRCoverPage"/>
              <w:numPr>
                <w:ilvl w:val="0"/>
                <w:numId w:val="24"/>
              </w:numPr>
              <w:spacing w:after="0"/>
              <w:rPr>
                <w:rFonts w:cs="Arial"/>
                <w:noProof/>
              </w:rPr>
            </w:pPr>
            <w:r>
              <w:rPr>
                <w:rFonts w:eastAsia="Batang" w:cs="Arial"/>
              </w:rPr>
              <w:t>Include</w:t>
            </w:r>
            <w:r w:rsidRPr="00D425BD">
              <w:rPr>
                <w:rFonts w:eastAsia="Batang" w:cs="Arial"/>
              </w:rPr>
              <w:t xml:space="preserve"> </w:t>
            </w:r>
            <w:r w:rsidR="00A96C91">
              <w:rPr>
                <w:rFonts w:eastAsia="Batang" w:cs="Arial"/>
              </w:rPr>
              <w:t xml:space="preserve">description for HARQ-ACK generation for </w:t>
            </w:r>
            <w:r>
              <w:rPr>
                <w:rFonts w:eastAsia="Batang" w:cs="Arial"/>
              </w:rPr>
              <w:t>a</w:t>
            </w:r>
            <w:r w:rsidRPr="00D425BD">
              <w:rPr>
                <w:rFonts w:eastAsia="Batang" w:cs="Arial"/>
              </w:rPr>
              <w:t xml:space="preserve"> SPS release corresponding to multiple SPS configurations </w:t>
            </w:r>
            <w:r>
              <w:rPr>
                <w:rFonts w:eastAsia="Batang" w:cs="Arial"/>
              </w:rPr>
              <w:t>in</w:t>
            </w:r>
            <w:r w:rsidR="00285B8E" w:rsidRPr="00D425BD">
              <w:rPr>
                <w:rFonts w:eastAsia="Batang" w:cs="Arial"/>
              </w:rPr>
              <w:t xml:space="preserve"> Clause 9.1 (</w:t>
            </w:r>
            <w:r w:rsidR="00285B8E" w:rsidRPr="00D425BD">
              <w:rPr>
                <w:rFonts w:cs="Arial"/>
                <w:lang w:eastAsia="x-none"/>
              </w:rPr>
              <w:t>[102-e-NR-L1enh-URLLC-IIoTenh-01])</w:t>
            </w:r>
          </w:p>
          <w:p w14:paraId="1BCAD4D7" w14:textId="519C98AE" w:rsidR="00D31273" w:rsidRDefault="00D31273" w:rsidP="00FE4893">
            <w:pPr>
              <w:pStyle w:val="CRCoverPage"/>
              <w:numPr>
                <w:ilvl w:val="0"/>
                <w:numId w:val="24"/>
              </w:numPr>
              <w:spacing w:after="0"/>
              <w:rPr>
                <w:rFonts w:cs="Arial"/>
                <w:noProof/>
              </w:rPr>
            </w:pPr>
            <w:r>
              <w:rPr>
                <w:rFonts w:cs="Arial"/>
              </w:rPr>
              <w:t>Other editorial corrections in Clause</w:t>
            </w:r>
            <w:r w:rsidR="00DF6844">
              <w:rPr>
                <w:rFonts w:cs="Arial"/>
              </w:rPr>
              <w:t>s</w:t>
            </w:r>
            <w:r>
              <w:rPr>
                <w:rFonts w:cs="Arial"/>
              </w:rPr>
              <w:t xml:space="preserve"> 9.2.2</w:t>
            </w:r>
            <w:r w:rsidR="00DF6844">
              <w:rPr>
                <w:rFonts w:cs="Arial"/>
              </w:rPr>
              <w:t>, 10, 10.1</w:t>
            </w:r>
          </w:p>
          <w:p w14:paraId="684C2B9A" w14:textId="4912D44F" w:rsidR="00AF38E7" w:rsidRPr="00781AEE" w:rsidRDefault="00AF38E7" w:rsidP="00F77D9E">
            <w:pPr>
              <w:pStyle w:val="CRCoverPage"/>
              <w:spacing w:after="0"/>
              <w:rPr>
                <w:rFonts w:cs="Arial"/>
                <w:noProof/>
              </w:rPr>
            </w:pPr>
          </w:p>
        </w:tc>
      </w:tr>
      <w:tr w:rsidR="006D704C" w14:paraId="44012DC7" w14:textId="77777777" w:rsidTr="00072258">
        <w:tc>
          <w:tcPr>
            <w:tcW w:w="2694" w:type="dxa"/>
            <w:gridSpan w:val="2"/>
            <w:tcBorders>
              <w:left w:val="single" w:sz="4" w:space="0" w:color="auto"/>
            </w:tcBorders>
          </w:tcPr>
          <w:p w14:paraId="06D508EE" w14:textId="77777777" w:rsidR="006D704C" w:rsidRDefault="006D704C" w:rsidP="00072258">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072258">
            <w:pPr>
              <w:pStyle w:val="CRCoverPage"/>
              <w:spacing w:after="0"/>
              <w:rPr>
                <w:noProof/>
                <w:sz w:val="8"/>
                <w:szCs w:val="8"/>
              </w:rPr>
            </w:pPr>
          </w:p>
        </w:tc>
      </w:tr>
      <w:tr w:rsidR="006D704C" w14:paraId="36F368F6" w14:textId="77777777" w:rsidTr="00072258">
        <w:tc>
          <w:tcPr>
            <w:tcW w:w="2694" w:type="dxa"/>
            <w:gridSpan w:val="2"/>
            <w:tcBorders>
              <w:left w:val="single" w:sz="4" w:space="0" w:color="auto"/>
            </w:tcBorders>
          </w:tcPr>
          <w:p w14:paraId="7C45F325" w14:textId="77777777" w:rsidR="006D704C" w:rsidRDefault="006D704C" w:rsidP="000722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52D81993" w:rsidR="006D704C" w:rsidRDefault="006E6308" w:rsidP="006E6308">
            <w:pPr>
              <w:pStyle w:val="CRCoverPage"/>
              <w:spacing w:after="0"/>
              <w:ind w:left="100"/>
              <w:rPr>
                <w:noProof/>
              </w:rPr>
            </w:pPr>
            <w:r>
              <w:rPr>
                <w:noProof/>
              </w:rPr>
              <w:t xml:space="preserve">Implement the above </w:t>
            </w:r>
            <w:r w:rsidR="00A415F1">
              <w:rPr>
                <w:noProof/>
              </w:rPr>
              <w:t xml:space="preserve">updates and </w:t>
            </w:r>
            <w:r>
              <w:rPr>
                <w:noProof/>
              </w:rPr>
              <w:t>corrections</w:t>
            </w:r>
            <w:r w:rsidR="006D704C">
              <w:rPr>
                <w:noProof/>
              </w:rPr>
              <w:t>.</w:t>
            </w:r>
          </w:p>
        </w:tc>
      </w:tr>
      <w:tr w:rsidR="006D704C" w14:paraId="1BC99458" w14:textId="77777777" w:rsidTr="00072258">
        <w:tc>
          <w:tcPr>
            <w:tcW w:w="2694" w:type="dxa"/>
            <w:gridSpan w:val="2"/>
            <w:tcBorders>
              <w:left w:val="single" w:sz="4" w:space="0" w:color="auto"/>
            </w:tcBorders>
          </w:tcPr>
          <w:p w14:paraId="330E7458" w14:textId="77777777" w:rsidR="006D704C" w:rsidRDefault="006D704C" w:rsidP="00072258">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072258">
            <w:pPr>
              <w:pStyle w:val="CRCoverPage"/>
              <w:spacing w:after="0"/>
              <w:rPr>
                <w:noProof/>
                <w:sz w:val="8"/>
                <w:szCs w:val="8"/>
              </w:rPr>
            </w:pPr>
          </w:p>
        </w:tc>
      </w:tr>
      <w:tr w:rsidR="006D704C" w14:paraId="304CBFA3" w14:textId="77777777" w:rsidTr="00072258">
        <w:tc>
          <w:tcPr>
            <w:tcW w:w="2694" w:type="dxa"/>
            <w:gridSpan w:val="2"/>
            <w:tcBorders>
              <w:left w:val="single" w:sz="4" w:space="0" w:color="auto"/>
              <w:bottom w:val="single" w:sz="4" w:space="0" w:color="auto"/>
            </w:tcBorders>
          </w:tcPr>
          <w:p w14:paraId="1F4CB23D" w14:textId="77777777" w:rsidR="006D704C" w:rsidRDefault="006D704C" w:rsidP="000722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4DA0DA21" w:rsidR="006D704C" w:rsidRDefault="006D704C" w:rsidP="00397428">
            <w:pPr>
              <w:pStyle w:val="CRCoverPage"/>
              <w:spacing w:after="0"/>
              <w:ind w:left="100"/>
              <w:rPr>
                <w:noProof/>
              </w:rPr>
            </w:pPr>
            <w:r>
              <w:rPr>
                <w:noProof/>
              </w:rPr>
              <w:t>Incomplete</w:t>
            </w:r>
            <w:r w:rsidR="006E6308">
              <w:rPr>
                <w:noProof/>
              </w:rPr>
              <w:t>/incorrect</w:t>
            </w:r>
            <w:r w:rsidR="00CA28DB">
              <w:rPr>
                <w:noProof/>
              </w:rPr>
              <w:t xml:space="preserve"> support for </w:t>
            </w:r>
            <w:r w:rsidR="00A415F1">
              <w:rPr>
                <w:noProof/>
              </w:rPr>
              <w:t>URLLC</w:t>
            </w:r>
            <w:r>
              <w:rPr>
                <w:noProof/>
              </w:rPr>
              <w:t>.</w:t>
            </w:r>
          </w:p>
        </w:tc>
      </w:tr>
      <w:tr w:rsidR="006D704C" w14:paraId="1D4C5413" w14:textId="77777777" w:rsidTr="00072258">
        <w:tc>
          <w:tcPr>
            <w:tcW w:w="2694" w:type="dxa"/>
            <w:gridSpan w:val="2"/>
          </w:tcPr>
          <w:p w14:paraId="0B60AE07" w14:textId="77777777" w:rsidR="006D704C" w:rsidRDefault="006D704C" w:rsidP="00072258">
            <w:pPr>
              <w:pStyle w:val="CRCoverPage"/>
              <w:spacing w:after="0"/>
              <w:rPr>
                <w:b/>
                <w:i/>
                <w:noProof/>
                <w:sz w:val="8"/>
                <w:szCs w:val="8"/>
              </w:rPr>
            </w:pPr>
          </w:p>
        </w:tc>
        <w:tc>
          <w:tcPr>
            <w:tcW w:w="6946" w:type="dxa"/>
            <w:gridSpan w:val="9"/>
          </w:tcPr>
          <w:p w14:paraId="170105E8" w14:textId="77777777" w:rsidR="006D704C" w:rsidRDefault="006D704C" w:rsidP="00072258">
            <w:pPr>
              <w:pStyle w:val="CRCoverPage"/>
              <w:spacing w:after="0"/>
              <w:rPr>
                <w:noProof/>
                <w:sz w:val="8"/>
                <w:szCs w:val="8"/>
              </w:rPr>
            </w:pPr>
          </w:p>
        </w:tc>
      </w:tr>
      <w:tr w:rsidR="006D704C" w14:paraId="036B8603" w14:textId="77777777" w:rsidTr="00072258">
        <w:tc>
          <w:tcPr>
            <w:tcW w:w="2694" w:type="dxa"/>
            <w:gridSpan w:val="2"/>
            <w:tcBorders>
              <w:top w:val="single" w:sz="4" w:space="0" w:color="auto"/>
              <w:left w:val="single" w:sz="4" w:space="0" w:color="auto"/>
            </w:tcBorders>
          </w:tcPr>
          <w:p w14:paraId="144218A0" w14:textId="77777777" w:rsidR="006D704C" w:rsidRDefault="006D704C" w:rsidP="000722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4B70E0E2" w:rsidR="006D704C" w:rsidRDefault="006A5135" w:rsidP="007643B2">
            <w:pPr>
              <w:pStyle w:val="CRCoverPage"/>
              <w:spacing w:after="0"/>
              <w:ind w:left="100"/>
              <w:rPr>
                <w:noProof/>
              </w:rPr>
            </w:pPr>
            <w:r>
              <w:rPr>
                <w:noProof/>
              </w:rPr>
              <w:t xml:space="preserve">9, </w:t>
            </w:r>
            <w:r w:rsidR="00285B8E">
              <w:rPr>
                <w:noProof/>
              </w:rPr>
              <w:t xml:space="preserve">9.1, </w:t>
            </w:r>
            <w:r w:rsidR="00FE4893">
              <w:rPr>
                <w:noProof/>
              </w:rPr>
              <w:t xml:space="preserve">9.1.2, 9.1.2.1, 9.1.2.2, 9.1.3.2, </w:t>
            </w:r>
            <w:r w:rsidR="00133365">
              <w:rPr>
                <w:noProof/>
              </w:rPr>
              <w:t xml:space="preserve">9.2.1, </w:t>
            </w:r>
            <w:r w:rsidR="00FE4893">
              <w:rPr>
                <w:noProof/>
              </w:rPr>
              <w:t xml:space="preserve">9.2.2, </w:t>
            </w:r>
            <w:r w:rsidR="00340489">
              <w:rPr>
                <w:noProof/>
              </w:rPr>
              <w:t xml:space="preserve">9.2.6, </w:t>
            </w:r>
            <w:r w:rsidR="00F27291">
              <w:rPr>
                <w:noProof/>
              </w:rPr>
              <w:t xml:space="preserve">10, </w:t>
            </w:r>
            <w:r w:rsidR="00A87A3D">
              <w:rPr>
                <w:noProof/>
              </w:rPr>
              <w:t>10</w:t>
            </w:r>
            <w:r w:rsidR="00F27291">
              <w:rPr>
                <w:noProof/>
              </w:rPr>
              <w:t>.</w:t>
            </w:r>
            <w:r w:rsidR="00A87A3D">
              <w:rPr>
                <w:noProof/>
              </w:rPr>
              <w:t>1</w:t>
            </w:r>
            <w:r w:rsidR="00F77D9E">
              <w:rPr>
                <w:noProof/>
              </w:rPr>
              <w:t>, 10.2</w:t>
            </w:r>
            <w:r w:rsidR="00E92868">
              <w:rPr>
                <w:noProof/>
              </w:rPr>
              <w:t>, 11.1, 11.1.1</w:t>
            </w:r>
            <w:r w:rsidR="003834FC">
              <w:rPr>
                <w:noProof/>
              </w:rPr>
              <w:t>, 11.2A</w:t>
            </w:r>
          </w:p>
        </w:tc>
      </w:tr>
      <w:tr w:rsidR="006D704C" w14:paraId="016B1A85" w14:textId="77777777" w:rsidTr="00072258">
        <w:tc>
          <w:tcPr>
            <w:tcW w:w="2694" w:type="dxa"/>
            <w:gridSpan w:val="2"/>
            <w:tcBorders>
              <w:left w:val="single" w:sz="4" w:space="0" w:color="auto"/>
            </w:tcBorders>
          </w:tcPr>
          <w:p w14:paraId="4F00CBCC" w14:textId="77777777" w:rsidR="006D704C" w:rsidRDefault="006D704C" w:rsidP="00072258">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072258">
            <w:pPr>
              <w:pStyle w:val="CRCoverPage"/>
              <w:spacing w:after="0"/>
              <w:rPr>
                <w:noProof/>
                <w:sz w:val="8"/>
                <w:szCs w:val="8"/>
              </w:rPr>
            </w:pPr>
          </w:p>
        </w:tc>
      </w:tr>
      <w:tr w:rsidR="006D704C" w14:paraId="1862187A" w14:textId="77777777" w:rsidTr="00072258">
        <w:tc>
          <w:tcPr>
            <w:tcW w:w="2694" w:type="dxa"/>
            <w:gridSpan w:val="2"/>
            <w:tcBorders>
              <w:left w:val="single" w:sz="4" w:space="0" w:color="auto"/>
            </w:tcBorders>
          </w:tcPr>
          <w:p w14:paraId="04E502B6" w14:textId="77777777" w:rsidR="006D704C" w:rsidRDefault="006D704C" w:rsidP="000722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0722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072258">
            <w:pPr>
              <w:pStyle w:val="CRCoverPage"/>
              <w:spacing w:after="0"/>
              <w:jc w:val="center"/>
              <w:rPr>
                <w:b/>
                <w:caps/>
                <w:noProof/>
              </w:rPr>
            </w:pPr>
            <w:r>
              <w:rPr>
                <w:b/>
                <w:caps/>
                <w:noProof/>
              </w:rPr>
              <w:t>N</w:t>
            </w:r>
          </w:p>
        </w:tc>
        <w:tc>
          <w:tcPr>
            <w:tcW w:w="2977" w:type="dxa"/>
            <w:gridSpan w:val="4"/>
          </w:tcPr>
          <w:p w14:paraId="4C2FD684" w14:textId="77777777" w:rsidR="006D704C" w:rsidRDefault="006D704C" w:rsidP="000722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072258">
            <w:pPr>
              <w:pStyle w:val="CRCoverPage"/>
              <w:spacing w:after="0"/>
              <w:ind w:left="99"/>
              <w:rPr>
                <w:noProof/>
              </w:rPr>
            </w:pPr>
          </w:p>
        </w:tc>
      </w:tr>
      <w:tr w:rsidR="006D704C" w14:paraId="314D0A5D" w14:textId="77777777" w:rsidTr="00072258">
        <w:tc>
          <w:tcPr>
            <w:tcW w:w="2694" w:type="dxa"/>
            <w:gridSpan w:val="2"/>
            <w:tcBorders>
              <w:left w:val="single" w:sz="4" w:space="0" w:color="auto"/>
            </w:tcBorders>
          </w:tcPr>
          <w:p w14:paraId="0651B29A" w14:textId="77777777" w:rsidR="006D704C" w:rsidRDefault="006D704C" w:rsidP="000722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0722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072258">
            <w:pPr>
              <w:pStyle w:val="CRCoverPage"/>
              <w:spacing w:after="0"/>
              <w:jc w:val="center"/>
              <w:rPr>
                <w:b/>
                <w:caps/>
                <w:noProof/>
              </w:rPr>
            </w:pPr>
          </w:p>
        </w:tc>
        <w:tc>
          <w:tcPr>
            <w:tcW w:w="2977" w:type="dxa"/>
            <w:gridSpan w:val="4"/>
          </w:tcPr>
          <w:p w14:paraId="569C1B57" w14:textId="77777777" w:rsidR="006D704C" w:rsidRDefault="006D704C" w:rsidP="000722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0A080CDD" w:rsidR="006D704C" w:rsidRDefault="004366C2" w:rsidP="00072258">
            <w:pPr>
              <w:pStyle w:val="CRCoverPage"/>
              <w:spacing w:after="0"/>
              <w:ind w:left="99"/>
              <w:rPr>
                <w:noProof/>
              </w:rPr>
            </w:pPr>
            <w:r>
              <w:rPr>
                <w:noProof/>
              </w:rPr>
              <w:t>TS 38.211, 38.212, 38.214</w:t>
            </w:r>
          </w:p>
        </w:tc>
      </w:tr>
      <w:tr w:rsidR="006D704C" w14:paraId="4AAA88A6" w14:textId="77777777" w:rsidTr="00072258">
        <w:tc>
          <w:tcPr>
            <w:tcW w:w="2694" w:type="dxa"/>
            <w:gridSpan w:val="2"/>
            <w:tcBorders>
              <w:left w:val="single" w:sz="4" w:space="0" w:color="auto"/>
            </w:tcBorders>
          </w:tcPr>
          <w:p w14:paraId="739354B1" w14:textId="77777777" w:rsidR="006D704C" w:rsidRDefault="006D704C" w:rsidP="000722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0722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072258">
            <w:pPr>
              <w:pStyle w:val="CRCoverPage"/>
              <w:spacing w:after="0"/>
              <w:jc w:val="center"/>
              <w:rPr>
                <w:b/>
                <w:caps/>
                <w:noProof/>
              </w:rPr>
            </w:pPr>
            <w:r>
              <w:rPr>
                <w:b/>
                <w:caps/>
                <w:noProof/>
              </w:rPr>
              <w:t>X</w:t>
            </w:r>
          </w:p>
        </w:tc>
        <w:tc>
          <w:tcPr>
            <w:tcW w:w="2977" w:type="dxa"/>
            <w:gridSpan w:val="4"/>
          </w:tcPr>
          <w:p w14:paraId="07CB77C2" w14:textId="77777777" w:rsidR="006D704C" w:rsidRDefault="006D704C" w:rsidP="000722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072258">
            <w:pPr>
              <w:pStyle w:val="CRCoverPage"/>
              <w:spacing w:after="0"/>
              <w:ind w:left="99"/>
              <w:rPr>
                <w:noProof/>
              </w:rPr>
            </w:pPr>
            <w:r>
              <w:rPr>
                <w:noProof/>
              </w:rPr>
              <w:t xml:space="preserve">TS/TR ... CR ... </w:t>
            </w:r>
          </w:p>
        </w:tc>
      </w:tr>
      <w:tr w:rsidR="006D704C" w14:paraId="1AD45410" w14:textId="77777777" w:rsidTr="00072258">
        <w:tc>
          <w:tcPr>
            <w:tcW w:w="2694" w:type="dxa"/>
            <w:gridSpan w:val="2"/>
            <w:tcBorders>
              <w:left w:val="single" w:sz="4" w:space="0" w:color="auto"/>
            </w:tcBorders>
          </w:tcPr>
          <w:p w14:paraId="0B492BD0" w14:textId="77777777" w:rsidR="006D704C" w:rsidRDefault="006D704C" w:rsidP="000722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0722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072258">
            <w:pPr>
              <w:pStyle w:val="CRCoverPage"/>
              <w:spacing w:after="0"/>
              <w:jc w:val="center"/>
              <w:rPr>
                <w:b/>
                <w:caps/>
                <w:noProof/>
              </w:rPr>
            </w:pPr>
            <w:r>
              <w:rPr>
                <w:b/>
                <w:caps/>
                <w:noProof/>
              </w:rPr>
              <w:t>X</w:t>
            </w:r>
          </w:p>
        </w:tc>
        <w:tc>
          <w:tcPr>
            <w:tcW w:w="2977" w:type="dxa"/>
            <w:gridSpan w:val="4"/>
          </w:tcPr>
          <w:p w14:paraId="3B3B387B" w14:textId="77777777" w:rsidR="006D704C" w:rsidRDefault="006D704C" w:rsidP="000722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072258">
            <w:pPr>
              <w:pStyle w:val="CRCoverPage"/>
              <w:spacing w:after="0"/>
              <w:ind w:left="99"/>
              <w:rPr>
                <w:noProof/>
              </w:rPr>
            </w:pPr>
            <w:r>
              <w:rPr>
                <w:noProof/>
              </w:rPr>
              <w:t xml:space="preserve">TS/TR ... CR ... </w:t>
            </w:r>
          </w:p>
        </w:tc>
      </w:tr>
      <w:tr w:rsidR="006D704C" w14:paraId="632618FB" w14:textId="77777777" w:rsidTr="00072258">
        <w:tc>
          <w:tcPr>
            <w:tcW w:w="2694" w:type="dxa"/>
            <w:gridSpan w:val="2"/>
            <w:tcBorders>
              <w:left w:val="single" w:sz="4" w:space="0" w:color="auto"/>
            </w:tcBorders>
          </w:tcPr>
          <w:p w14:paraId="5EA9ABAC" w14:textId="77777777" w:rsidR="006D704C" w:rsidRDefault="006D704C" w:rsidP="00072258">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072258">
            <w:pPr>
              <w:pStyle w:val="CRCoverPage"/>
              <w:spacing w:after="0"/>
              <w:rPr>
                <w:noProof/>
              </w:rPr>
            </w:pPr>
          </w:p>
        </w:tc>
      </w:tr>
      <w:tr w:rsidR="006D704C" w14:paraId="0EE3188D" w14:textId="77777777" w:rsidTr="00072258">
        <w:tc>
          <w:tcPr>
            <w:tcW w:w="2694" w:type="dxa"/>
            <w:gridSpan w:val="2"/>
            <w:tcBorders>
              <w:left w:val="single" w:sz="4" w:space="0" w:color="auto"/>
              <w:bottom w:val="single" w:sz="4" w:space="0" w:color="auto"/>
            </w:tcBorders>
          </w:tcPr>
          <w:p w14:paraId="479944FA" w14:textId="77777777" w:rsidR="006D704C" w:rsidRDefault="006D704C" w:rsidP="000722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072258">
            <w:pPr>
              <w:pStyle w:val="CRCoverPage"/>
              <w:spacing w:after="0"/>
              <w:ind w:left="100"/>
              <w:rPr>
                <w:noProof/>
              </w:rPr>
            </w:pPr>
          </w:p>
        </w:tc>
      </w:tr>
      <w:tr w:rsidR="006D704C" w:rsidRPr="008863B9" w14:paraId="7DD37925" w14:textId="77777777" w:rsidTr="00072258">
        <w:tc>
          <w:tcPr>
            <w:tcW w:w="2694" w:type="dxa"/>
            <w:gridSpan w:val="2"/>
            <w:tcBorders>
              <w:top w:val="single" w:sz="4" w:space="0" w:color="auto"/>
              <w:bottom w:val="single" w:sz="4" w:space="0" w:color="auto"/>
            </w:tcBorders>
          </w:tcPr>
          <w:p w14:paraId="3931A221" w14:textId="77777777" w:rsidR="006D704C" w:rsidRPr="008863B9" w:rsidRDefault="006D704C" w:rsidP="000722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072258">
            <w:pPr>
              <w:pStyle w:val="CRCoverPage"/>
              <w:spacing w:after="0"/>
              <w:ind w:left="100"/>
              <w:rPr>
                <w:noProof/>
                <w:sz w:val="8"/>
                <w:szCs w:val="8"/>
              </w:rPr>
            </w:pPr>
          </w:p>
        </w:tc>
      </w:tr>
      <w:tr w:rsidR="006D704C" w14:paraId="2A7D29B4" w14:textId="77777777" w:rsidTr="00072258">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0722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7267A3C0" w:rsidR="006D704C" w:rsidRDefault="006D704C" w:rsidP="00072258">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3C07C581" w14:textId="77777777" w:rsidR="006D704C" w:rsidRDefault="006D704C" w:rsidP="006D704C"/>
    <w:p w14:paraId="15CC23D0" w14:textId="77777777" w:rsidR="008360D8" w:rsidRDefault="008360D8" w:rsidP="008360D8"/>
    <w:p w14:paraId="28B28FA1" w14:textId="77777777" w:rsidR="00A87A3D" w:rsidRDefault="00A87A3D">
      <w:pPr>
        <w:spacing w:after="0"/>
        <w:rPr>
          <w:rFonts w:ascii="Arial" w:hAnsi="Arial"/>
          <w:sz w:val="28"/>
        </w:rPr>
      </w:pPr>
      <w:bookmarkStart w:id="4" w:name="_Ref500774487"/>
      <w:bookmarkStart w:id="5" w:name="_Toc12021446"/>
      <w:bookmarkStart w:id="6" w:name="_Toc20311558"/>
      <w:bookmarkStart w:id="7" w:name="_Toc26719383"/>
      <w:bookmarkStart w:id="8" w:name="_Toc29894814"/>
      <w:bookmarkStart w:id="9" w:name="_Toc29899113"/>
      <w:bookmarkStart w:id="10" w:name="_Toc29899531"/>
      <w:bookmarkStart w:id="11" w:name="_Toc29917268"/>
      <w:bookmarkStart w:id="12" w:name="_Toc36498142"/>
      <w:bookmarkStart w:id="13" w:name="_Ref497117847"/>
      <w:r>
        <w:br w:type="page"/>
      </w:r>
    </w:p>
    <w:p w14:paraId="2C3228E2" w14:textId="77777777" w:rsidR="00C05FFF" w:rsidRPr="00B916EC" w:rsidRDefault="00C05FFF" w:rsidP="00C05FFF">
      <w:pPr>
        <w:pStyle w:val="Heading1"/>
        <w:tabs>
          <w:tab w:val="left" w:pos="1134"/>
        </w:tabs>
      </w:pPr>
      <w:bookmarkStart w:id="14" w:name="_Toc12021466"/>
      <w:bookmarkStart w:id="15" w:name="_Toc20311578"/>
      <w:bookmarkStart w:id="16" w:name="_Toc26719403"/>
      <w:bookmarkStart w:id="17" w:name="_Toc29894836"/>
      <w:bookmarkStart w:id="18" w:name="_Toc29899135"/>
      <w:bookmarkStart w:id="19" w:name="_Toc29899553"/>
      <w:bookmarkStart w:id="20" w:name="_Toc29917290"/>
      <w:bookmarkStart w:id="21" w:name="_Toc36498164"/>
      <w:bookmarkStart w:id="22" w:name="_Toc45699190"/>
      <w:bookmarkStart w:id="23" w:name="_Toc12021485"/>
      <w:bookmarkStart w:id="24" w:name="_Toc20311597"/>
      <w:bookmarkStart w:id="25" w:name="_Toc26719422"/>
      <w:bookmarkStart w:id="26" w:name="_Toc29894857"/>
      <w:bookmarkStart w:id="27" w:name="_Toc29899156"/>
      <w:bookmarkStart w:id="28" w:name="_Toc29899574"/>
      <w:bookmarkStart w:id="29" w:name="_Toc29917311"/>
      <w:bookmarkStart w:id="30" w:name="_Toc36498185"/>
      <w:bookmarkStart w:id="31" w:name="_Toc45699212"/>
      <w:bookmarkEnd w:id="0"/>
      <w:bookmarkEnd w:id="1"/>
      <w:bookmarkEnd w:id="4"/>
      <w:bookmarkEnd w:id="5"/>
      <w:bookmarkEnd w:id="6"/>
      <w:bookmarkEnd w:id="7"/>
      <w:bookmarkEnd w:id="8"/>
      <w:bookmarkEnd w:id="9"/>
      <w:bookmarkEnd w:id="10"/>
      <w:bookmarkEnd w:id="11"/>
      <w:bookmarkEnd w:id="12"/>
      <w:bookmarkEnd w:id="13"/>
      <w:r w:rsidRPr="00B916EC">
        <w:lastRenderedPageBreak/>
        <w:t>9</w:t>
      </w:r>
      <w:r w:rsidRPr="00B916EC">
        <w:rPr>
          <w:rFonts w:hint="eastAsia"/>
        </w:rPr>
        <w:tab/>
      </w:r>
      <w:r w:rsidRPr="00B916EC">
        <w:rPr>
          <w:rFonts w:cs="Arial"/>
          <w:szCs w:val="36"/>
        </w:rPr>
        <w:t>UE procedure for reporting control information</w:t>
      </w:r>
      <w:bookmarkEnd w:id="14"/>
      <w:bookmarkEnd w:id="15"/>
      <w:bookmarkEnd w:id="16"/>
      <w:bookmarkEnd w:id="17"/>
      <w:bookmarkEnd w:id="18"/>
      <w:bookmarkEnd w:id="19"/>
      <w:bookmarkEnd w:id="20"/>
      <w:bookmarkEnd w:id="21"/>
      <w:bookmarkEnd w:id="22"/>
    </w:p>
    <w:p w14:paraId="698EA45C" w14:textId="77777777" w:rsidR="00E45EF5" w:rsidRDefault="00E45EF5" w:rsidP="00E45EF5">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4762EF1E" w14:textId="77777777" w:rsidR="00C05FFF" w:rsidRPr="000600E8" w:rsidRDefault="00C05FFF" w:rsidP="00C05FFF">
      <w:pPr>
        <w:rPr>
          <w:lang w:eastAsia="zh-CN"/>
        </w:rPr>
      </w:pPr>
      <w:r w:rsidRPr="000600E8">
        <w:rPr>
          <w:lang w:eastAsia="ko-KR"/>
        </w:rPr>
        <w:t>If a UE is configured for NR-DC operation, the UE does not expect to be configured with a PUCCH-SCell.</w:t>
      </w:r>
    </w:p>
    <w:p w14:paraId="397C2FA2" w14:textId="6CB480B2" w:rsidR="00C05FFF" w:rsidRDefault="00C05FFF" w:rsidP="00C05FFF">
      <w:pPr>
        <w:rPr>
          <w:lang w:eastAsia="zh-CN"/>
        </w:rPr>
      </w:pPr>
      <w:r>
        <w:rPr>
          <w:lang w:eastAsia="zh-CN"/>
        </w:rPr>
        <w:t xml:space="preserve">A PUSCH or a PUCCH </w:t>
      </w:r>
      <w:r w:rsidRPr="00C06B59">
        <w:rPr>
          <w:lang w:eastAsia="zh-CN"/>
        </w:rPr>
        <w:t>transmission</w:t>
      </w:r>
      <w:r>
        <w:rPr>
          <w:lang w:eastAsia="zh-CN"/>
        </w:rPr>
        <w:t>,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sidRPr="00C06B59">
        <w:rPr>
          <w:lang w:eastAsia="zh-CN"/>
        </w:rPr>
        <w:t xml:space="preserve">For a configured grant PUSCH transmission, a UE determines a priority index from </w:t>
      </w:r>
      <w:r w:rsidRPr="00C06B59">
        <w:rPr>
          <w:i/>
          <w:iCs/>
          <w:lang w:eastAsia="zh-CN"/>
        </w:rPr>
        <w:t>priority</w:t>
      </w:r>
      <w:r w:rsidRPr="00C06B59">
        <w:rPr>
          <w:lang w:eastAsia="zh-CN"/>
        </w:rPr>
        <w:t xml:space="preserve">, if provided. </w:t>
      </w:r>
      <w:r w:rsidRPr="00C06B59">
        <w:t xml:space="preserve">For a PUCCH transmission with HARQ-ACK information corresponding to a </w:t>
      </w:r>
      <w:r w:rsidRPr="00C06B59">
        <w:rPr>
          <w:lang w:val="en-US"/>
        </w:rPr>
        <w:t xml:space="preserve">SPS PDSCH reception or a SPS PDSCH release, a UE determines a priority index from </w:t>
      </w:r>
      <w:r w:rsidRPr="00C06B59">
        <w:rPr>
          <w:i/>
          <w:iCs/>
          <w:lang w:eastAsia="zh-CN"/>
        </w:rPr>
        <w:t>harq-CodebookID</w:t>
      </w:r>
      <w:r w:rsidRPr="00C06B59">
        <w:rPr>
          <w:lang w:eastAsia="zh-CN"/>
        </w:rPr>
        <w:t xml:space="preserve">, if provided. </w:t>
      </w:r>
      <w:ins w:id="32" w:author="Aris Papasakellariou" w:date="2020-08-30T16:30:00Z">
        <w:r w:rsidR="00597B66" w:rsidRPr="00597B66">
          <w:rPr>
            <w:lang w:eastAsia="zh-CN"/>
          </w:rPr>
          <w:t xml:space="preserve">For a PUCCH transmission with SR, a UE determines the corresponding priority as described in </w:t>
        </w:r>
      </w:ins>
      <w:ins w:id="33" w:author="Aris Papasakellariou" w:date="2020-08-30T16:31:00Z">
        <w:r w:rsidR="00597B66">
          <w:rPr>
            <w:lang w:eastAsia="zh-CN"/>
          </w:rPr>
          <w:t>C</w:t>
        </w:r>
      </w:ins>
      <w:ins w:id="34" w:author="Aris Papasakellariou" w:date="2020-08-30T16:30:00Z">
        <w:r w:rsidR="00597B66" w:rsidRPr="00597B66">
          <w:rPr>
            <w:lang w:eastAsia="zh-CN"/>
          </w:rPr>
          <w:t>lause 9.2.4.</w:t>
        </w:r>
        <w:r w:rsidR="00597B66">
          <w:rPr>
            <w:lang w:eastAsia="zh-CN"/>
          </w:rPr>
          <w:t xml:space="preserve"> </w:t>
        </w:r>
      </w:ins>
      <w:ins w:id="35" w:author="Aris Papasakellariou" w:date="2020-08-30T16:17:00Z">
        <w:r w:rsidR="00327F1F" w:rsidRPr="00327F1F">
          <w:rPr>
            <w:rFonts w:eastAsia="Gulim"/>
          </w:rPr>
          <w:t>For a PUSCH transmission with semi-persistent CSI report, a UE determines a priority index from a priority indicator field, if provided, in </w:t>
        </w:r>
        <w:r w:rsidR="00327F1F" w:rsidRPr="00327F1F">
          <w:rPr>
            <w:rFonts w:eastAsia="Gulim"/>
            <w:lang w:val="en-AU"/>
          </w:rPr>
          <w:t>a DCI format 0_1 </w:t>
        </w:r>
        <w:r w:rsidR="00327F1F" w:rsidRPr="00327F1F">
          <w:rPr>
            <w:rFonts w:eastAsia="Gulim"/>
          </w:rPr>
          <w:t>or DCI format 0_2 </w:t>
        </w:r>
        <w:r w:rsidR="00327F1F">
          <w:rPr>
            <w:rFonts w:eastAsia="Gulim"/>
            <w:lang w:val="en-AU"/>
          </w:rPr>
          <w:t>that</w:t>
        </w:r>
        <w:r w:rsidR="00327F1F" w:rsidRPr="00327F1F">
          <w:rPr>
            <w:rFonts w:eastAsia="Gulim"/>
            <w:lang w:val="en-AU"/>
          </w:rPr>
          <w:t xml:space="preserve"> activates the semi-persistent CSI </w:t>
        </w:r>
        <w:r w:rsidR="00327F1F" w:rsidRPr="00327F1F">
          <w:rPr>
            <w:rFonts w:eastAsia="Gulim"/>
          </w:rPr>
          <w:t xml:space="preserve">report. </w:t>
        </w:r>
      </w:ins>
      <w:r>
        <w:rPr>
          <w:lang w:eastAsia="zh-CN"/>
        </w:rPr>
        <w:t xml:space="preserve">If a priority index is not provided </w:t>
      </w:r>
      <w:r w:rsidRPr="00C06B59">
        <w:rPr>
          <w:lang w:eastAsia="zh-CN"/>
        </w:rPr>
        <w:t xml:space="preserve">to a UE </w:t>
      </w:r>
      <w:r>
        <w:rPr>
          <w:lang w:eastAsia="zh-CN"/>
        </w:rPr>
        <w:t xml:space="preserve">for a PUSCH or a PUCCH transmission, the priority index is 0. </w:t>
      </w:r>
    </w:p>
    <w:p w14:paraId="2B24D07D" w14:textId="1B0D5405" w:rsidR="00032A9D" w:rsidRPr="00032A9D" w:rsidRDefault="00032A9D" w:rsidP="00032A9D">
      <w:pPr>
        <w:shd w:val="clear" w:color="auto" w:fill="FFFFFF"/>
        <w:rPr>
          <w:ins w:id="36" w:author="Aris Papasakellariou" w:date="2020-09-01T15:21:00Z"/>
          <w:noProof/>
          <w:lang w:eastAsia="zh-CN"/>
        </w:rPr>
      </w:pPr>
      <w:ins w:id="37" w:author="Aris Papasakellariou" w:date="2020-09-01T15:20:00Z">
        <w:r w:rsidRPr="00A5237B">
          <w:rPr>
            <w:noProof/>
            <w:lang w:eastAsia="zh-CN"/>
          </w:rPr>
          <w:t>If a UE is provided</w:t>
        </w:r>
        <w:r>
          <w:rPr>
            <w:noProof/>
            <w:lang w:eastAsia="zh-CN"/>
          </w:rPr>
          <w:t xml:space="preserve"> two </w:t>
        </w:r>
        <w:r w:rsidRPr="00A5237B">
          <w:rPr>
            <w:i/>
            <w:iCs/>
            <w:noProof/>
            <w:lang w:eastAsia="zh-CN"/>
          </w:rPr>
          <w:t>PUCCH-Config</w:t>
        </w:r>
      </w:ins>
    </w:p>
    <w:p w14:paraId="302DD470" w14:textId="68A2859C" w:rsidR="00032A9D" w:rsidRDefault="00032A9D" w:rsidP="00032A9D">
      <w:pPr>
        <w:pStyle w:val="B1"/>
        <w:rPr>
          <w:ins w:id="38" w:author="Aris Papasakellariou" w:date="2020-09-01T15:21:00Z"/>
          <w:lang w:val="en-US"/>
        </w:rPr>
      </w:pPr>
      <w:ins w:id="39" w:author="Aris Papasakellariou" w:date="2020-09-01T15:21:00Z">
        <w:r w:rsidRPr="00C06B59">
          <w:t>-</w:t>
        </w:r>
        <w:r w:rsidRPr="00C06B59">
          <w:tab/>
        </w:r>
        <w:r>
          <w:rPr>
            <w:lang w:val="en-US"/>
          </w:rPr>
          <w:t xml:space="preserve">if the UE is provided </w:t>
        </w:r>
        <w:r w:rsidRPr="00A5237B">
          <w:rPr>
            <w:i/>
            <w:iCs/>
          </w:rPr>
          <w:t>subslotLengthForPUCCH-r16</w:t>
        </w:r>
        <w:r w:rsidRPr="00A5237B">
          <w:rPr>
            <w:noProof/>
            <w:lang w:eastAsia="zh-CN"/>
          </w:rPr>
          <w:t xml:space="preserve"> in </w:t>
        </w:r>
        <w:r>
          <w:rPr>
            <w:noProof/>
            <w:lang w:val="en-US" w:eastAsia="zh-CN"/>
          </w:rPr>
          <w:t>the first</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ins>
      <w:ins w:id="40" w:author="Aris Papasakellariou" w:date="2020-09-01T15:22:00Z">
        <w:r w:rsidRPr="00DB349E">
          <w:rPr>
            <w:lang w:eastAsia="zh-CN"/>
          </w:rPr>
          <w:t xml:space="preserve">the PUCCH resource </w:t>
        </w:r>
      </w:ins>
      <w:ins w:id="41" w:author="Aris Papasakellariou" w:date="2020-09-01T15:23:00Z">
        <w:r>
          <w:rPr>
            <w:lang w:val="en-US" w:eastAsia="zh-CN"/>
          </w:rPr>
          <w:t>for</w:t>
        </w:r>
      </w:ins>
      <w:ins w:id="42" w:author="Aris Papasakellariou" w:date="2020-09-01T15:22:00Z">
        <w:r w:rsidRPr="00DB349E">
          <w:rPr>
            <w:lang w:eastAsia="zh-CN"/>
          </w:rPr>
          <w:t xml:space="preserve"> a</w:t>
        </w:r>
      </w:ins>
      <w:ins w:id="43" w:author="Aris Papasakellariou" w:date="2020-09-01T15:23:00Z">
        <w:r>
          <w:rPr>
            <w:lang w:val="en-US" w:eastAsia="zh-CN"/>
          </w:rPr>
          <w:t>ny</w:t>
        </w:r>
      </w:ins>
      <w:ins w:id="44" w:author="Aris Papasakellariou" w:date="2020-09-01T15:22:00Z">
        <w:r w:rsidRPr="00DB349E">
          <w:rPr>
            <w:lang w:eastAsia="zh-CN"/>
          </w:rPr>
          <w:t xml:space="preserve"> SR configuration </w:t>
        </w:r>
        <w:r>
          <w:rPr>
            <w:lang w:val="en-US" w:eastAsia="zh-CN"/>
          </w:rPr>
          <w:t xml:space="preserve">with priority index 0 </w:t>
        </w:r>
      </w:ins>
      <w:ins w:id="45" w:author="Aris Papasakellariou" w:date="2020-09-01T15:23:00Z">
        <w:r>
          <w:rPr>
            <w:lang w:val="en-US" w:eastAsia="zh-CN"/>
          </w:rPr>
          <w:t xml:space="preserve">or any CSI </w:t>
        </w:r>
      </w:ins>
      <w:ins w:id="46" w:author="Aris Papasakellariou" w:date="2020-09-01T15:24:00Z">
        <w:r>
          <w:rPr>
            <w:lang w:val="en-US" w:eastAsia="zh-CN"/>
          </w:rPr>
          <w:t xml:space="preserve">report </w:t>
        </w:r>
      </w:ins>
      <w:ins w:id="47" w:author="Aris Papasakellariou" w:date="2020-09-01T15:23:00Z">
        <w:r>
          <w:rPr>
            <w:lang w:val="en-US" w:eastAsia="zh-CN"/>
          </w:rPr>
          <w:t xml:space="preserve">configuration </w:t>
        </w:r>
      </w:ins>
      <w:ins w:id="48" w:author="Aris Papasakellariou" w:date="2020-09-01T15:22:00Z">
        <w:r>
          <w:rPr>
            <w:lang w:eastAsia="zh-CN"/>
          </w:rPr>
          <w:t>in</w:t>
        </w:r>
        <w:r w:rsidRPr="00DB349E">
          <w:rPr>
            <w:lang w:eastAsia="zh-CN"/>
          </w:rPr>
          <w:t xml:space="preserve"> </w:t>
        </w:r>
      </w:ins>
      <w:ins w:id="49" w:author="Aris Papasakellariou" w:date="2020-09-01T15:24:00Z">
        <w:r>
          <w:rPr>
            <w:lang w:val="en-US" w:eastAsia="zh-CN"/>
          </w:rPr>
          <w:t>any</w:t>
        </w:r>
      </w:ins>
      <w:ins w:id="50" w:author="Aris Papasakellariou" w:date="2020-09-01T15:22:00Z">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r w:rsidRPr="00A5237B">
          <w:rPr>
            <w:i/>
            <w:iCs/>
          </w:rPr>
          <w:t>subslotLengthForPUCCH-r16</w:t>
        </w:r>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ins>
      <w:ins w:id="51" w:author="Aris Papasakellariou" w:date="2020-09-01T15:25:00Z">
        <w:r>
          <w:rPr>
            <w:lang w:val="en-US" w:eastAsia="zh-CN"/>
          </w:rPr>
          <w:t xml:space="preserve"> first</w:t>
        </w:r>
      </w:ins>
      <w:ins w:id="52" w:author="Aris Papasakellariou" w:date="2020-09-01T15:22:00Z">
        <w:r w:rsidRPr="00DB349E">
          <w:rPr>
            <w:lang w:eastAsia="zh-CN"/>
          </w:rPr>
          <w:t xml:space="preserve"> </w:t>
        </w:r>
        <w:r w:rsidRPr="00085EC7">
          <w:rPr>
            <w:i/>
            <w:iCs/>
            <w:lang w:eastAsia="zh-CN"/>
          </w:rPr>
          <w:t>PUCCH-Config</w:t>
        </w:r>
      </w:ins>
    </w:p>
    <w:p w14:paraId="0B829332" w14:textId="6955404C" w:rsidR="00032A9D" w:rsidRDefault="00032A9D" w:rsidP="00032A9D">
      <w:pPr>
        <w:pStyle w:val="B1"/>
        <w:rPr>
          <w:ins w:id="53" w:author="Aris Papasakellariou" w:date="2020-09-01T15:25:00Z"/>
          <w:lang w:val="en-US"/>
        </w:rPr>
      </w:pPr>
      <w:ins w:id="54" w:author="Aris Papasakellariou" w:date="2020-09-01T15:25:00Z">
        <w:r w:rsidRPr="00C06B59">
          <w:t>-</w:t>
        </w:r>
        <w:r w:rsidRPr="00C06B59">
          <w:tab/>
        </w:r>
        <w:r>
          <w:rPr>
            <w:lang w:val="en-US"/>
          </w:rPr>
          <w:t xml:space="preserve">if the UE is provided </w:t>
        </w:r>
        <w:r w:rsidRPr="00A5237B">
          <w:rPr>
            <w:i/>
            <w:iCs/>
          </w:rPr>
          <w:t>subslotLengthForPUCCH-r16</w:t>
        </w:r>
        <w:r w:rsidRPr="00A5237B">
          <w:rPr>
            <w:noProof/>
            <w:lang w:eastAsia="zh-CN"/>
          </w:rPr>
          <w:t xml:space="preserve"> in </w:t>
        </w:r>
        <w:r>
          <w:rPr>
            <w:noProof/>
            <w:lang w:val="en-US" w:eastAsia="zh-CN"/>
          </w:rPr>
          <w:t>the second</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r>
          <w:rPr>
            <w:lang w:val="en-US" w:eastAsia="zh-CN"/>
          </w:rPr>
          <w:t>ny</w:t>
        </w:r>
        <w:r w:rsidRPr="00DB349E">
          <w:rPr>
            <w:lang w:eastAsia="zh-CN"/>
          </w:rPr>
          <w:t xml:space="preserve"> SR configuration </w:t>
        </w:r>
        <w:r>
          <w:rPr>
            <w:lang w:val="en-US" w:eastAsia="zh-CN"/>
          </w:rPr>
          <w:t xml:space="preserve">with priority index 1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r w:rsidRPr="00A5237B">
          <w:rPr>
            <w:i/>
            <w:iCs/>
          </w:rPr>
          <w:t>subslotLengthForPUCCH-r16</w:t>
        </w:r>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w:t>
        </w:r>
      </w:ins>
      <w:ins w:id="55" w:author="Aris Papasakellariou" w:date="2020-09-01T15:26:00Z">
        <w:r>
          <w:rPr>
            <w:lang w:val="en-US" w:eastAsia="zh-CN"/>
          </w:rPr>
          <w:t>second</w:t>
        </w:r>
      </w:ins>
      <w:ins w:id="56" w:author="Aris Papasakellariou" w:date="2020-09-01T15:25:00Z">
        <w:r w:rsidRPr="00DB349E">
          <w:rPr>
            <w:lang w:eastAsia="zh-CN"/>
          </w:rPr>
          <w:t xml:space="preserve"> </w:t>
        </w:r>
        <w:r w:rsidRPr="00085EC7">
          <w:rPr>
            <w:i/>
            <w:iCs/>
            <w:lang w:eastAsia="zh-CN"/>
          </w:rPr>
          <w:t>PUCCH-Config</w:t>
        </w:r>
      </w:ins>
    </w:p>
    <w:p w14:paraId="7E2C431C" w14:textId="77777777" w:rsidR="000E6FA5" w:rsidRDefault="00C05FFF" w:rsidP="00C05FFF">
      <w:pPr>
        <w:rPr>
          <w:ins w:id="57" w:author="Aris Papasakellariou" w:date="2020-09-01T15:37:00Z"/>
          <w:lang w:eastAsia="zh-CN"/>
        </w:rPr>
      </w:pPr>
      <w:r>
        <w:rPr>
          <w:lang w:eastAsia="zh-CN"/>
        </w:rPr>
        <w:t xml:space="preserve">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t>
      </w:r>
    </w:p>
    <w:p w14:paraId="65168390" w14:textId="11B27699" w:rsidR="000E6FA5" w:rsidRDefault="000E6FA5" w:rsidP="000E6FA5">
      <w:pPr>
        <w:rPr>
          <w:lang w:eastAsia="zh-CN"/>
        </w:rPr>
      </w:pPr>
      <w:r w:rsidRPr="00C06B59">
        <w:rPr>
          <w:rFonts w:ascii="Times" w:hAnsi="Times" w:cs="Times"/>
          <w:lang w:eastAsia="zh-CN"/>
        </w:rPr>
        <w:t xml:space="preserve">When a UE determines overlapping for PUCCH and/or PUSCH transmissions of different priority indexes, the UE first resolves the overlapping for PUCCH and/or PUSCH transmissions of </w:t>
      </w:r>
      <w:commentRangeStart w:id="58"/>
      <w:del w:id="59" w:author="Aris Papasakellariou" w:date="2020-08-30T21:29:00Z">
        <w:r w:rsidRPr="00C06B59" w:rsidDel="00B05273">
          <w:rPr>
            <w:rFonts w:ascii="Times" w:hAnsi="Times" w:cs="Times"/>
            <w:lang w:eastAsia="zh-CN"/>
          </w:rPr>
          <w:delText>a same</w:delText>
        </w:r>
      </w:del>
      <w:commentRangeEnd w:id="58"/>
      <w:ins w:id="60" w:author="Aris Papasakellariou" w:date="2020-09-01T18:51:00Z">
        <w:r w:rsidR="00B146F1">
          <w:rPr>
            <w:rFonts w:ascii="Times" w:hAnsi="Times" w:cs="Times"/>
            <w:lang w:eastAsia="zh-CN"/>
          </w:rPr>
          <w:t>smaller</w:t>
        </w:r>
      </w:ins>
      <w:r>
        <w:rPr>
          <w:rStyle w:val="CommentReference"/>
          <w:lang w:val="x-none"/>
        </w:rPr>
        <w:commentReference w:id="58"/>
      </w:r>
      <w:r w:rsidRPr="00C06B59">
        <w:rPr>
          <w:rFonts w:ascii="Times" w:hAnsi="Times" w:cs="Times"/>
          <w:lang w:eastAsia="zh-CN"/>
        </w:rPr>
        <w:t xml:space="preserve"> priority index</w:t>
      </w:r>
      <w:ins w:id="61" w:author="Aris Papasakellariou" w:date="2020-08-30T21:34:00Z">
        <w:r>
          <w:rPr>
            <w:rFonts w:ascii="Times" w:hAnsi="Times" w:cs="Times"/>
            <w:lang w:eastAsia="zh-CN"/>
          </w:rPr>
          <w:t xml:space="preserve"> as described in Clause 9.2.5</w:t>
        </w:r>
      </w:ins>
      <w:r w:rsidRPr="00C06B59">
        <w:rPr>
          <w:rFonts w:ascii="Times" w:hAnsi="Times" w:cs="Times"/>
          <w:lang w:eastAsia="zh-CN"/>
        </w:rPr>
        <w:t>.</w:t>
      </w:r>
      <w:r w:rsidRPr="00EE027F">
        <w:rPr>
          <w:lang w:eastAsia="zh-CN"/>
        </w:rPr>
        <w:t xml:space="preserve"> </w:t>
      </w:r>
      <w:r>
        <w:rPr>
          <w:lang w:eastAsia="zh-CN"/>
        </w:rPr>
        <w:t>Then,</w:t>
      </w:r>
    </w:p>
    <w:p w14:paraId="2BC22991" w14:textId="054F0358" w:rsidR="000E6FA5" w:rsidRDefault="000E6FA5" w:rsidP="000E6FA5">
      <w:pPr>
        <w:pStyle w:val="B1"/>
        <w:rPr>
          <w:lang w:val="en-US"/>
        </w:rPr>
      </w:pPr>
      <w:r w:rsidRPr="00C06B59">
        <w:t>-</w:t>
      </w:r>
      <w:r w:rsidRPr="00C06B59">
        <w:tab/>
      </w:r>
      <w:ins w:id="62" w:author="Aris Papasakellariou" w:date="2020-09-01T18:16:00Z">
        <w:r w:rsidR="005660A7">
          <w:rPr>
            <w:lang w:val="en-US"/>
          </w:rPr>
          <w:t xml:space="preserve">if </w:t>
        </w:r>
      </w:ins>
      <w:ins w:id="63" w:author="Aris Papasakellariou" w:date="2020-09-01T15:52:00Z">
        <w:r w:rsidR="004123EF">
          <w:rPr>
            <w:lang w:val="en-US"/>
          </w:rPr>
          <w:t xml:space="preserve">a </w:t>
        </w:r>
      </w:ins>
      <w:ins w:id="64" w:author="Aris Papasakellariou" w:date="2020-09-01T15:40:00Z">
        <w:r>
          <w:rPr>
            <w:lang w:val="en-US"/>
          </w:rPr>
          <w:t xml:space="preserve">transmission of </w:t>
        </w:r>
      </w:ins>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w:t>
      </w:r>
      <w:del w:id="65" w:author="Aris Papasakellariou" w:date="2020-09-01T15:48:00Z">
        <w:r w:rsidRPr="00C06B59" w:rsidDel="004123EF">
          <w:rPr>
            <w:lang w:val="en-US" w:eastAsia="zh-CN"/>
          </w:rPr>
          <w:delText xml:space="preserve">first </w:delText>
        </w:r>
      </w:del>
      <w:r w:rsidRPr="00C06B59">
        <w:rPr>
          <w:lang w:val="en-US" w:eastAsia="zh-CN"/>
        </w:rPr>
        <w:t xml:space="preserve">DCI format in a </w:t>
      </w:r>
      <w:del w:id="66" w:author="Aris Papasakellariou" w:date="2020-09-01T15:48:00Z">
        <w:r w:rsidRPr="00C06B59" w:rsidDel="004123EF">
          <w:rPr>
            <w:lang w:val="en-US" w:eastAsia="zh-CN"/>
          </w:rPr>
          <w:delText xml:space="preserve">first </w:delText>
        </w:r>
      </w:del>
      <w:r w:rsidRPr="00C06B59">
        <w:rPr>
          <w:lang w:val="en-US" w:eastAsia="zh-CN"/>
        </w:rPr>
        <w:t>PDCCH reception</w:t>
      </w:r>
      <w:del w:id="67" w:author="Aris Papasakellariou" w:date="2020-09-01T15:53:00Z">
        <w:r w:rsidRPr="00C06B59" w:rsidDel="004123EF">
          <w:rPr>
            <w:lang w:eastAsia="zh-CN"/>
          </w:rPr>
          <w:delText>,</w:delText>
        </w:r>
      </w:del>
      <w:r w:rsidRPr="00C06B59">
        <w:rPr>
          <w:lang w:eastAsia="zh-CN"/>
        </w:rPr>
        <w:t xml:space="preserve"> </w:t>
      </w:r>
      <w:ins w:id="68" w:author="Aris Papasakellariou" w:date="2020-09-01T15:42:00Z">
        <w:r w:rsidRPr="00C06B59">
          <w:rPr>
            <w:lang w:eastAsia="zh-CN"/>
          </w:rPr>
          <w:t xml:space="preserve">would overlap in time with a transmission </w:t>
        </w:r>
        <w:r>
          <w:rPr>
            <w:lang w:val="en-US" w:eastAsia="zh-CN"/>
          </w:rPr>
          <w:t xml:space="preserve">of </w:t>
        </w:r>
      </w:ins>
      <w:r w:rsidRPr="00C06B59">
        <w:rPr>
          <w:lang w:eastAsia="zh-CN"/>
        </w:rPr>
        <w:t xml:space="preserve">a </w:t>
      </w:r>
      <w:ins w:id="69" w:author="Aris Papasakellariou" w:date="2020-09-01T15:47:00Z">
        <w:r>
          <w:rPr>
            <w:lang w:val="en-US" w:eastAsia="zh-CN"/>
          </w:rPr>
          <w:t xml:space="preserve">second </w:t>
        </w:r>
      </w:ins>
      <w:r w:rsidRPr="00C06B59">
        <w:rPr>
          <w:lang w:eastAsia="zh-CN"/>
        </w:rPr>
        <w:t xml:space="preserve">PUSCH or </w:t>
      </w:r>
      <w:r w:rsidRPr="00C06B59">
        <w:rPr>
          <w:lang w:val="en-US" w:eastAsia="zh-CN"/>
        </w:rPr>
        <w:t xml:space="preserve">a second </w:t>
      </w:r>
      <w:r w:rsidRPr="00C06B59">
        <w:rPr>
          <w:lang w:eastAsia="zh-CN"/>
        </w:rPr>
        <w:t xml:space="preserve">PUCCH of </w:t>
      </w:r>
      <w:r w:rsidRPr="00C06B59">
        <w:rPr>
          <w:lang w:val="en-US" w:eastAsia="zh-CN"/>
        </w:rPr>
        <w:t>smaller</w:t>
      </w:r>
      <w:r w:rsidRPr="00C06B59">
        <w:rPr>
          <w:lang w:eastAsia="zh-CN"/>
        </w:rPr>
        <w:t xml:space="preserve"> priority index,</w:t>
      </w:r>
      <w:del w:id="70" w:author="Aris Papasakellariou" w:date="2020-09-01T15:43:00Z">
        <w:r w:rsidRPr="00C06B59" w:rsidDel="000E6FA5">
          <w:rPr>
            <w:lang w:eastAsia="zh-CN"/>
          </w:rPr>
          <w:delText xml:space="preserve"> </w:delText>
        </w:r>
      </w:del>
      <w:del w:id="71" w:author="Aris Papasakellariou" w:date="2020-09-01T15:42:00Z">
        <w:r w:rsidRPr="00C06B59" w:rsidDel="000E6FA5">
          <w:rPr>
            <w:lang w:eastAsia="zh-CN"/>
          </w:rPr>
          <w:delText xml:space="preserve">and a transmission of the first PUCCH would overlap in time with a transmission of </w:delText>
        </w:r>
        <w:r w:rsidRPr="0023398F" w:rsidDel="000E6FA5">
          <w:rPr>
            <w:lang w:eastAsia="zh-CN"/>
          </w:rPr>
          <w:delText xml:space="preserve">the PUSCH or </w:delText>
        </w:r>
        <w:r w:rsidRPr="0023398F" w:rsidDel="000E6FA5">
          <w:rPr>
            <w:lang w:val="en-US" w:eastAsia="zh-CN"/>
          </w:rPr>
          <w:delText xml:space="preserve">the second </w:delText>
        </w:r>
        <w:r w:rsidRPr="0023398F" w:rsidDel="000E6FA5">
          <w:rPr>
            <w:lang w:eastAsia="zh-CN"/>
          </w:rPr>
          <w:delText>PUCCH,</w:delText>
        </w:r>
      </w:del>
      <w:r w:rsidRPr="0023398F">
        <w:rPr>
          <w:lang w:eastAsia="zh-CN"/>
        </w:rPr>
        <w:t xml:space="preserve"> the UE c</w:t>
      </w:r>
      <w:r w:rsidRPr="0023398F">
        <w:rPr>
          <w:lang w:val="en-US" w:eastAsia="zh-CN"/>
        </w:rPr>
        <w:t xml:space="preserve">ancels the transmission of the </w:t>
      </w:r>
      <w:ins w:id="72" w:author="Aris Papasakellariou" w:date="2020-09-01T15:50:00Z">
        <w:r w:rsidR="004123EF">
          <w:rPr>
            <w:lang w:val="en-US" w:eastAsia="zh-CN"/>
          </w:rPr>
          <w:t xml:space="preserve">second </w:t>
        </w:r>
      </w:ins>
      <w:r w:rsidRPr="0023398F">
        <w:rPr>
          <w:lang w:val="en-US" w:eastAsia="zh-CN"/>
        </w:rPr>
        <w:t xml:space="preserve">PUSCH or the second PUCCH before the first symbol </w:t>
      </w:r>
      <w:ins w:id="73" w:author="Aris Papasakellariou" w:date="2020-08-30T21:37:00Z">
        <w:r>
          <w:rPr>
            <w:lang w:val="en-US" w:eastAsia="zh-CN"/>
          </w:rPr>
          <w:t xml:space="preserve">that would </w:t>
        </w:r>
      </w:ins>
      <w:r w:rsidRPr="0023398F">
        <w:rPr>
          <w:lang w:val="en-US" w:eastAsia="zh-CN"/>
        </w:rPr>
        <w:t>overlap</w:t>
      </w:r>
      <w:del w:id="74" w:author="Aris Papasakellariou" w:date="2020-08-30T21:37:00Z">
        <w:r w:rsidRPr="0023398F" w:rsidDel="003F4F47">
          <w:rPr>
            <w:lang w:val="en-US" w:eastAsia="zh-CN"/>
          </w:rPr>
          <w:delText>ping</w:delText>
        </w:r>
      </w:del>
      <w:r w:rsidRPr="0023398F">
        <w:rPr>
          <w:lang w:val="en-US" w:eastAsia="zh-CN"/>
        </w:rPr>
        <w:t xml:space="preserve"> with the first PUCCH transmission</w:t>
      </w:r>
      <w:del w:id="75" w:author="Aris Papasakellariou" w:date="2020-09-01T15:49:00Z">
        <w:r w:rsidRPr="0023398F" w:rsidDel="004123EF">
          <w:rPr>
            <w:lang w:val="en-US" w:eastAsia="zh-CN"/>
          </w:rPr>
          <w:delText xml:space="preserve">. The UE expects that the transmission of the first PUCCH </w:delText>
        </w:r>
      </w:del>
      <w:del w:id="76" w:author="Aris Papasakellariou" w:date="2020-08-30T21:37:00Z">
        <w:r w:rsidRPr="0023398F" w:rsidDel="003F4F47">
          <w:rPr>
            <w:lang w:val="en-US" w:eastAsia="zh-CN"/>
          </w:rPr>
          <w:delText>does</w:delText>
        </w:r>
      </w:del>
      <w:del w:id="77" w:author="Aris Papasakellariou" w:date="2020-09-01T15:49:00Z">
        <w:r w:rsidRPr="0023398F" w:rsidDel="004123EF">
          <w:rPr>
            <w:lang w:val="en-US" w:eastAsia="zh-CN"/>
          </w:rPr>
          <w:delText xml:space="preserve"> not start before </w:delText>
        </w:r>
      </w:del>
      <m:oMath>
        <m:sSub>
          <m:sSubPr>
            <m:ctrlPr>
              <w:del w:id="78" w:author="Aris Papasakellariou" w:date="2020-09-01T15:49:00Z">
                <w:rPr>
                  <w:rFonts w:ascii="Cambria Math" w:hAnsi="Cambria Math"/>
                  <w:i/>
                  <w:lang w:val="en-US" w:eastAsia="zh-CN"/>
                </w:rPr>
              </w:del>
            </m:ctrlPr>
          </m:sSubPr>
          <m:e>
            <m:r>
              <w:del w:id="79" w:author="Aris Papasakellariou" w:date="2020-09-01T15:49:00Z">
                <w:rPr>
                  <w:rFonts w:ascii="Cambria Math" w:hAnsi="Cambria Math"/>
                  <w:lang w:val="en-US" w:eastAsia="zh-CN"/>
                </w:rPr>
                <m:t>T</m:t>
              </w:del>
            </m:r>
          </m:e>
          <m:sub>
            <m:r>
              <w:del w:id="80" w:author="Aris Papasakellariou" w:date="2020-09-01T15:49:00Z">
                <w:rPr>
                  <w:rFonts w:ascii="Cambria Math" w:hAnsi="Cambria Math"/>
                  <w:lang w:val="en-US" w:eastAsia="zh-CN"/>
                </w:rPr>
                <m:t>proc,2</m:t>
              </w:del>
            </m:r>
          </m:sub>
        </m:sSub>
        <m:r>
          <w:del w:id="81" w:author="Aris Papasakellariou" w:date="2020-09-01T15:49:00Z">
            <w:rPr>
              <w:rFonts w:ascii="Cambria Math" w:hAnsi="Cambria Math"/>
              <w:lang w:val="en-US" w:eastAsia="zh-CN"/>
            </w:rPr>
            <m:t>+</m:t>
          </w:del>
        </m:r>
        <m:sSub>
          <m:sSubPr>
            <m:ctrlPr>
              <w:del w:id="82" w:author="Aris Papasakellariou" w:date="2020-09-01T15:49:00Z">
                <w:rPr>
                  <w:rFonts w:ascii="Cambria Math" w:hAnsi="Cambria Math"/>
                  <w:i/>
                  <w:lang w:val="en-US" w:eastAsia="zh-CN"/>
                </w:rPr>
              </w:del>
            </m:ctrlPr>
          </m:sSubPr>
          <m:e>
            <m:r>
              <w:del w:id="83" w:author="Aris Papasakellariou" w:date="2020-09-01T15:49:00Z">
                <w:rPr>
                  <w:rFonts w:ascii="Cambria Math" w:hAnsi="Cambria Math"/>
                  <w:lang w:val="en-US" w:eastAsia="zh-CN"/>
                </w:rPr>
                <m:t>d</m:t>
              </w:del>
            </m:r>
          </m:e>
          <m:sub>
            <m:r>
              <w:del w:id="84" w:author="Aris Papasakellariou" w:date="2020-09-01T15:49:00Z">
                <w:rPr>
                  <w:rFonts w:ascii="Cambria Math" w:hAnsi="Cambria Math"/>
                  <w:lang w:val="en-US" w:eastAsia="zh-CN"/>
                </w:rPr>
                <m:t>1</m:t>
              </w:del>
            </m:r>
          </m:sub>
        </m:sSub>
      </m:oMath>
      <w:del w:id="85" w:author="Aris Papasakellariou" w:date="2020-09-01T15:49:00Z">
        <w:r w:rsidRPr="0023398F" w:rsidDel="004123EF">
          <w:rPr>
            <w:lang w:val="en-US" w:eastAsia="zh-CN"/>
          </w:rPr>
          <w:delText xml:space="preserve"> </w:delText>
        </w:r>
        <w:r w:rsidRPr="0023398F" w:rsidDel="004123EF">
          <w:delText xml:space="preserve">after </w:delText>
        </w:r>
        <w:r w:rsidRPr="0023398F" w:rsidDel="004123EF">
          <w:rPr>
            <w:lang w:val="en-US"/>
          </w:rPr>
          <w:delText>a</w:delText>
        </w:r>
        <w:r w:rsidRPr="0023398F" w:rsidDel="004123EF">
          <w:delText xml:space="preserve"> last symbol of </w:delText>
        </w:r>
        <w:r w:rsidRPr="0023398F" w:rsidDel="004123EF">
          <w:rPr>
            <w:lang w:val="en-US"/>
          </w:rPr>
          <w:delText>the first</w:delText>
        </w:r>
        <w:r w:rsidRPr="0023398F" w:rsidDel="004123EF">
          <w:delText xml:space="preserve"> PDCCH </w:delText>
        </w:r>
        <w:r w:rsidRPr="0023398F" w:rsidDel="004123EF">
          <w:rPr>
            <w:lang w:val="en-US"/>
          </w:rPr>
          <w:delText>reception</w:delText>
        </w:r>
      </w:del>
    </w:p>
    <w:p w14:paraId="52C17BFD" w14:textId="0DA2B52F" w:rsidR="000E6FA5" w:rsidRPr="0023398F" w:rsidRDefault="000E6FA5" w:rsidP="000E6FA5">
      <w:pPr>
        <w:pStyle w:val="B1"/>
      </w:pPr>
      <w:r w:rsidRPr="0023398F">
        <w:t>-</w:t>
      </w:r>
      <w:r w:rsidRPr="0023398F">
        <w:tab/>
      </w:r>
      <w:ins w:id="86" w:author="Aris Papasakellariou" w:date="2020-09-01T18:16:00Z">
        <w:r w:rsidR="005660A7">
          <w:rPr>
            <w:lang w:val="en-US"/>
          </w:rPr>
          <w:t xml:space="preserve">if </w:t>
        </w:r>
      </w:ins>
      <w:ins w:id="87" w:author="Aris Papasakellariou" w:date="2020-09-01T15:52:00Z">
        <w:r w:rsidR="004123EF">
          <w:rPr>
            <w:lang w:val="en-US"/>
          </w:rPr>
          <w:t xml:space="preserve">a </w:t>
        </w:r>
      </w:ins>
      <w:ins w:id="88" w:author="Aris Papasakellariou" w:date="2020-09-01T15:49:00Z">
        <w:r w:rsidR="004123EF">
          <w:rPr>
            <w:lang w:val="en-US"/>
          </w:rPr>
          <w:t xml:space="preserve">transmission of </w:t>
        </w:r>
      </w:ins>
      <w:r w:rsidRPr="0023398F">
        <w:rPr>
          <w:lang w:eastAsia="zh-CN"/>
        </w:rPr>
        <w:t xml:space="preserve">a </w:t>
      </w:r>
      <w:ins w:id="89" w:author="Aris Papasakellariou" w:date="2020-09-01T15:47:00Z">
        <w:r>
          <w:rPr>
            <w:lang w:val="en-US" w:eastAsia="zh-CN"/>
          </w:rPr>
          <w:t xml:space="preserve">first </w:t>
        </w:r>
      </w:ins>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w:t>
      </w:r>
      <w:del w:id="90" w:author="Aris Papasakellariou" w:date="2020-09-01T15:49:00Z">
        <w:r w:rsidRPr="0023398F" w:rsidDel="004123EF">
          <w:rPr>
            <w:lang w:val="en-US" w:eastAsia="zh-CN"/>
          </w:rPr>
          <w:delText xml:space="preserve">first </w:delText>
        </w:r>
      </w:del>
      <w:r w:rsidRPr="0023398F">
        <w:rPr>
          <w:lang w:val="en-US" w:eastAsia="zh-CN"/>
        </w:rPr>
        <w:t xml:space="preserve">DCI format in a </w:t>
      </w:r>
      <w:del w:id="91" w:author="Aris Papasakellariou" w:date="2020-09-01T15:49:00Z">
        <w:r w:rsidRPr="0023398F" w:rsidDel="004123EF">
          <w:rPr>
            <w:lang w:val="en-US" w:eastAsia="zh-CN"/>
          </w:rPr>
          <w:delText xml:space="preserve">first </w:delText>
        </w:r>
      </w:del>
      <w:r w:rsidRPr="0023398F">
        <w:rPr>
          <w:lang w:val="en-US" w:eastAsia="zh-CN"/>
        </w:rPr>
        <w:t>PDCCH reception</w:t>
      </w:r>
      <w:del w:id="92" w:author="Aris Papasakellariou" w:date="2020-09-01T15:53:00Z">
        <w:r w:rsidRPr="0023398F" w:rsidDel="004123EF">
          <w:rPr>
            <w:lang w:eastAsia="zh-CN"/>
          </w:rPr>
          <w:delText>,</w:delText>
        </w:r>
      </w:del>
      <w:r w:rsidRPr="0023398F">
        <w:rPr>
          <w:lang w:eastAsia="zh-CN"/>
        </w:rPr>
        <w:t xml:space="preserve"> </w:t>
      </w:r>
      <w:ins w:id="93" w:author="Aris Papasakellariou" w:date="2020-09-01T15:49:00Z">
        <w:r w:rsidR="004123EF" w:rsidRPr="00C06B59">
          <w:rPr>
            <w:lang w:eastAsia="zh-CN"/>
          </w:rPr>
          <w:t xml:space="preserve">would overlap in time with a transmission </w:t>
        </w:r>
        <w:r w:rsidR="004123EF">
          <w:rPr>
            <w:lang w:val="en-US" w:eastAsia="zh-CN"/>
          </w:rPr>
          <w:t xml:space="preserve">of </w:t>
        </w:r>
      </w:ins>
      <w:r w:rsidRPr="0023398F">
        <w:rPr>
          <w:lang w:eastAsia="zh-CN"/>
        </w:rPr>
        <w:t xml:space="preserve">a </w:t>
      </w:r>
      <w:ins w:id="94" w:author="Aris Papasakellariou" w:date="2020-09-01T15:50:00Z">
        <w:r w:rsidR="004123EF">
          <w:rPr>
            <w:lang w:val="en-US" w:eastAsia="zh-CN"/>
          </w:rPr>
          <w:t xml:space="preserve">second </w:t>
        </w:r>
      </w:ins>
      <w:r w:rsidRPr="0023398F">
        <w:rPr>
          <w:lang w:eastAsia="zh-CN"/>
        </w:rPr>
        <w:t xml:space="preserve">PUCCH of </w:t>
      </w:r>
      <w:r w:rsidRPr="0023398F">
        <w:rPr>
          <w:lang w:val="en-US" w:eastAsia="zh-CN"/>
        </w:rPr>
        <w:t>smaller</w:t>
      </w:r>
      <w:r w:rsidRPr="0023398F">
        <w:rPr>
          <w:lang w:eastAsia="zh-CN"/>
        </w:rPr>
        <w:t xml:space="preserve"> priority index, </w:t>
      </w:r>
      <w:del w:id="95" w:author="Aris Papasakellariou" w:date="2020-09-01T15:50:00Z">
        <w:r w:rsidRPr="0023398F" w:rsidDel="004123EF">
          <w:rPr>
            <w:lang w:eastAsia="zh-CN"/>
          </w:rPr>
          <w:delText>and a transmission of the PU</w:delText>
        </w:r>
        <w:r w:rsidRPr="0023398F" w:rsidDel="004123EF">
          <w:rPr>
            <w:lang w:val="en-US" w:eastAsia="zh-CN"/>
          </w:rPr>
          <w:delText>S</w:delText>
        </w:r>
        <w:r w:rsidRPr="0023398F" w:rsidDel="004123EF">
          <w:rPr>
            <w:lang w:eastAsia="zh-CN"/>
          </w:rPr>
          <w:delText>CH would overlap in time with a transmission of the PU</w:delText>
        </w:r>
        <w:r w:rsidRPr="0023398F" w:rsidDel="004123EF">
          <w:rPr>
            <w:lang w:val="en-US" w:eastAsia="zh-CN"/>
          </w:rPr>
          <w:delText>C</w:delText>
        </w:r>
        <w:r w:rsidRPr="0023398F" w:rsidDel="004123EF">
          <w:rPr>
            <w:lang w:eastAsia="zh-CN"/>
          </w:rPr>
          <w:delText xml:space="preserve">CH, </w:delText>
        </w:r>
      </w:del>
      <w:r w:rsidRPr="0023398F">
        <w:rPr>
          <w:lang w:eastAsia="zh-CN"/>
        </w:rPr>
        <w:t>the UE c</w:t>
      </w:r>
      <w:r w:rsidRPr="0023398F">
        <w:rPr>
          <w:lang w:val="en-US" w:eastAsia="zh-CN"/>
        </w:rPr>
        <w:t xml:space="preserve">ancels the transmission of the </w:t>
      </w:r>
      <w:ins w:id="96" w:author="Aris Papasakellariou" w:date="2020-09-01T15:50:00Z">
        <w:r w:rsidR="004123EF">
          <w:rPr>
            <w:lang w:val="en-US" w:eastAsia="zh-CN"/>
          </w:rPr>
          <w:t xml:space="preserve">second </w:t>
        </w:r>
      </w:ins>
      <w:r w:rsidRPr="0023398F">
        <w:rPr>
          <w:lang w:val="en-US" w:eastAsia="zh-CN"/>
        </w:rPr>
        <w:t xml:space="preserve">PUCCH before the first symbol </w:t>
      </w:r>
      <w:ins w:id="97" w:author="Aris Papasakellariou" w:date="2020-08-30T21:42:00Z">
        <w:r>
          <w:rPr>
            <w:lang w:val="en-US" w:eastAsia="zh-CN"/>
          </w:rPr>
          <w:t xml:space="preserve">that would </w:t>
        </w:r>
      </w:ins>
      <w:r w:rsidRPr="0023398F">
        <w:rPr>
          <w:lang w:val="en-US" w:eastAsia="zh-CN"/>
        </w:rPr>
        <w:t>overlap</w:t>
      </w:r>
      <w:del w:id="98" w:author="Aris Papasakellariou" w:date="2020-08-30T21:42:00Z">
        <w:r w:rsidRPr="0023398F" w:rsidDel="00680E9C">
          <w:rPr>
            <w:lang w:val="en-US" w:eastAsia="zh-CN"/>
          </w:rPr>
          <w:delText>ping</w:delText>
        </w:r>
      </w:del>
      <w:r w:rsidRPr="0023398F">
        <w:rPr>
          <w:lang w:val="en-US" w:eastAsia="zh-CN"/>
        </w:rPr>
        <w:t xml:space="preserve"> with the </w:t>
      </w:r>
      <w:ins w:id="99" w:author="Aris Papasakellariou" w:date="2020-09-01T15:50:00Z">
        <w:r w:rsidR="004123EF">
          <w:rPr>
            <w:lang w:val="en-US" w:eastAsia="zh-CN"/>
          </w:rPr>
          <w:t xml:space="preserve">first </w:t>
        </w:r>
      </w:ins>
      <w:r w:rsidRPr="0023398F">
        <w:rPr>
          <w:lang w:val="en-US" w:eastAsia="zh-CN"/>
        </w:rPr>
        <w:t>PUSCH transmission</w:t>
      </w:r>
      <w:del w:id="100" w:author="Aris Papasakellariou" w:date="2020-09-01T15:50:00Z">
        <w:r w:rsidRPr="0023398F" w:rsidDel="004123EF">
          <w:rPr>
            <w:lang w:val="en-US" w:eastAsia="zh-CN"/>
          </w:rPr>
          <w:delText xml:space="preserve">. The UE expects that the transmission of the PUSCH </w:delText>
        </w:r>
      </w:del>
      <w:del w:id="101" w:author="Aris Papasakellariou" w:date="2020-08-30T21:42:00Z">
        <w:r w:rsidRPr="0023398F" w:rsidDel="00680E9C">
          <w:rPr>
            <w:lang w:val="en-US" w:eastAsia="zh-CN"/>
          </w:rPr>
          <w:delText xml:space="preserve">does </w:delText>
        </w:r>
      </w:del>
      <w:del w:id="102" w:author="Aris Papasakellariou" w:date="2020-09-01T15:50:00Z">
        <w:r w:rsidRPr="0023398F" w:rsidDel="004123EF">
          <w:rPr>
            <w:lang w:val="en-US" w:eastAsia="zh-CN"/>
          </w:rPr>
          <w:delText xml:space="preserve">not start before </w:delText>
        </w:r>
      </w:del>
      <m:oMath>
        <m:sSub>
          <m:sSubPr>
            <m:ctrlPr>
              <w:del w:id="103" w:author="Aris Papasakellariou" w:date="2020-09-01T15:50:00Z">
                <w:rPr>
                  <w:rFonts w:ascii="Cambria Math" w:hAnsi="Cambria Math"/>
                  <w:i/>
                  <w:lang w:val="en-US" w:eastAsia="zh-CN"/>
                </w:rPr>
              </w:del>
            </m:ctrlPr>
          </m:sSubPr>
          <m:e>
            <m:r>
              <w:del w:id="104" w:author="Aris Papasakellariou" w:date="2020-09-01T15:50:00Z">
                <w:rPr>
                  <w:rFonts w:ascii="Cambria Math" w:hAnsi="Cambria Math"/>
                  <w:lang w:val="en-US" w:eastAsia="zh-CN"/>
                </w:rPr>
                <m:t>T</m:t>
              </w:del>
            </m:r>
          </m:e>
          <m:sub>
            <m:r>
              <w:del w:id="105" w:author="Aris Papasakellariou" w:date="2020-09-01T15:50:00Z">
                <w:rPr>
                  <w:rFonts w:ascii="Cambria Math" w:hAnsi="Cambria Math"/>
                  <w:lang w:val="en-US" w:eastAsia="zh-CN"/>
                </w:rPr>
                <m:t>proc,2</m:t>
              </w:del>
            </m:r>
          </m:sub>
        </m:sSub>
        <m:r>
          <w:del w:id="106" w:author="Aris Papasakellariou" w:date="2020-09-01T15:50:00Z">
            <w:rPr>
              <w:rFonts w:ascii="Cambria Math" w:hAnsi="Cambria Math"/>
              <w:lang w:val="en-US" w:eastAsia="zh-CN"/>
            </w:rPr>
            <m:t>+</m:t>
          </w:del>
        </m:r>
        <m:sSub>
          <m:sSubPr>
            <m:ctrlPr>
              <w:del w:id="107" w:author="Aris Papasakellariou" w:date="2020-09-01T15:50:00Z">
                <w:rPr>
                  <w:rFonts w:ascii="Cambria Math" w:hAnsi="Cambria Math"/>
                  <w:i/>
                  <w:lang w:val="en-US" w:eastAsia="zh-CN"/>
                </w:rPr>
              </w:del>
            </m:ctrlPr>
          </m:sSubPr>
          <m:e>
            <m:r>
              <w:del w:id="108" w:author="Aris Papasakellariou" w:date="2020-09-01T15:50:00Z">
                <w:rPr>
                  <w:rFonts w:ascii="Cambria Math" w:hAnsi="Cambria Math"/>
                  <w:lang w:val="en-US" w:eastAsia="zh-CN"/>
                </w:rPr>
                <m:t>d</m:t>
              </w:del>
            </m:r>
          </m:e>
          <m:sub>
            <m:r>
              <w:del w:id="109" w:author="Aris Papasakellariou" w:date="2020-09-01T15:50:00Z">
                <w:rPr>
                  <w:rFonts w:ascii="Cambria Math" w:hAnsi="Cambria Math"/>
                  <w:lang w:val="en-US" w:eastAsia="zh-CN"/>
                </w:rPr>
                <m:t>1</m:t>
              </w:del>
            </m:r>
          </m:sub>
        </m:sSub>
      </m:oMath>
      <w:del w:id="110" w:author="Aris Papasakellariou" w:date="2020-09-01T15:50:00Z">
        <w:r w:rsidRPr="0023398F" w:rsidDel="004123EF">
          <w:rPr>
            <w:lang w:val="en-US" w:eastAsia="zh-CN"/>
          </w:rPr>
          <w:delText xml:space="preserve"> </w:delText>
        </w:r>
        <w:r w:rsidRPr="0023398F" w:rsidDel="004123EF">
          <w:delText xml:space="preserve">after </w:delText>
        </w:r>
        <w:r w:rsidRPr="0023398F" w:rsidDel="004123EF">
          <w:rPr>
            <w:lang w:val="en-US"/>
          </w:rPr>
          <w:delText>a</w:delText>
        </w:r>
        <w:r w:rsidRPr="0023398F" w:rsidDel="004123EF">
          <w:delText xml:space="preserve"> last symbol of </w:delText>
        </w:r>
        <w:r w:rsidRPr="0023398F" w:rsidDel="004123EF">
          <w:rPr>
            <w:lang w:val="en-US"/>
          </w:rPr>
          <w:delText>the first</w:delText>
        </w:r>
        <w:r w:rsidRPr="0023398F" w:rsidDel="004123EF">
          <w:delText xml:space="preserve"> PDCCH </w:delText>
        </w:r>
        <w:r w:rsidRPr="0023398F" w:rsidDel="004123EF">
          <w:rPr>
            <w:lang w:val="en-US"/>
          </w:rPr>
          <w:delText>reception</w:delText>
        </w:r>
      </w:del>
    </w:p>
    <w:p w14:paraId="1FE843AB" w14:textId="19497E26" w:rsidR="005660A7" w:rsidRDefault="000E6FA5">
      <w:pPr>
        <w:pStyle w:val="B1"/>
        <w:ind w:left="0" w:firstLine="0"/>
        <w:rPr>
          <w:ins w:id="111" w:author="Aris Papasakellariou" w:date="2020-09-01T18:18:00Z"/>
          <w:lang w:val="en-US"/>
        </w:rPr>
      </w:pPr>
      <w:r w:rsidRPr="0023398F">
        <w:rPr>
          <w:lang w:val="en-US"/>
        </w:rPr>
        <w:t>where</w:t>
      </w:r>
    </w:p>
    <w:p w14:paraId="0D9C38B8" w14:textId="23AC7C55" w:rsidR="005660A7" w:rsidRDefault="005660A7" w:rsidP="005660A7">
      <w:pPr>
        <w:pStyle w:val="B1"/>
        <w:rPr>
          <w:ins w:id="112" w:author="Aris Papasakellariou" w:date="2020-09-01T18:18:00Z"/>
          <w:lang w:val="en-US"/>
        </w:rPr>
      </w:pPr>
      <w:ins w:id="113" w:author="Aris Papasakellariou" w:date="2020-09-01T18:18:00Z">
        <w:r w:rsidRPr="00C06B59">
          <w:t>-</w:t>
        </w:r>
        <w:r w:rsidRPr="00C06B59">
          <w:tab/>
        </w:r>
        <w:r>
          <w:rPr>
            <w:lang w:val="en-US" w:eastAsia="zh-CN"/>
          </w:rPr>
          <w:t>t</w:t>
        </w:r>
        <w:r w:rsidRPr="0023398F">
          <w:rPr>
            <w:lang w:val="en-US" w:eastAsia="zh-CN"/>
          </w:rPr>
          <w:t xml:space="preserve">he </w:t>
        </w:r>
      </w:ins>
      <w:ins w:id="114" w:author="Aris Papasakellariou" w:date="2020-09-01T19:25:00Z">
        <w:r w:rsidR="00502616">
          <w:rPr>
            <w:lang w:val="en-US" w:eastAsia="zh-CN"/>
          </w:rPr>
          <w:t>overlapping is applicable</w:t>
        </w:r>
      </w:ins>
      <w:ins w:id="115" w:author="Aris Papasakellariou" w:date="2020-09-01T18:19:00Z">
        <w:r>
          <w:rPr>
            <w:lang w:val="en-US" w:eastAsia="zh-CN"/>
          </w:rPr>
          <w:t xml:space="preserve"> </w:t>
        </w:r>
      </w:ins>
      <w:ins w:id="116" w:author="Aris Papasakellariou" w:date="2020-09-01T18:20:00Z">
        <w:r>
          <w:rPr>
            <w:lang w:val="en-US" w:eastAsia="zh-CN"/>
          </w:rPr>
          <w:t>before or after resolving overlapping among channels of larger priority index</w:t>
        </w:r>
        <w:r w:rsidR="0096121B">
          <w:rPr>
            <w:lang w:val="en-US" w:eastAsia="zh-CN"/>
          </w:rPr>
          <w:t>,</w:t>
        </w:r>
        <w:r>
          <w:rPr>
            <w:lang w:val="en-US" w:eastAsia="zh-CN"/>
          </w:rPr>
          <w:t xml:space="preserve"> if any, </w:t>
        </w:r>
        <w:r>
          <w:rPr>
            <w:rFonts w:ascii="Times" w:hAnsi="Times" w:cs="Times"/>
            <w:lang w:eastAsia="zh-CN"/>
          </w:rPr>
          <w:t>as described in Clause 9.2.5</w:t>
        </w:r>
      </w:ins>
    </w:p>
    <w:p w14:paraId="16C4FBDA" w14:textId="1EB2C9EA" w:rsidR="005660A7" w:rsidRDefault="005660A7" w:rsidP="005660A7">
      <w:pPr>
        <w:pStyle w:val="B1"/>
        <w:rPr>
          <w:ins w:id="117" w:author="Aris Papasakellariou" w:date="2020-09-01T18:18:00Z"/>
          <w:lang w:val="en-US"/>
        </w:rPr>
      </w:pPr>
      <w:ins w:id="118" w:author="Aris Papasakellariou" w:date="2020-09-01T18:18:00Z">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w:ins>
      <m:oMath>
        <m:sSub>
          <m:sSubPr>
            <m:ctrlPr>
              <w:ins w:id="119" w:author="Aris Papasakellariou" w:date="2020-09-01T18:18:00Z">
                <w:rPr>
                  <w:rFonts w:ascii="Cambria Math" w:hAnsi="Cambria Math"/>
                  <w:i/>
                  <w:lang w:val="en-US" w:eastAsia="zh-CN"/>
                </w:rPr>
              </w:ins>
            </m:ctrlPr>
          </m:sSubPr>
          <m:e>
            <m:r>
              <w:ins w:id="120" w:author="Aris Papasakellariou" w:date="2020-09-01T18:18:00Z">
                <w:rPr>
                  <w:rFonts w:ascii="Cambria Math" w:hAnsi="Cambria Math"/>
                  <w:lang w:val="en-US" w:eastAsia="zh-CN"/>
                </w:rPr>
                <m:t>T</m:t>
              </w:ins>
            </m:r>
          </m:e>
          <m:sub>
            <m:r>
              <w:ins w:id="121" w:author="Aris Papasakellariou" w:date="2020-09-01T18:18:00Z">
                <w:rPr>
                  <w:rFonts w:ascii="Cambria Math" w:hAnsi="Cambria Math"/>
                  <w:lang w:val="en-US" w:eastAsia="zh-CN"/>
                </w:rPr>
                <m:t>proc,2</m:t>
              </w:ins>
            </m:r>
          </m:sub>
        </m:sSub>
        <m:r>
          <w:ins w:id="122" w:author="Aris Papasakellariou" w:date="2020-09-01T18:18:00Z">
            <w:rPr>
              <w:rFonts w:ascii="Cambria Math" w:hAnsi="Cambria Math"/>
              <w:lang w:val="en-US" w:eastAsia="zh-CN"/>
            </w:rPr>
            <m:t>+</m:t>
          </w:ins>
        </m:r>
        <m:sSub>
          <m:sSubPr>
            <m:ctrlPr>
              <w:ins w:id="123" w:author="Aris Papasakellariou" w:date="2020-09-01T18:18:00Z">
                <w:rPr>
                  <w:rFonts w:ascii="Cambria Math" w:hAnsi="Cambria Math"/>
                  <w:i/>
                  <w:lang w:val="en-US" w:eastAsia="zh-CN"/>
                </w:rPr>
              </w:ins>
            </m:ctrlPr>
          </m:sSubPr>
          <m:e>
            <m:r>
              <w:ins w:id="124" w:author="Aris Papasakellariou" w:date="2020-09-01T18:18:00Z">
                <w:rPr>
                  <w:rFonts w:ascii="Cambria Math" w:hAnsi="Cambria Math"/>
                  <w:lang w:val="en-US" w:eastAsia="zh-CN"/>
                </w:rPr>
                <m:t>d</m:t>
              </w:ins>
            </m:r>
          </m:e>
          <m:sub>
            <m:r>
              <w:ins w:id="125" w:author="Aris Papasakellariou" w:date="2020-09-01T18:18:00Z">
                <w:rPr>
                  <w:rFonts w:ascii="Cambria Math" w:hAnsi="Cambria Math"/>
                  <w:lang w:val="en-US" w:eastAsia="zh-CN"/>
                </w:rPr>
                <m:t>1</m:t>
              </w:ins>
            </m:r>
          </m:sub>
        </m:sSub>
      </m:oMath>
      <w:ins w:id="126" w:author="Aris Papasakellariou" w:date="2020-09-01T18:18:00Z">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ins>
    </w:p>
    <w:p w14:paraId="63BE6A5B" w14:textId="5A683706" w:rsidR="000E6FA5" w:rsidRPr="0096121B" w:rsidRDefault="0096121B">
      <w:pPr>
        <w:pStyle w:val="B1"/>
        <w:rPr>
          <w:lang w:val="en-US"/>
        </w:rPr>
        <w:pPrChange w:id="127" w:author="Aris Papasakellariou" w:date="2020-09-01T15:45:00Z">
          <w:pPr>
            <w:pStyle w:val="B1"/>
            <w:ind w:firstLine="0"/>
          </w:pPr>
        </w:pPrChange>
      </w:pPr>
      <w:ins w:id="128" w:author="Aris Papasakellariou" w:date="2020-09-01T18:21:00Z">
        <w:r w:rsidRPr="00C06B59">
          <w:t>-</w:t>
        </w:r>
        <w:r w:rsidRPr="00C06B59">
          <w:tab/>
        </w:r>
      </w:ins>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000E6FA5" w:rsidRPr="0023398F">
        <w:t xml:space="preserve">is </w:t>
      </w:r>
      <w:r w:rsidR="000E6FA5" w:rsidRPr="0023398F">
        <w:rPr>
          <w:lang w:val="en-US"/>
        </w:rPr>
        <w:t>the PUSCH preparation time</w:t>
      </w:r>
      <w:r w:rsidR="000E6FA5" w:rsidRPr="0023398F">
        <w:t xml:space="preserve"> for </w:t>
      </w:r>
      <w:r w:rsidR="000E6FA5" w:rsidRPr="0023398F">
        <w:rPr>
          <w:lang w:val="en-US"/>
        </w:rPr>
        <w:t>a</w:t>
      </w:r>
      <w:r w:rsidR="000E6FA5" w:rsidRPr="0023398F">
        <w:t xml:space="preserve"> corresponding </w:t>
      </w:r>
      <w:r w:rsidR="000E6FA5" w:rsidRPr="0023398F">
        <w:rPr>
          <w:lang w:val="en-US"/>
        </w:rPr>
        <w:t>UE processing</w:t>
      </w:r>
      <w:r w:rsidR="000E6FA5" w:rsidRPr="0023398F">
        <w:t xml:space="preserve"> capability</w:t>
      </w:r>
      <w:r w:rsidR="000E6FA5"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sidR="000E6FA5" w:rsidRPr="0023398F">
        <w:rPr>
          <w:lang w:val="en-US" w:eastAsia="zh-CN"/>
        </w:rPr>
        <w:t xml:space="preserve"> [6, TS 38.214], based on</w:t>
      </w:r>
      <w:r w:rsidR="000E6FA5" w:rsidRPr="0023398F">
        <w:rPr>
          <w:lang w:val="en-US"/>
        </w:rPr>
        <w:t xml:space="preserve"> </w:t>
      </w:r>
      <m:oMath>
        <m:r>
          <w:rPr>
            <w:rFonts w:ascii="Cambria Math" w:hAnsi="Cambria Math"/>
            <w:lang w:val="en-US"/>
          </w:rPr>
          <m:t>μ</m:t>
        </m:r>
      </m:oMath>
      <w:r w:rsidR="000E6FA5"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000E6FA5" w:rsidRPr="0023398F">
        <w:rPr>
          <w:lang w:val="en-US"/>
        </w:rPr>
        <w:t xml:space="preserve"> as subsequently defined in this Clause, </w:t>
      </w:r>
      <w:r w:rsidR="000E6FA5"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000E6FA5" w:rsidRPr="0023398F">
        <w:t xml:space="preserve"> is determined by </w:t>
      </w:r>
      <w:r w:rsidR="000E6FA5" w:rsidRPr="0023398F">
        <w:rPr>
          <w:lang w:val="en-US"/>
        </w:rPr>
        <w:t>a</w:t>
      </w:r>
      <w:r w:rsidR="000E6FA5" w:rsidRPr="0023398F">
        <w:t xml:space="preserve"> reported UE capability</w:t>
      </w:r>
    </w:p>
    <w:p w14:paraId="1FF14001" w14:textId="40D2F0CF" w:rsidR="00C05FFF" w:rsidRPr="00C06B59" w:rsidDel="00B05273" w:rsidRDefault="00C05FFF" w:rsidP="00C05FFF">
      <w:pPr>
        <w:rPr>
          <w:del w:id="129" w:author="Aris Papasakellariou" w:date="2020-08-30T21:30:00Z"/>
          <w:lang w:eastAsia="zh-CN"/>
        </w:rPr>
      </w:pPr>
      <w:commentRangeStart w:id="130"/>
      <w:del w:id="131" w:author="Aris Papasakellariou" w:date="2020-08-30T21:30:00Z">
        <w:r w:rsidRPr="0023398F" w:rsidDel="00B05273">
          <w:rPr>
            <w:lang w:val="en-US" w:eastAsia="zh-CN"/>
          </w:rPr>
          <w:lastRenderedPageBreak/>
          <w:delText xml:space="preserve">If a UE detects a first DCI format </w:delText>
        </w:r>
        <w:r w:rsidRPr="00C06B59" w:rsidDel="00B05273">
          <w:rPr>
            <w:lang w:val="en-US" w:eastAsia="zh-CN"/>
          </w:rPr>
          <w:delText xml:space="preserve">scheduling a PUCCH or PUSCH transmission of larger priority index that would overlap with a PUCCH or PUSCH transmission of smaller priority index, the UE does not expect to transmit the PUCCHs or PUSCHs of the smaller priority index due to a detection of a second DCI format after the detection of the first DCI format.   </w:delText>
        </w:r>
      </w:del>
      <w:commentRangeEnd w:id="130"/>
      <w:r w:rsidR="005B718A">
        <w:rPr>
          <w:rStyle w:val="CommentReference"/>
          <w:lang w:val="x-none"/>
        </w:rPr>
        <w:commentReference w:id="130"/>
      </w:r>
    </w:p>
    <w:p w14:paraId="05313604" w14:textId="77777777" w:rsidR="00C05FFF" w:rsidRPr="00C06B59" w:rsidRDefault="00C05FFF" w:rsidP="00C05FFF">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4BF1EE26" w14:textId="77777777" w:rsidR="00C05FFF" w:rsidRPr="00C06B59" w:rsidRDefault="00C05FFF" w:rsidP="00C05FFF">
      <w:pPr>
        <w:pStyle w:val="B1"/>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1B4A1893" w14:textId="77777777" w:rsidR="00C05FFF" w:rsidRPr="00C06B59" w:rsidRDefault="00C05FFF" w:rsidP="00C05FFF">
      <w:pPr>
        <w:pStyle w:val="B2"/>
        <w:rPr>
          <w:rFonts w:eastAsia="Gulim"/>
        </w:rPr>
      </w:pPr>
      <w:r w:rsidRPr="00C06B59">
        <w:t>-</w:t>
      </w:r>
      <w:r w:rsidRPr="00C06B59">
        <w:tab/>
        <w:t xml:space="preserve">if </w:t>
      </w:r>
      <w:r w:rsidRPr="00C06B59">
        <w:rPr>
          <w:rFonts w:eastAsia="Gulim"/>
        </w:rPr>
        <w:t>the overlapping group includes the first PUCCH</w:t>
      </w:r>
    </w:p>
    <w:p w14:paraId="049D810B" w14:textId="77777777" w:rsidR="00C05FFF" w:rsidRPr="00C06B59" w:rsidRDefault="00C05FFF" w:rsidP="00C05FFF">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14:paraId="296C3AF8" w14:textId="77777777" w:rsidR="00C05FFF" w:rsidRPr="00C06B59" w:rsidRDefault="00C05FFF" w:rsidP="00C05FFF">
      <w:pPr>
        <w:pStyle w:val="B3"/>
        <w:rPr>
          <w:rFonts w:eastAsia="Gulim"/>
          <w:i/>
          <w:lang w:eastAsia="ko-KR"/>
        </w:rPr>
      </w:pPr>
      <w:r w:rsidRPr="00C06B59">
        <w:t>-</w:t>
      </w:r>
      <w:r w:rsidRPr="00C06B59">
        <w:tab/>
      </w:r>
      <w:r w:rsidRPr="00C06B59">
        <w:rPr>
          <w:rFonts w:eastAsia="Gulim"/>
          <w:lang w:eastAsia="ko-KR"/>
        </w:rPr>
        <w:t xml:space="preserve">else,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381F09DF" w14:textId="77777777" w:rsidR="00C05FFF" w:rsidRPr="00C06B59" w:rsidRDefault="00C05FFF" w:rsidP="00C05FFF">
      <w:pPr>
        <w:pStyle w:val="B2"/>
        <w:rPr>
          <w:rFonts w:eastAsia="Gulim"/>
        </w:rPr>
      </w:pPr>
      <w:r w:rsidRPr="00C06B59">
        <w:t>-</w:t>
      </w:r>
      <w:r w:rsidRPr="00C06B59">
        <w:tab/>
        <w:t xml:space="preserve">if </w:t>
      </w:r>
      <w:r w:rsidRPr="00C06B59">
        <w:rPr>
          <w:rFonts w:eastAsia="Gulim"/>
        </w:rPr>
        <w:t xml:space="preserve">the overlapping group includes the first PUSCH </w:t>
      </w:r>
    </w:p>
    <w:p w14:paraId="19CA7852" w14:textId="77777777" w:rsidR="00C05FFF" w:rsidRPr="00C06B59" w:rsidRDefault="00C05FFF" w:rsidP="00C05FFF">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0776A022" w14:textId="77777777" w:rsidR="00C05FFF" w:rsidRPr="00C06B59" w:rsidRDefault="00C05FFF" w:rsidP="00C05FFF">
      <w:pPr>
        <w:pStyle w:val="B3"/>
        <w:rPr>
          <w:rFonts w:eastAsia="Gulim"/>
        </w:rPr>
      </w:pPr>
      <w:r w:rsidRPr="00C06B59">
        <w:t>-</w:t>
      </w:r>
      <w:r w:rsidRPr="00C06B59">
        <w:tab/>
      </w:r>
      <w:r w:rsidRPr="00C06B59">
        <w:rPr>
          <w:rFonts w:eastAsia="Gulim"/>
          <w:lang w:eastAsia="ko-KR"/>
        </w:rPr>
        <w:t xml:space="preserve">else,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6CE9F09F" w14:textId="77777777" w:rsidR="00C05FFF" w:rsidRPr="00C06B59" w:rsidRDefault="00C05FFF" w:rsidP="00C05FFF">
      <w:r w:rsidRPr="00C06B59">
        <w:t>If a UE would transmit the following channels that would overlap in time</w:t>
      </w:r>
    </w:p>
    <w:p w14:paraId="65C0ED69" w14:textId="77777777" w:rsidR="00C05FFF" w:rsidRPr="00C06B59" w:rsidRDefault="00C05FFF" w:rsidP="00C05FFF">
      <w:pPr>
        <w:pStyle w:val="B1"/>
      </w:pPr>
      <w:r w:rsidRPr="00C06B59">
        <w:t>-</w:t>
      </w:r>
      <w:r w:rsidRPr="00C06B59">
        <w:tab/>
        <w:t xml:space="preserve">a first PUCCH of larger priority index with SR and a second PUCCH or PUSCH of smaller priority index, or </w:t>
      </w:r>
    </w:p>
    <w:p w14:paraId="3560B37B" w14:textId="77777777" w:rsidR="00C05FFF" w:rsidRPr="00C06B59" w:rsidRDefault="00C05FFF" w:rsidP="00C05FFF">
      <w:pPr>
        <w:pStyle w:val="B1"/>
      </w:pPr>
      <w:r w:rsidRPr="00C06B59">
        <w:t>-</w:t>
      </w:r>
      <w:r w:rsidRPr="00C06B59">
        <w:tab/>
        <w:t>a configured grant PUSCH of larger priority index and a PUCCH of smaller priority index, or</w:t>
      </w:r>
    </w:p>
    <w:p w14:paraId="59D24375" w14:textId="77777777" w:rsidR="00C05FFF" w:rsidRPr="00C06B59" w:rsidRDefault="00C05FFF" w:rsidP="00C05FFF">
      <w:pPr>
        <w:pStyle w:val="B1"/>
      </w:pPr>
      <w:r w:rsidRPr="00C06B59">
        <w:t>-</w:t>
      </w:r>
      <w:r w:rsidRPr="00C06B59">
        <w:tab/>
        <w:t>a first PUCCH of larger priority index with HARQ-ACK information only in response to a PDSCH reception without a corresponding PDCCH and a second PUCCH of smaller priority index with SR and/or CSI, or a configured grant PUSCH with smaller priority index, or a PUSCH of smaller priority index with SP-CSI report(s) without a corresponding PDCCH, or</w:t>
      </w:r>
    </w:p>
    <w:p w14:paraId="7272CE2C" w14:textId="77777777" w:rsidR="00C05FFF" w:rsidRPr="00C06B59" w:rsidRDefault="00C05FFF" w:rsidP="00C05FFF">
      <w:pPr>
        <w:pStyle w:val="B1"/>
      </w:pPr>
      <w:r w:rsidRPr="00C06B59">
        <w:t xml:space="preserve"> -</w:t>
      </w:r>
      <w:r w:rsidRPr="00C06B59">
        <w:tab/>
        <w:t>a PUSCH of larger priority index with SP-CSI reports(s) without a corresponding PDCCH and a PUCCH of smaller priority index with SR, or CSI, or HARQ-ACK information only in response to a PDSCH reception without a corresponding PDCCH, or</w:t>
      </w:r>
    </w:p>
    <w:p w14:paraId="395C52B0" w14:textId="77777777" w:rsidR="00C05FFF" w:rsidRPr="00C06B59" w:rsidRDefault="00C05FFF" w:rsidP="00C05FFF">
      <w:pPr>
        <w:pStyle w:val="B1"/>
      </w:pPr>
      <w:r w:rsidRPr="00C06B59">
        <w:t>-</w:t>
      </w:r>
      <w:r w:rsidRPr="00C06B59">
        <w:tab/>
        <w:t>a configured grant PUSCH of larger priority index and a configured PUSCH of lower priority index on a same serving cell</w:t>
      </w:r>
    </w:p>
    <w:p w14:paraId="25DD0893" w14:textId="77777777" w:rsidR="00C05FFF" w:rsidRPr="00C06B59" w:rsidRDefault="00C05FFF" w:rsidP="00C05FFF">
      <w:r w:rsidRPr="00C06B59">
        <w:t>the UE is expected to cancel the PUCCH/PUSCH transmissions of smaller priority index before the first symbol overlapping with the PUCCH/PUSCH transmission of larger priority index.</w:t>
      </w:r>
    </w:p>
    <w:p w14:paraId="2B9EB2B1" w14:textId="77777777" w:rsidR="00C05FFF" w:rsidRPr="00C06B59" w:rsidRDefault="00C05FFF" w:rsidP="00C05FFF">
      <w:pPr>
        <w:rPr>
          <w:b/>
          <w:noProof/>
          <w:lang w:eastAsia="zh-CN"/>
        </w:rPr>
      </w:pPr>
      <w:r w:rsidRPr="00C06B59">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0239E820" w14:textId="77777777" w:rsidR="00C05FFF" w:rsidRDefault="00C05FFF" w:rsidP="00C05FFF">
      <w:pPr>
        <w:rPr>
          <w:lang w:eastAsia="zh-CN"/>
        </w:rPr>
      </w:pPr>
      <w:r w:rsidRPr="001F7324">
        <w:rPr>
          <w:lang w:eastAsia="zh-CN"/>
        </w:rPr>
        <w:t xml:space="preserve">In the remaining of this Clause, </w:t>
      </w:r>
      <w:r w:rsidRPr="001F7324">
        <w:t>a UE multiplexes UCIs with same priority index in a PUCCH</w:t>
      </w:r>
      <w:r>
        <w:t xml:space="preserve"> or a PUSCH. A</w:t>
      </w:r>
      <w:r w:rsidRPr="001F7324">
        <w:t xml:space="preserve"> PUCCH</w:t>
      </w:r>
      <w:r>
        <w:t xml:space="preserve"> or a PUSCH</w:t>
      </w:r>
      <w:r w:rsidRPr="001F7324">
        <w:t xml:space="preserve"> is assumed to have a same priority index</w:t>
      </w:r>
      <w:r>
        <w:t xml:space="preserve"> as a priority index of UCIs a UE multiplexes</w:t>
      </w:r>
      <w:r w:rsidRPr="001F7324">
        <w:t xml:space="preserve"> in the PUCCH</w:t>
      </w:r>
      <w:r>
        <w:t xml:space="preserve"> or the PUSCH</w:t>
      </w:r>
      <w:r w:rsidRPr="001F7324">
        <w:rPr>
          <w:lang w:eastAsia="zh-CN"/>
        </w:rPr>
        <w:t>.</w:t>
      </w:r>
    </w:p>
    <w:p w14:paraId="028AD378" w14:textId="2EE48CD7" w:rsidR="00C05FFF" w:rsidRPr="00EE027F" w:rsidRDefault="00C05FFF" w:rsidP="00C05FFF">
      <w:pPr>
        <w:rPr>
          <w:lang w:eastAsia="zh-CN"/>
        </w:rPr>
      </w:pPr>
      <w:r w:rsidRPr="00EE027F">
        <w:rPr>
          <w:lang w:eastAsia="zh-CN"/>
        </w:rPr>
        <w:t xml:space="preserve">In the remaining of this Clause, </w:t>
      </w:r>
      <w:r w:rsidRPr="00EE027F">
        <w:rPr>
          <w:rFonts w:cs="Arial"/>
          <w:lang w:eastAsia="zh-CN"/>
        </w:rPr>
        <w:t xml:space="preserve">if a UE is provided </w:t>
      </w:r>
      <w:r>
        <w:rPr>
          <w:rFonts w:cs="Arial"/>
          <w:i/>
          <w:iCs/>
          <w:lang w:eastAsia="zh-CN"/>
        </w:rPr>
        <w:t>s</w:t>
      </w:r>
      <w:r w:rsidRPr="00EE027F">
        <w:rPr>
          <w:rFonts w:cs="Arial"/>
          <w:i/>
          <w:iCs/>
          <w:lang w:eastAsia="zh-CN"/>
        </w:rPr>
        <w:t>ubslot</w:t>
      </w:r>
      <w:r>
        <w:rPr>
          <w:rFonts w:cs="Arial"/>
          <w:i/>
          <w:iCs/>
          <w:lang w:eastAsia="zh-CN"/>
        </w:rPr>
        <w:t>Length</w:t>
      </w:r>
      <w:del w:id="132" w:author="Aris Papasakellariou" w:date="2020-09-02T15:56:00Z">
        <w:r w:rsidDel="00343F0E">
          <w:rPr>
            <w:rFonts w:cs="Arial"/>
            <w:i/>
            <w:iCs/>
            <w:lang w:eastAsia="zh-CN"/>
          </w:rPr>
          <w:delText>-</w:delText>
        </w:r>
      </w:del>
      <w:r w:rsidRPr="00EE027F">
        <w:rPr>
          <w:rFonts w:cs="Arial"/>
          <w:i/>
          <w:iCs/>
          <w:lang w:eastAsia="zh-CN"/>
        </w:rPr>
        <w:t>ForPUCCH</w:t>
      </w:r>
      <w:ins w:id="133" w:author="Aris Papasakellariou" w:date="2020-08-30T21:31:00Z">
        <w:r w:rsidR="00B05273">
          <w:rPr>
            <w:rFonts w:cs="Arial"/>
            <w:i/>
            <w:iCs/>
            <w:lang w:eastAsia="zh-CN"/>
          </w:rPr>
          <w:t>-r16</w:t>
        </w:r>
      </w:ins>
      <w:r w:rsidRPr="00EE027F">
        <w:rPr>
          <w:rFonts w:cs="Arial"/>
          <w:lang w:eastAsia="zh-CN"/>
        </w:rPr>
        <w:t xml:space="preserve">, a slot for an associated PUCCH transmission </w:t>
      </w:r>
      <w:r>
        <w:rPr>
          <w:rFonts w:cs="Arial"/>
          <w:lang w:eastAsia="zh-CN"/>
        </w:rPr>
        <w:t>includes</w:t>
      </w:r>
      <w:r w:rsidRPr="00EE027F">
        <w:rPr>
          <w:rFonts w:cs="Arial"/>
          <w:lang w:eastAsia="zh-CN"/>
        </w:rPr>
        <w:t xml:space="preserve"> a number of symbols indicated by </w:t>
      </w:r>
      <w:r>
        <w:rPr>
          <w:rFonts w:cs="Arial"/>
          <w:i/>
          <w:iCs/>
          <w:lang w:eastAsia="zh-CN"/>
        </w:rPr>
        <w:t>s</w:t>
      </w:r>
      <w:r w:rsidRPr="00EE027F">
        <w:rPr>
          <w:rFonts w:cs="Arial"/>
          <w:i/>
          <w:iCs/>
          <w:lang w:eastAsia="zh-CN"/>
        </w:rPr>
        <w:t>ubslot</w:t>
      </w:r>
      <w:r>
        <w:rPr>
          <w:rFonts w:cs="Arial"/>
          <w:i/>
          <w:iCs/>
          <w:lang w:eastAsia="zh-CN"/>
        </w:rPr>
        <w:t>Length</w:t>
      </w:r>
      <w:del w:id="134" w:author="Aris Papasakellariou" w:date="2020-09-02T15:56:00Z">
        <w:r w:rsidDel="00343F0E">
          <w:rPr>
            <w:rFonts w:cs="Arial"/>
            <w:i/>
            <w:iCs/>
            <w:lang w:eastAsia="zh-CN"/>
          </w:rPr>
          <w:delText>-</w:delText>
        </w:r>
      </w:del>
      <w:r w:rsidRPr="00EE027F">
        <w:rPr>
          <w:rFonts w:cs="Arial"/>
          <w:i/>
          <w:iCs/>
          <w:lang w:eastAsia="zh-CN"/>
        </w:rPr>
        <w:t>ForPUCCH</w:t>
      </w:r>
      <w:ins w:id="135" w:author="Aris Papasakellariou" w:date="2020-08-30T21:31:00Z">
        <w:r w:rsidR="00B05273">
          <w:rPr>
            <w:rFonts w:cs="Arial"/>
            <w:i/>
            <w:iCs/>
            <w:lang w:eastAsia="zh-CN"/>
          </w:rPr>
          <w:t>-r16</w:t>
        </w:r>
      </w:ins>
      <w:r w:rsidRPr="00EE027F">
        <w:rPr>
          <w:rFonts w:cs="Arial"/>
          <w:lang w:eastAsia="zh-CN"/>
        </w:rPr>
        <w:t>.</w:t>
      </w:r>
    </w:p>
    <w:p w14:paraId="2BA7D14E" w14:textId="77777777" w:rsidR="00B05273" w:rsidRDefault="00B05273" w:rsidP="00B05273">
      <w:pPr>
        <w:keepNext/>
        <w:keepLines/>
        <w:spacing w:before="180"/>
        <w:ind w:left="1134" w:hanging="1134"/>
        <w:jc w:val="center"/>
        <w:outlineLvl w:val="1"/>
        <w:rPr>
          <w:noProof/>
          <w:color w:val="FF0000"/>
          <w:sz w:val="24"/>
          <w:lang w:eastAsia="zh-CN"/>
        </w:rPr>
      </w:pPr>
      <w:r w:rsidRPr="00EE027F">
        <w:rPr>
          <w:noProof/>
          <w:color w:val="FF0000"/>
          <w:sz w:val="24"/>
          <w:lang w:eastAsia="zh-CN"/>
        </w:rPr>
        <w:lastRenderedPageBreak/>
        <w:t>*** Unchanged text is omitted ***</w:t>
      </w:r>
    </w:p>
    <w:p w14:paraId="7243DEF7" w14:textId="77777777" w:rsidR="00D425BD" w:rsidRDefault="00D425BD" w:rsidP="00C05FFF">
      <w:pPr>
        <w:keepNext/>
        <w:keepLines/>
        <w:spacing w:before="180"/>
        <w:ind w:left="1134" w:hanging="1134"/>
        <w:jc w:val="center"/>
        <w:outlineLvl w:val="1"/>
        <w:rPr>
          <w:noProof/>
          <w:color w:val="FF0000"/>
          <w:sz w:val="24"/>
          <w:lang w:eastAsia="zh-CN"/>
        </w:rPr>
      </w:pPr>
    </w:p>
    <w:p w14:paraId="6ADA2E9B" w14:textId="77777777" w:rsidR="00D425BD" w:rsidRDefault="00D425BD" w:rsidP="00D425BD">
      <w:pPr>
        <w:pStyle w:val="Heading2"/>
        <w:ind w:left="1136" w:hanging="1136"/>
      </w:pPr>
      <w:bookmarkStart w:id="136" w:name="_Toc12021467"/>
      <w:bookmarkStart w:id="137" w:name="_Toc20311579"/>
      <w:bookmarkStart w:id="138" w:name="_Toc26719404"/>
      <w:bookmarkStart w:id="139" w:name="_Toc29894837"/>
      <w:bookmarkStart w:id="140" w:name="_Toc29899136"/>
      <w:bookmarkStart w:id="141" w:name="_Toc29899554"/>
      <w:bookmarkStart w:id="142" w:name="_Toc29917291"/>
      <w:bookmarkStart w:id="143" w:name="_Toc36498165"/>
      <w:bookmarkStart w:id="144" w:name="_Toc45699191"/>
      <w:r w:rsidRPr="00B916EC">
        <w:t>9.1</w:t>
      </w:r>
      <w:r w:rsidRPr="00B916EC">
        <w:rPr>
          <w:rFonts w:hint="eastAsia"/>
        </w:rPr>
        <w:tab/>
      </w:r>
      <w:r w:rsidRPr="00B916EC">
        <w:t>HARQ-ACK codebook determination</w:t>
      </w:r>
      <w:bookmarkEnd w:id="136"/>
      <w:bookmarkEnd w:id="137"/>
      <w:bookmarkEnd w:id="138"/>
      <w:bookmarkEnd w:id="139"/>
      <w:bookmarkEnd w:id="140"/>
      <w:bookmarkEnd w:id="141"/>
      <w:bookmarkEnd w:id="142"/>
      <w:bookmarkEnd w:id="143"/>
      <w:bookmarkEnd w:id="144"/>
    </w:p>
    <w:p w14:paraId="6C3D7FBE" w14:textId="77777777" w:rsidR="00D425BD" w:rsidRDefault="00D425BD" w:rsidP="00D425BD">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1ECC97C5" w14:textId="77777777" w:rsidR="00D425BD" w:rsidRDefault="00D425BD" w:rsidP="00D425BD">
      <w:r w:rsidRPr="00EE027F">
        <w:rPr>
          <w:lang w:eastAsia="zh-CN"/>
        </w:rPr>
        <w:t xml:space="preserve">In the remaining of this </w:t>
      </w:r>
      <w:r>
        <w:rPr>
          <w:lang w:eastAsia="zh-CN"/>
        </w:rPr>
        <w:t>Clause</w:t>
      </w:r>
      <w:r>
        <w:t>, reference is to one HARQ-ACK codebook and to DCI formats that schedule PDSCH reception, or indicate SPS PDSCH release, or indicate SCell dormancy without scheduling a PDSCH reception and are associated with the HARQ-ACK codebook.</w:t>
      </w:r>
    </w:p>
    <w:p w14:paraId="29E72FB1" w14:textId="641401DC" w:rsidR="00D425BD" w:rsidRPr="002716D6" w:rsidRDefault="00D425BD" w:rsidP="00D425BD">
      <w:pPr>
        <w:jc w:val="both"/>
        <w:rPr>
          <w:rFonts w:cs="Times"/>
        </w:rPr>
      </w:pPr>
      <w:r w:rsidRPr="002716D6">
        <w:rPr>
          <w:rFonts w:cs="Times"/>
        </w:rPr>
        <w:t xml:space="preserve">If </w:t>
      </w:r>
      <w:r>
        <w:rPr>
          <w:rFonts w:cs="Times"/>
        </w:rPr>
        <w:t xml:space="preserve">a </w:t>
      </w:r>
      <w:r w:rsidRPr="002716D6">
        <w:rPr>
          <w:rFonts w:cs="Times"/>
        </w:rPr>
        <w:t>UE is configured to receive</w:t>
      </w:r>
      <w:del w:id="145" w:author="Aris Papasakellariou" w:date="2020-08-30T21:07:00Z">
        <w:r w:rsidRPr="002716D6" w:rsidDel="00A74BF8">
          <w:rPr>
            <w:rFonts w:cs="Times"/>
          </w:rPr>
          <w:delText xml:space="preserve"> a</w:delText>
        </w:r>
      </w:del>
      <w:r w:rsidRPr="002716D6">
        <w:rPr>
          <w:rFonts w:cs="Times"/>
        </w:rPr>
        <w:t xml:space="preserve"> SPS PDSCH</w:t>
      </w:r>
      <w:ins w:id="146" w:author="Aris Papasakellariou" w:date="2020-08-30T21:07:00Z">
        <w:r w:rsidR="00A74BF8">
          <w:rPr>
            <w:rFonts w:cs="Times"/>
          </w:rPr>
          <w:t>s</w:t>
        </w:r>
      </w:ins>
      <w:r w:rsidRPr="002716D6">
        <w:rPr>
          <w:rFonts w:cs="Times"/>
        </w:rPr>
        <w:t xml:space="preserve"> in a slot for</w:t>
      </w:r>
      <w:del w:id="147" w:author="Aris Papasakellariou" w:date="2020-08-30T21:07:00Z">
        <w:r w:rsidRPr="002716D6" w:rsidDel="00A74BF8">
          <w:rPr>
            <w:rFonts w:cs="Times"/>
          </w:rPr>
          <w:delText xml:space="preserve"> a</w:delText>
        </w:r>
      </w:del>
      <w:r w:rsidRPr="002716D6">
        <w:rPr>
          <w:rFonts w:cs="Times"/>
        </w:rPr>
        <w:t xml:space="preserve"> SPS configuration</w:t>
      </w:r>
      <w:ins w:id="148" w:author="Aris Papasakellariou" w:date="2020-08-30T21:07:00Z">
        <w:r w:rsidR="00A74BF8">
          <w:rPr>
            <w:rFonts w:cs="Times"/>
          </w:rPr>
          <w:t xml:space="preserve">s that are indicated </w:t>
        </w:r>
      </w:ins>
      <w:ins w:id="149" w:author="Aris Papasakellariou" w:date="2020-08-30T21:08:00Z">
        <w:r w:rsidR="00A74BF8">
          <w:rPr>
            <w:rFonts w:cs="Times"/>
          </w:rPr>
          <w:t>to be released by a DCI format</w:t>
        </w:r>
      </w:ins>
      <w:r w:rsidRPr="002716D6">
        <w:rPr>
          <w:rFonts w:cs="Times"/>
        </w:rPr>
        <w:t xml:space="preserve">, and if the UE receives </w:t>
      </w:r>
      <w:ins w:id="150" w:author="Aris Papasakellariou" w:date="2020-08-30T21:08:00Z">
        <w:r w:rsidR="00A74BF8">
          <w:rPr>
            <w:rFonts w:cs="Times"/>
          </w:rPr>
          <w:t>the</w:t>
        </w:r>
      </w:ins>
      <w:del w:id="151" w:author="Aris Papasakellariou" w:date="2020-08-30T21:08:00Z">
        <w:r w:rsidRPr="002716D6" w:rsidDel="00A74BF8">
          <w:rPr>
            <w:rFonts w:cs="Times"/>
          </w:rPr>
          <w:delText>a</w:delText>
        </w:r>
      </w:del>
      <w:r w:rsidRPr="002716D6">
        <w:rPr>
          <w:rFonts w:cs="Times"/>
        </w:rPr>
        <w:t xml:space="preserve"> PDCCH </w:t>
      </w:r>
      <w:ins w:id="152" w:author="Aris Papasakellariou" w:date="2020-08-30T21:09:00Z">
        <w:r w:rsidR="00A74BF8">
          <w:rPr>
            <w:rFonts w:cs="Times"/>
          </w:rPr>
          <w:t xml:space="preserve">providing the DCI format </w:t>
        </w:r>
      </w:ins>
      <w:del w:id="153" w:author="Aris Papasakellariou" w:date="2020-08-30T21:09:00Z">
        <w:r w:rsidRPr="002716D6" w:rsidDel="00A74BF8">
          <w:rPr>
            <w:rFonts w:cs="Times"/>
          </w:rPr>
          <w:delText xml:space="preserve">indicating a SPS PDSCH release corresponding to the SPS configuration </w:delText>
        </w:r>
      </w:del>
      <w:r w:rsidRPr="002716D6">
        <w:rPr>
          <w:rFonts w:cs="Times"/>
        </w:rPr>
        <w:t xml:space="preserve">in the slot </w:t>
      </w:r>
      <w:r>
        <w:rPr>
          <w:rFonts w:cs="Times"/>
        </w:rPr>
        <w:t xml:space="preserve">where the end of a last symbol of the PDCCH reception is not after the end of a last symbol </w:t>
      </w:r>
      <w:ins w:id="154" w:author="Aris Papasakellariou" w:date="2020-08-30T21:10:00Z">
        <w:r w:rsidR="00A74BF8">
          <w:rPr>
            <w:rFonts w:cs="Times"/>
          </w:rPr>
          <w:t xml:space="preserve">of any </w:t>
        </w:r>
      </w:ins>
      <w:r>
        <w:rPr>
          <w:rFonts w:cs="Times"/>
        </w:rPr>
        <w:t>of</w:t>
      </w:r>
      <w:r w:rsidRPr="002716D6">
        <w:rPr>
          <w:rFonts w:cs="Times"/>
        </w:rPr>
        <w:t xml:space="preserve"> the SPS PDSCH</w:t>
      </w:r>
      <w:r>
        <w:rPr>
          <w:rFonts w:cs="Times"/>
        </w:rPr>
        <w:t xml:space="preserve"> reception</w:t>
      </w:r>
      <w:ins w:id="155" w:author="Aris Papasakellariou" w:date="2020-08-30T21:10:00Z">
        <w:r w:rsidR="00A74BF8">
          <w:rPr>
            <w:rFonts w:cs="Times"/>
          </w:rPr>
          <w:t>s</w:t>
        </w:r>
      </w:ins>
      <w:r w:rsidRPr="002716D6">
        <w:rPr>
          <w:rFonts w:cs="Times"/>
        </w:rPr>
        <w:t xml:space="preserve">, and if HARQ-ACK information for the SPS PDSCH release and the SPS PDSCH </w:t>
      </w:r>
      <w:r>
        <w:rPr>
          <w:rFonts w:cs="Times"/>
        </w:rPr>
        <w:t>reception</w:t>
      </w:r>
      <w:ins w:id="156" w:author="Aris Papasakellariou" w:date="2020-08-30T21:11:00Z">
        <w:r w:rsidR="00A74BF8">
          <w:rPr>
            <w:rFonts w:cs="Times"/>
          </w:rPr>
          <w:t>s</w:t>
        </w:r>
      </w:ins>
      <w:r>
        <w:rPr>
          <w:rFonts w:cs="Times"/>
        </w:rPr>
        <w:t xml:space="preserve"> </w:t>
      </w:r>
      <w:r w:rsidRPr="002716D6">
        <w:rPr>
          <w:rFonts w:cs="Times"/>
        </w:rPr>
        <w:t xml:space="preserve">would </w:t>
      </w:r>
      <w:r>
        <w:rPr>
          <w:rFonts w:cs="Times"/>
        </w:rPr>
        <w:t>be multiplexed in a</w:t>
      </w:r>
      <w:r w:rsidRPr="002716D6">
        <w:rPr>
          <w:rFonts w:cs="Times"/>
        </w:rPr>
        <w:t xml:space="preserve"> same PUCCH, the UE does not expect to receive the SPS PDSCH</w:t>
      </w:r>
      <w:ins w:id="157" w:author="Aris Papasakellariou" w:date="2020-08-30T21:11:00Z">
        <w:r w:rsidR="00A74BF8">
          <w:rPr>
            <w:rFonts w:cs="Times"/>
          </w:rPr>
          <w:t>s</w:t>
        </w:r>
      </w:ins>
      <w:r>
        <w:rPr>
          <w:rFonts w:cs="Times"/>
        </w:rPr>
        <w:t>, does not generate HARQ-ACK information for the SPS PDSCH reception</w:t>
      </w:r>
      <w:ins w:id="158" w:author="Aris Papasakellariou" w:date="2020-08-30T21:11:00Z">
        <w:r w:rsidR="00A74BF8">
          <w:rPr>
            <w:rFonts w:cs="Times"/>
          </w:rPr>
          <w:t>s</w:t>
        </w:r>
      </w:ins>
      <w:r w:rsidRPr="002716D6">
        <w:rPr>
          <w:rFonts w:cs="Times"/>
        </w:rPr>
        <w:t xml:space="preserve">, and generates a HARQ-ACK information bit for </w:t>
      </w:r>
      <w:r>
        <w:rPr>
          <w:rFonts w:cs="Times"/>
        </w:rPr>
        <w:t xml:space="preserve">the </w:t>
      </w:r>
      <w:r w:rsidRPr="002716D6">
        <w:rPr>
          <w:rFonts w:cs="Times"/>
        </w:rPr>
        <w:t>SPS PDSCH release.</w:t>
      </w:r>
    </w:p>
    <w:p w14:paraId="30CDA8BC" w14:textId="77777777" w:rsidR="00D425BD" w:rsidRDefault="00D425BD" w:rsidP="00D425BD">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56863087" w14:textId="77777777" w:rsidR="00EA7F51" w:rsidRDefault="00EA7F51" w:rsidP="00C05FFF">
      <w:pPr>
        <w:keepNext/>
        <w:keepLines/>
        <w:spacing w:before="180"/>
        <w:ind w:left="1134" w:hanging="1134"/>
        <w:jc w:val="center"/>
        <w:outlineLvl w:val="1"/>
        <w:rPr>
          <w:noProof/>
          <w:color w:val="FF0000"/>
          <w:sz w:val="24"/>
          <w:lang w:eastAsia="zh-CN"/>
        </w:rPr>
      </w:pPr>
    </w:p>
    <w:p w14:paraId="7441FC47" w14:textId="77777777" w:rsidR="005A05AC" w:rsidRPr="00B916EC" w:rsidRDefault="005A05AC" w:rsidP="005A05AC">
      <w:pPr>
        <w:pStyle w:val="Heading3"/>
      </w:pPr>
      <w:bookmarkStart w:id="159" w:name="_Ref497329097"/>
      <w:bookmarkStart w:id="160" w:name="_Toc12021469"/>
      <w:bookmarkStart w:id="161" w:name="_Toc20311581"/>
      <w:bookmarkStart w:id="162" w:name="_Toc26719406"/>
      <w:bookmarkStart w:id="163" w:name="_Toc29894839"/>
      <w:bookmarkStart w:id="164" w:name="_Toc29899138"/>
      <w:bookmarkStart w:id="165" w:name="_Toc29899556"/>
      <w:bookmarkStart w:id="166" w:name="_Toc29917293"/>
      <w:bookmarkStart w:id="167" w:name="_Toc36498167"/>
      <w:bookmarkStart w:id="168" w:name="_Toc45699193"/>
      <w:r w:rsidRPr="00B916EC">
        <w:t>9.1.2</w:t>
      </w:r>
      <w:r w:rsidRPr="00B916EC">
        <w:tab/>
        <w:t>Type-1 HARQ-ACK codebook determination</w:t>
      </w:r>
      <w:bookmarkEnd w:id="159"/>
      <w:bookmarkEnd w:id="160"/>
      <w:bookmarkEnd w:id="161"/>
      <w:bookmarkEnd w:id="162"/>
      <w:bookmarkEnd w:id="163"/>
      <w:bookmarkEnd w:id="164"/>
      <w:bookmarkEnd w:id="165"/>
      <w:bookmarkEnd w:id="166"/>
      <w:bookmarkEnd w:id="167"/>
      <w:bookmarkEnd w:id="168"/>
    </w:p>
    <w:p w14:paraId="22782E6D" w14:textId="1F02AA2B" w:rsidR="005A05AC" w:rsidRDefault="005A05AC" w:rsidP="005A05AC">
      <w:pPr>
        <w:rPr>
          <w:lang w:val="en-US" w:eastAsia="zh-CN"/>
        </w:rPr>
      </w:pPr>
      <w:r>
        <w:rPr>
          <w:lang w:val="en-US" w:eastAsia="zh-CN"/>
        </w:rPr>
        <w:t xml:space="preserve">This </w:t>
      </w:r>
      <w:del w:id="169" w:author="Aris Papasakellariou" w:date="2020-08-30T17:33:00Z">
        <w:r w:rsidDel="00EA7F51">
          <w:rPr>
            <w:lang w:val="en-US" w:eastAsia="zh-CN"/>
          </w:rPr>
          <w:delText>c</w:delText>
        </w:r>
      </w:del>
      <w:ins w:id="170" w:author="Aris Papasakellariou" w:date="2020-08-30T17:33:00Z">
        <w:r w:rsidR="00EA7F51">
          <w:rPr>
            <w:lang w:val="en-US" w:eastAsia="zh-CN"/>
          </w:rPr>
          <w:t>C</w:t>
        </w:r>
      </w:ins>
      <w:r>
        <w:rPr>
          <w:lang w:val="en-US" w:eastAsia="zh-CN"/>
        </w:rPr>
        <w:t xml:space="preserve">lause applies if the UE is configured with </w:t>
      </w:r>
      <w:r w:rsidRPr="00AF2C90">
        <w:rPr>
          <w:i/>
          <w:lang w:val="en-US" w:eastAsia="zh-CN"/>
        </w:rPr>
        <w:t>pdsch-</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p>
    <w:p w14:paraId="7799BE2C" w14:textId="0315CEAE" w:rsidR="005A05AC" w:rsidRDefault="005A05AC" w:rsidP="005A05AC">
      <w:r>
        <w:t>A UE reports HARQ-ACK information for a corresponding PDSCH reception or SPS PDSCH release only in a HARQ-ACK codebook that the UE transmits in a slot indicated by a value of a PDSCH-to-HARQ_feedback timing indicator field in a corresponding DCI format</w:t>
      </w:r>
      <w:del w:id="171" w:author="Aris Papasakellariou" w:date="2020-08-30T17:34:00Z">
        <w:r w:rsidDel="00EA7F51">
          <w:delText xml:space="preserve"> 1_0 or DCI format 1_1</w:delText>
        </w:r>
      </w:del>
      <w:r>
        <w:t>. The UE reports NACK value(s) for HARQ-ACK information bit(s) in a HARQ-ACK codebook that the UE transmits in a slot not indicated by a value of a PDSCH-to-HARQ_feedback timing indicator field in a corresponding DCI format</w:t>
      </w:r>
      <w:del w:id="172" w:author="Aris Papasakellariou" w:date="2020-08-30T17:34:00Z">
        <w:r w:rsidDel="004F1F70">
          <w:delText xml:space="preserve"> 1_0 or DCI format 1_1</w:delText>
        </w:r>
      </w:del>
      <w:r>
        <w:t xml:space="preserve">. </w:t>
      </w:r>
    </w:p>
    <w:p w14:paraId="5C85F03C" w14:textId="77777777" w:rsidR="0093773C" w:rsidRDefault="0093773C" w:rsidP="0093773C">
      <w:r w:rsidRPr="00D839F3">
        <w:t xml:space="preserve">If </w:t>
      </w:r>
      <w:r>
        <w:t>a</w:t>
      </w:r>
      <w:r w:rsidRPr="00D839F3">
        <w:t xml:space="preserve"> UE is not provided </w:t>
      </w:r>
      <w:r w:rsidRPr="00D21C11">
        <w:rPr>
          <w:i/>
          <w:iCs/>
        </w:rPr>
        <w:t>pdsch-HARQ-ACK-OneShotFeedback-r16</w:t>
      </w:r>
      <w:r w:rsidRPr="00D839F3">
        <w:t xml:space="preserve">, the UE does not expect to receive a PDSCH scheduled by a DCI format that the UE detects in any PDCCH monitoring occasion and includes a PDSCH-to-HARQ_feedback timing indicator field providing an inapplicable value from </w:t>
      </w:r>
      <w:r w:rsidRPr="00D21C11">
        <w:rPr>
          <w:i/>
          <w:iCs/>
        </w:rPr>
        <w:t>dl-DataToUL-ACK</w:t>
      </w:r>
      <w:r w:rsidRPr="00D839F3">
        <w:t>.</w:t>
      </w:r>
    </w:p>
    <w:p w14:paraId="195E126E" w14:textId="761B4DE3" w:rsidR="0093773C" w:rsidRDefault="0093773C" w:rsidP="0093773C">
      <w:r>
        <w:rPr>
          <w:lang w:eastAsia="zh-CN"/>
        </w:rPr>
        <w:t xml:space="preserve">If the UE is provided </w:t>
      </w:r>
      <w:r w:rsidRPr="00D1272A">
        <w:rPr>
          <w:i/>
          <w:iCs/>
        </w:rPr>
        <w:t>pdsch-AggregationFactor</w:t>
      </w:r>
      <w:r>
        <w:t xml:space="preserve"> </w:t>
      </w:r>
      <w:r w:rsidRPr="00FE19A5">
        <w:t xml:space="preserve">in </w:t>
      </w:r>
      <w:r w:rsidRPr="00FE19A5">
        <w:rPr>
          <w:i/>
          <w:iCs/>
        </w:rPr>
        <w:t>SPS-Config</w:t>
      </w:r>
      <w:r w:rsidRPr="00FE19A5">
        <w:t xml:space="preserve"> or </w:t>
      </w:r>
      <w:r w:rsidRPr="00FE19A5">
        <w:rPr>
          <w:i/>
          <w:iCs/>
        </w:rPr>
        <w:t>PDSCH-Config</w:t>
      </w:r>
      <w:r w:rsidRPr="00FE19A5">
        <w:t xml:space="preserve"> </w:t>
      </w:r>
      <w:r w:rsidRPr="00DD087B">
        <w:rPr>
          <w:rFonts w:hint="eastAsia"/>
          <w:lang w:eastAsia="zh-CN"/>
        </w:rPr>
        <w:t>and no</w:t>
      </w:r>
      <w:r w:rsidRPr="00DD087B">
        <w:t xml:space="preserve"> entry in </w:t>
      </w:r>
      <w:r w:rsidRPr="00D1272A">
        <w:rPr>
          <w:i/>
        </w:rPr>
        <w:t>pdsch-TimeDomainAllocationList</w:t>
      </w:r>
      <w:r w:rsidRPr="00DD087B">
        <w:rPr>
          <w:iCs/>
        </w:rPr>
        <w:t xml:space="preserve"> includes </w:t>
      </w:r>
      <w:r w:rsidRPr="00D1272A">
        <w:rPr>
          <w:rFonts w:cstheme="minorHAnsi"/>
          <w:i/>
          <w:iCs/>
          <w:lang w:eastAsia="zh-CN"/>
        </w:rPr>
        <w:t>RepNumR16</w:t>
      </w:r>
      <w:r w:rsidRPr="00DD087B">
        <w:t xml:space="preserve"> in </w:t>
      </w:r>
      <w:r w:rsidRPr="00D1272A">
        <w:rPr>
          <w:i/>
        </w:rPr>
        <w:t>PDSCH-TimeDomainResourceAllocation</w:t>
      </w:r>
      <w:r w:rsidRPr="00DD087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DD087B">
        <w:t xml:space="preserve"> is a </w:t>
      </w:r>
      <w:r w:rsidRPr="00FE19A5">
        <w:t xml:space="preserve">maximum </w:t>
      </w:r>
      <w:r w:rsidRPr="00DD087B">
        <w:t xml:space="preserve">value of </w:t>
      </w:r>
      <w:r w:rsidRPr="00D1272A">
        <w:rPr>
          <w:i/>
          <w:iCs/>
        </w:rPr>
        <w:t>pdsch-AggregationFactor</w:t>
      </w:r>
      <w:r w:rsidRPr="00FE19A5">
        <w:t xml:space="preserve"> in </w:t>
      </w:r>
      <w:r w:rsidRPr="00FE19A5">
        <w:rPr>
          <w:i/>
          <w:iCs/>
        </w:rPr>
        <w:t>SPS-Config</w:t>
      </w:r>
      <w:r w:rsidRPr="00FE19A5">
        <w:t xml:space="preserve"> or </w:t>
      </w:r>
      <w:r w:rsidRPr="00FE19A5">
        <w:rPr>
          <w:i/>
          <w:iCs/>
        </w:rPr>
        <w:t>PDSCH-Config</w:t>
      </w:r>
      <w:r w:rsidRPr="00DD087B">
        <w:t>; otherwise</w:t>
      </w:r>
      <w:ins w:id="173" w:author="Aris Papasakellariou" w:date="2020-09-01T09:00:00Z">
        <w:r>
          <w:t xml:space="preserve"> </w:t>
        </w:r>
      </w:ins>
      <m:oMath>
        <m:sSubSup>
          <m:sSubSupPr>
            <m:ctrlPr>
              <w:ins w:id="174" w:author="Aris Papasakellariou" w:date="2020-09-01T09:00:00Z">
                <w:rPr>
                  <w:rFonts w:ascii="Cambria Math" w:hAnsi="Cambria Math"/>
                </w:rPr>
              </w:ins>
            </m:ctrlPr>
          </m:sSubSupPr>
          <m:e>
            <m:r>
              <w:ins w:id="175" w:author="Aris Papasakellariou" w:date="2020-09-01T09:00:00Z">
                <w:rPr>
                  <w:rFonts w:ascii="Cambria Math" w:hAnsi="Cambria Math"/>
                </w:rPr>
                <m:t>N</m:t>
              </w:ins>
            </m:r>
          </m:e>
          <m:sub>
            <m:r>
              <w:ins w:id="176" w:author="Aris Papasakellariou" w:date="2020-09-01T09:00:00Z">
                <m:rPr>
                  <m:sty m:val="p"/>
                </m:rPr>
                <w:rPr>
                  <w:rFonts w:ascii="Cambria Math" w:hAnsi="Cambria Math"/>
                </w:rPr>
                <m:t>PDSCH</m:t>
              </w:ins>
            </m:r>
          </m:sub>
          <m:sup>
            <m:r>
              <w:ins w:id="177" w:author="Aris Papasakellariou" w:date="2020-09-01T09:00:00Z">
                <m:rPr>
                  <m:sty m:val="p"/>
                </m:rPr>
                <w:rPr>
                  <w:rFonts w:ascii="Cambria Math" w:hAnsi="Cambria Math"/>
                </w:rPr>
                <m:t>repeat,max</m:t>
              </w:ins>
            </m:r>
          </m:sup>
        </m:sSubSup>
        <m:r>
          <w:ins w:id="178" w:author="Aris Papasakellariou" w:date="2020-09-01T09:00:00Z">
            <w:rPr>
              <w:rFonts w:ascii="Cambria Math" w:hAnsi="Cambria Math"/>
            </w:rPr>
            <m:t>=1</m:t>
          </w:ins>
        </m:r>
      </m:oMath>
      <w:del w:id="179" w:author="Aris Papasakellariou" w:date="2020-09-01T09:00:00Z">
        <w:r w:rsidDel="0093773C">
          <w:delText xml:space="preserve"> </w:delText>
        </w:r>
      </w:del>
      <m:oMath>
        <m:sSubSup>
          <m:sSubSupPr>
            <m:ctrlPr>
              <w:del w:id="180" w:author="Aris Papasakellariou" w:date="2020-09-01T09:00:00Z">
                <w:rPr>
                  <w:rFonts w:ascii="Cambria Math" w:hAnsi="Cambria Math"/>
                </w:rPr>
              </w:del>
            </m:ctrlPr>
          </m:sSubSupPr>
          <m:e>
            <m:r>
              <w:del w:id="181" w:author="Aris Papasakellariou" w:date="2020-09-01T09:00:00Z">
                <w:rPr>
                  <w:rFonts w:ascii="Cambria Math" w:hAnsi="Cambria Math"/>
                </w:rPr>
                <m:t>N</m:t>
              </w:del>
            </m:r>
          </m:e>
          <m:sub>
            <m:r>
              <w:del w:id="182" w:author="Aris Papasakellariou" w:date="2020-09-01T09:00:00Z">
                <m:rPr>
                  <m:sty m:val="p"/>
                </m:rPr>
                <w:rPr>
                  <w:rFonts w:ascii="Cambria Math" w:hAnsi="Cambria Math"/>
                </w:rPr>
                <m:t>PDSCH</m:t>
              </w:del>
            </m:r>
          </m:sub>
          <m:sup>
            <m:r>
              <w:del w:id="183" w:author="Aris Papasakellariou" w:date="2020-09-01T09:00:00Z">
                <m:rPr>
                  <m:sty m:val="p"/>
                </m:rPr>
                <w:rPr>
                  <w:rFonts w:ascii="Cambria Math" w:hAnsi="Cambria Math"/>
                </w:rPr>
                <m:t>repea,maxt</m:t>
              </w:del>
            </m:r>
          </m:sup>
        </m:sSubSup>
        <m:r>
          <w:del w:id="184" w:author="Aris Papasakellariou" w:date="2020-09-01T09:00:00Z">
            <m:rPr>
              <m:sty m:val="p"/>
            </m:rPr>
            <w:rPr>
              <w:rFonts w:ascii="Cambria Math" w:hAnsi="Cambria Math"/>
            </w:rPr>
            <m:t>=1</m:t>
          </w:del>
        </m:r>
      </m:oMath>
      <w:r w:rsidRPr="00130E1E">
        <w:t>. The UE reports HARQ-</w:t>
      </w:r>
      <w:r w:rsidRPr="00DD087B">
        <w:t>ACK information for a PDSCH reception</w:t>
      </w:r>
    </w:p>
    <w:p w14:paraId="48F5B743" w14:textId="77777777" w:rsidR="0093773C" w:rsidRDefault="0093773C" w:rsidP="0093773C">
      <w:pPr>
        <w:pStyle w:val="B1"/>
      </w:pPr>
      <w:r w:rsidRPr="0084769C">
        <w:t>-</w:t>
      </w:r>
      <w:r w:rsidRPr="0084769C">
        <w:tab/>
      </w:r>
      <w:r w:rsidRPr="00DD087B">
        <w:t xml:space="preserve">from slot </w:t>
      </w:r>
      <m:oMath>
        <m:sSubSup>
          <m:sSubSupPr>
            <m:ctrlPr>
              <w:rPr>
                <w:rFonts w:ascii="Cambria Math" w:hAnsi="Cambria Math"/>
                <w:i/>
                <w:lang w:val="en-GB"/>
              </w:rPr>
            </m:ctrlPr>
          </m:sSubSupPr>
          <m:e>
            <m:r>
              <w:rPr>
                <w:rFonts w:ascii="Cambria Math" w:hAnsi="Cambria Math"/>
              </w:rPr>
              <m:t>n-N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DD087B">
        <w:t xml:space="preserve"> to slot </w:t>
      </w:r>
      <m:oMath>
        <m:r>
          <w:rPr>
            <w:rFonts w:ascii="Cambria Math" w:hAnsi="Cambria Math"/>
          </w:rPr>
          <m:t>n</m:t>
        </m:r>
      </m:oMath>
      <w:r w:rsidRPr="00DD087B">
        <w:rPr>
          <w:lang w:eastAsia="ko-KR"/>
        </w:rPr>
        <w:t>,</w:t>
      </w:r>
      <w:r w:rsidRPr="00DD087B">
        <w:t xml:space="preserve"> </w:t>
      </w:r>
      <w:r w:rsidRPr="00FE19A5">
        <w:rPr>
          <w:lang w:val="en-US"/>
        </w:rPr>
        <w:t>if</w:t>
      </w:r>
      <w:r w:rsidRPr="00FE19A5">
        <w:rPr>
          <w:rFonts w:cs="Times"/>
          <w:lang w:val="en-US"/>
        </w:rPr>
        <w:t xml:space="preserve"> </w:t>
      </w:r>
      <m:oMath>
        <m:sSubSup>
          <m:sSubSupPr>
            <m:ctrlPr>
              <w:rPr>
                <w:rFonts w:ascii="Cambria Math" w:hAnsi="Cambria Math"/>
                <w:i/>
                <w:lang w:val="en-GB"/>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Pr="00FE19A5">
        <w:rPr>
          <w:rFonts w:cs="Times"/>
        </w:rPr>
        <w:t xml:space="preserve"> is </w:t>
      </w:r>
      <w:r w:rsidRPr="00FE19A5">
        <w:rPr>
          <w:rFonts w:cs="Times"/>
          <w:lang w:val="en-US"/>
        </w:rPr>
        <w:t>provided by</w:t>
      </w:r>
      <w:r w:rsidRPr="00FE19A5">
        <w:rPr>
          <w:rFonts w:cs="Times"/>
        </w:rPr>
        <w:t xml:space="preserve"> </w:t>
      </w:r>
      <w:r w:rsidRPr="00FE19A5">
        <w:rPr>
          <w:rFonts w:cs="Times"/>
          <w:i/>
          <w:iCs/>
        </w:rPr>
        <w:t>pdsch-AggregationFactor</w:t>
      </w:r>
      <w:r w:rsidRPr="00FE19A5">
        <w:rPr>
          <w:rFonts w:cs="Times"/>
          <w:lang w:val="en-US"/>
        </w:rPr>
        <w:t xml:space="preserve"> [6, TS 38.214]</w:t>
      </w:r>
      <w:r>
        <w:t>, or</w:t>
      </w:r>
      <w:r w:rsidRPr="00DD087B">
        <w:t xml:space="preserve"> </w:t>
      </w:r>
    </w:p>
    <w:p w14:paraId="1584731D" w14:textId="77777777" w:rsidR="0093773C" w:rsidRDefault="0093773C" w:rsidP="0093773C">
      <w:pPr>
        <w:pStyle w:val="B1"/>
        <w:rPr>
          <w:lang w:eastAsia="ko-KR"/>
        </w:rPr>
      </w:pPr>
      <w:r w:rsidRPr="0084769C">
        <w:t>-</w:t>
      </w:r>
      <w:r w:rsidRPr="0084769C">
        <w:tab/>
      </w:r>
      <w:r w:rsidRPr="00DD087B">
        <w:t xml:space="preserve">from slot </w:t>
      </w:r>
      <m:oMath>
        <m:r>
          <w:rPr>
            <w:rFonts w:ascii="Cambria Math" w:hAnsi="Cambria Math"/>
          </w:rPr>
          <m:t>n-RepNumR16+1</m:t>
        </m:r>
      </m:oMath>
      <w:r w:rsidRPr="00DD087B">
        <w:t xml:space="preserve"> to slot </w:t>
      </w:r>
      <m:oMath>
        <m:r>
          <w:rPr>
            <w:rFonts w:ascii="Cambria Math" w:hAnsi="Cambria Math"/>
          </w:rPr>
          <m:t>n</m:t>
        </m:r>
      </m:oMath>
      <w:r>
        <w:rPr>
          <w:lang w:val="en-US"/>
        </w:rPr>
        <w:t>,</w:t>
      </w:r>
      <w:r w:rsidRPr="00DD087B">
        <w:t xml:space="preserve"> </w:t>
      </w:r>
      <w:r>
        <w:rPr>
          <w:lang w:eastAsia="ko-KR"/>
        </w:rPr>
        <w:t xml:space="preserve">if the </w:t>
      </w:r>
      <w:r w:rsidRPr="00D86CB3">
        <w:rPr>
          <w:iCs/>
          <w:lang w:eastAsia="ko-KR"/>
        </w:rPr>
        <w:t>Time domain resource assignment</w:t>
      </w:r>
      <w:r w:rsidRPr="00DD087B">
        <w:rPr>
          <w:lang w:eastAsia="ko-KR"/>
        </w:rPr>
        <w:t xml:space="preserve"> </w:t>
      </w:r>
      <w:r>
        <w:rPr>
          <w:lang w:val="en-US" w:eastAsia="ko-KR"/>
        </w:rPr>
        <w:t xml:space="preserve">field </w:t>
      </w:r>
      <w:r>
        <w:rPr>
          <w:lang w:eastAsia="ko-KR"/>
        </w:rPr>
        <w:t xml:space="preserve">in the DCI format scheduling the PDSCH reception </w:t>
      </w:r>
      <w:r w:rsidRPr="00DD087B">
        <w:rPr>
          <w:lang w:eastAsia="ko-KR"/>
        </w:rPr>
        <w:t xml:space="preserve">indicates an entry in </w:t>
      </w:r>
      <w:r w:rsidRPr="00DD087B">
        <w:rPr>
          <w:i/>
          <w:iCs/>
          <w:lang w:eastAsia="ko-KR"/>
        </w:rPr>
        <w:t>pdsch-TimeDomainAllocationList</w:t>
      </w:r>
      <w:r w:rsidRPr="00DD087B">
        <w:rPr>
          <w:lang w:eastAsia="ko-KR"/>
        </w:rPr>
        <w:t xml:space="preserve"> containing </w:t>
      </w:r>
      <w:r w:rsidRPr="00DD087B">
        <w:rPr>
          <w:i/>
          <w:iCs/>
          <w:lang w:eastAsia="ko-KR"/>
        </w:rPr>
        <w:t>RepNumR16,</w:t>
      </w:r>
      <w:r w:rsidRPr="00DD087B">
        <w:rPr>
          <w:lang w:eastAsia="ko-KR"/>
        </w:rPr>
        <w:t xml:space="preserve"> or </w:t>
      </w:r>
    </w:p>
    <w:p w14:paraId="1540D6FC" w14:textId="77777777" w:rsidR="0093773C" w:rsidRDefault="0093773C" w:rsidP="0093773C">
      <w:pPr>
        <w:pStyle w:val="B1"/>
      </w:pPr>
      <w:r w:rsidRPr="0084769C">
        <w:t>-</w:t>
      </w:r>
      <w:r w:rsidRPr="0084769C">
        <w:tab/>
      </w:r>
      <w:r w:rsidRPr="00DD087B">
        <w:rPr>
          <w:lang w:eastAsia="ko-KR"/>
        </w:rPr>
        <w:t xml:space="preserve">in slot </w:t>
      </w:r>
      <m:oMath>
        <m:r>
          <w:rPr>
            <w:rFonts w:ascii="Cambria Math" w:hAnsi="Cambria Math"/>
          </w:rPr>
          <m:t>n</m:t>
        </m:r>
      </m:oMath>
      <w:r>
        <w:rPr>
          <w:lang w:val="en-US"/>
        </w:rPr>
        <w:t>,</w:t>
      </w:r>
      <w:r w:rsidRPr="00DD087B">
        <w:rPr>
          <w:lang w:eastAsia="ko-KR"/>
        </w:rPr>
        <w:t xml:space="preserve"> otherwise</w:t>
      </w:r>
      <w:r w:rsidRPr="007F4984">
        <w:t xml:space="preserve"> </w:t>
      </w:r>
    </w:p>
    <w:p w14:paraId="738444E8" w14:textId="77777777" w:rsidR="0093773C" w:rsidRDefault="0093773C" w:rsidP="0093773C">
      <w:r w:rsidRPr="007F4984">
        <w:t xml:space="preserve">only in a HARQ-ACK codebook that the UE includes in a PUCCH or PUSCH transmission in slot </w:t>
      </w:r>
      <m:oMath>
        <m:r>
          <w:rPr>
            <w:rFonts w:ascii="Cambria Math" w:hAnsi="Cambria Math"/>
          </w:rPr>
          <m:t>n+k</m:t>
        </m:r>
      </m:oMath>
      <w:r w:rsidRPr="007F4984">
        <w:t xml:space="preserve">, where </w:t>
      </w:r>
      <m:oMath>
        <m:r>
          <w:rPr>
            <w:rFonts w:ascii="Cambria Math" w:hAnsi="Cambria Math"/>
          </w:rPr>
          <m:t>k</m:t>
        </m:r>
      </m:oMath>
      <w:r w:rsidRPr="007F4984">
        <w:t xml:space="preserve"> is a number of slots indicated by the PDSCH-to-HARQ_feedback timing indicator field in a corresponding DCI format or provided by </w:t>
      </w:r>
      <w:r w:rsidRPr="007F4984">
        <w:rPr>
          <w:i/>
        </w:rPr>
        <w:t>dl-DataToUL-ACK</w:t>
      </w:r>
      <w:r w:rsidRPr="007F4984">
        <w:rPr>
          <w:rFonts w:hint="eastAsia"/>
          <w:lang w:val="en-US" w:eastAsia="zh-CN"/>
        </w:rPr>
        <w:t xml:space="preserve"> </w:t>
      </w:r>
      <w:r w:rsidRPr="007F4984">
        <w:rPr>
          <w:lang w:val="en-US" w:eastAsia="zh-CN"/>
        </w:rPr>
        <w:t>if the PDSCH-to-HARQ</w:t>
      </w:r>
      <w:r>
        <w:rPr>
          <w:lang w:val="en-US" w:eastAsia="zh-CN"/>
        </w:rPr>
        <w:t>_</w:t>
      </w:r>
      <w:r w:rsidRPr="007F4984">
        <w:rPr>
          <w:lang w:val="en-US" w:eastAsia="zh-CN"/>
        </w:rPr>
        <w:t>feedback timing</w:t>
      </w:r>
      <w:r>
        <w:rPr>
          <w:lang w:val="en-US" w:eastAsia="zh-CN"/>
        </w:rPr>
        <w:t xml:space="preserve"> indicator</w:t>
      </w:r>
      <w:r w:rsidRPr="007F4984">
        <w:rPr>
          <w:lang w:val="en-US" w:eastAsia="zh-CN"/>
        </w:rPr>
        <w:t xml:space="preserve"> field is not present in the DCI format</w:t>
      </w:r>
      <w:r w:rsidRPr="007F4984">
        <w:t>. If the UE reports HARQ-ACK inform</w:t>
      </w:r>
      <w:r>
        <w:t>ation for the PDSCH reception in</w:t>
      </w:r>
      <w:r w:rsidRPr="007F4984">
        <w:t xml:space="preserve"> a slot other than slot </w:t>
      </w:r>
      <m:oMath>
        <m:r>
          <w:rPr>
            <w:rFonts w:ascii="Cambria Math" w:hAnsi="Cambria Math"/>
          </w:rPr>
          <m:t>n+k</m:t>
        </m:r>
      </m:oMath>
      <w:r w:rsidRPr="007F4984">
        <w:t>, the UE sets a value for each corresponding HARQ-ACK information bit to NACK</w:t>
      </w:r>
      <w:r>
        <w:t xml:space="preserve">. </w:t>
      </w:r>
    </w:p>
    <w:p w14:paraId="34545D6F" w14:textId="77777777" w:rsidR="0093773C" w:rsidRDefault="0093773C" w:rsidP="0093773C">
      <w:pPr>
        <w:rPr>
          <w:lang w:eastAsia="zh-CN"/>
        </w:rPr>
      </w:pPr>
      <w:r>
        <w:rPr>
          <w:lang w:val="en-US" w:eastAsia="zh-CN"/>
        </w:rPr>
        <w:t xml:space="preserve">If a UE reports HARQ-ACK information in a PUCCH </w:t>
      </w:r>
      <w:r>
        <w:rPr>
          <w:lang w:eastAsia="zh-CN"/>
        </w:rPr>
        <w:t xml:space="preserve">only for </w:t>
      </w:r>
    </w:p>
    <w:p w14:paraId="23914D8F" w14:textId="77777777" w:rsidR="0093773C" w:rsidRDefault="0093773C" w:rsidP="0093773C">
      <w:pPr>
        <w:pStyle w:val="B1"/>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w:t>
      </w:r>
      <w:r>
        <w:rPr>
          <w:lang w:eastAsia="zh-CN"/>
        </w:rPr>
        <w:t xml:space="preserve"> or</w:t>
      </w:r>
    </w:p>
    <w:p w14:paraId="18591F73" w14:textId="77777777" w:rsidR="0093773C" w:rsidRDefault="0093773C" w:rsidP="0093773C">
      <w:pPr>
        <w:pStyle w:val="B1"/>
        <w:rPr>
          <w:lang w:val="en-US" w:eastAsia="zh-CN"/>
        </w:rPr>
      </w:pPr>
      <w:r>
        <w:rPr>
          <w:lang w:val="en-US" w:eastAsia="zh-CN"/>
        </w:rPr>
        <w:t>-</w:t>
      </w:r>
      <w:r>
        <w:rPr>
          <w:lang w:val="en-US" w:eastAsia="zh-CN"/>
        </w:rPr>
        <w:tab/>
        <w:t xml:space="preserve">a PDSCH reception </w:t>
      </w:r>
      <w:r>
        <w:rPr>
          <w:lang w:eastAsia="zh-CN"/>
        </w:rPr>
        <w:t xml:space="preserve">scheduled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or </w:t>
      </w:r>
    </w:p>
    <w:p w14:paraId="2E18309B" w14:textId="77777777" w:rsidR="0093773C" w:rsidRDefault="0093773C" w:rsidP="0093773C">
      <w:pPr>
        <w:pStyle w:val="B1"/>
        <w:rPr>
          <w:lang w:val="en-US" w:eastAsia="zh-CN"/>
        </w:rPr>
      </w:pPr>
      <w:r>
        <w:rPr>
          <w:lang w:val="en-US" w:eastAsia="zh-CN"/>
        </w:rPr>
        <w:lastRenderedPageBreak/>
        <w:t>-</w:t>
      </w:r>
      <w:r>
        <w:rPr>
          <w:lang w:val="en-US" w:eastAsia="zh-CN"/>
        </w:rPr>
        <w:tab/>
        <w:t>SPS PDSCH reception(s)</w:t>
      </w:r>
    </w:p>
    <w:p w14:paraId="710D7C21" w14:textId="7551B407" w:rsidR="0093773C" w:rsidRDefault="0093773C" w:rsidP="0093773C">
      <w:pPr>
        <w:rPr>
          <w:lang w:eastAsia="x-none"/>
        </w:rPr>
      </w:pPr>
      <w:r w:rsidRPr="00AE44D6">
        <w:rPr>
          <w:lang w:val="en-US" w:eastAsia="zh-CN"/>
        </w:rPr>
        <w:t>within the</w:t>
      </w:r>
      <w:r>
        <w:rPr>
          <w:lang w:val="en-US" w:eastAsia="zh-CN"/>
        </w:rPr>
        <w:t xml:space="preserve"> </w:t>
      </w:r>
      <w:r>
        <w:rPr>
          <w:rFonts w:cs="Arial"/>
          <w:noProof/>
          <w:position w:val="-12"/>
          <w:lang w:eastAsia="zh-CN"/>
        </w:rPr>
        <w:drawing>
          <wp:inline distT="0" distB="0" distL="0" distR="0" wp14:anchorId="490EFF94" wp14:editId="53BC2E86">
            <wp:extent cx="276225" cy="180975"/>
            <wp:effectExtent l="0" t="0" r="9525" b="9525"/>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AE44D6">
        <w:t xml:space="preserve"> occasions for candidate PDSCH receptions</w:t>
      </w:r>
      <w:r>
        <w:t xml:space="preserve"> </w:t>
      </w:r>
      <w:r w:rsidRPr="00AE44D6">
        <w:t xml:space="preserve">as determined in </w:t>
      </w:r>
      <w:r>
        <w:t>Clause 9.1.2.1</w:t>
      </w:r>
      <w:r w:rsidRPr="00AE44D6">
        <w:rPr>
          <w:lang w:val="en-US" w:eastAsia="zh-CN"/>
        </w:rPr>
        <w:t>,</w:t>
      </w:r>
      <w:r>
        <w:t xml:space="preserve"> </w:t>
      </w:r>
      <w:r w:rsidRPr="00303EA7">
        <w:rPr>
          <w:lang w:eastAsia="x-none"/>
        </w:rPr>
        <w:t>th</w:t>
      </w:r>
      <w:r>
        <w:rPr>
          <w:lang w:eastAsia="x-none"/>
        </w:rPr>
        <w:t>e UE determines a</w:t>
      </w:r>
      <w:r w:rsidRPr="00303EA7">
        <w:rPr>
          <w:lang w:eastAsia="x-none"/>
        </w:rPr>
        <w:t xml:space="preserve"> HARQ-ACK </w:t>
      </w:r>
      <w:r>
        <w:rPr>
          <w:lang w:eastAsia="x-none"/>
        </w:rPr>
        <w:t>codebook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sidRPr="00AB47D9">
        <w:rPr>
          <w:lang w:eastAsia="x-none"/>
        </w:rPr>
        <w:t xml:space="preserve"> </w:t>
      </w:r>
      <w:r>
        <w:rPr>
          <w:lang w:eastAsia="x-none"/>
        </w:rPr>
        <w:t>or only for one SPS PDSCH reception</w:t>
      </w:r>
      <w:r>
        <w:rPr>
          <w:lang w:val="en-US" w:eastAsia="x-none"/>
        </w:rPr>
        <w:t xml:space="preserve"> according to corresponding </w:t>
      </w:r>
      <w:r>
        <w:rPr>
          <w:rFonts w:cs="Arial"/>
          <w:noProof/>
          <w:position w:val="-12"/>
          <w:lang w:eastAsia="zh-CN"/>
        </w:rPr>
        <w:drawing>
          <wp:inline distT="0" distB="0" distL="0" distR="0" wp14:anchorId="5F6FBBD6" wp14:editId="363936AC">
            <wp:extent cx="276225" cy="180975"/>
            <wp:effectExtent l="0" t="0" r="9525" b="952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rFonts w:cs="Arial"/>
          <w:lang w:eastAsia="zh-CN"/>
        </w:rPr>
        <w:t xml:space="preserve"> occasion</w:t>
      </w:r>
      <w:r>
        <w:rPr>
          <w:rFonts w:cs="Arial"/>
          <w:lang w:val="en-US" w:eastAsia="zh-CN"/>
        </w:rPr>
        <w:t>(</w:t>
      </w:r>
      <w:r>
        <w:rPr>
          <w:rFonts w:cs="Arial"/>
          <w:lang w:eastAsia="zh-CN"/>
        </w:rPr>
        <w:t>s</w:t>
      </w:r>
      <w:r>
        <w:rPr>
          <w:rFonts w:cs="Arial"/>
          <w:lang w:val="en-US" w:eastAsia="zh-CN"/>
        </w:rPr>
        <w:t>) on respective serving cell(s)</w:t>
      </w:r>
      <w:r>
        <w:rPr>
          <w:lang w:eastAsia="zh-CN"/>
        </w:rPr>
        <w:t>, where the value of counter DAI in DCI format 1_0 is according to Table 9.1.3-1</w:t>
      </w:r>
      <w:r w:rsidRPr="00BA136B">
        <w:rPr>
          <w:lang w:eastAsia="zh-CN"/>
        </w:rPr>
        <w:t xml:space="preserve"> </w:t>
      </w:r>
      <w:r>
        <w:rPr>
          <w:lang w:eastAsia="zh-CN"/>
        </w:rPr>
        <w:t>and HARQ-ACK information bits in response to more than one SPS PDSCH receptions that the UE is configured to receive are ordered according to the following pseudo-code</w:t>
      </w:r>
      <w:r>
        <w:rPr>
          <w:lang w:eastAsia="x-none"/>
        </w:rPr>
        <w:t>; otherwise, the procedures in Clause 9.1.2.1 and Clause 9.1.2.2 for a HARQ-ACK codebook determination apply.</w:t>
      </w:r>
    </w:p>
    <w:p w14:paraId="7D31276F" w14:textId="77777777" w:rsidR="00661D56" w:rsidRDefault="00661D56" w:rsidP="00661D56">
      <w:pPr>
        <w:jc w:val="both"/>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61C2C429" w14:textId="77777777" w:rsidR="00661D56" w:rsidRPr="00B916EC" w:rsidRDefault="00661D56" w:rsidP="00661D56">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 configured to the UE for serving cell</w:t>
      </w:r>
      <w:r w:rsidRPr="00B916EC">
        <w:t xml:space="preserve"> </w:t>
      </w:r>
      <m:oMath>
        <m:r>
          <w:rPr>
            <w:rFonts w:ascii="Cambria Math" w:hAnsi="Cambria Math" w:cs="Arial"/>
            <w:lang w:eastAsia="zh-CN"/>
          </w:rPr>
          <m:t>c</m:t>
        </m:r>
      </m:oMath>
    </w:p>
    <w:p w14:paraId="07EC3609" w14:textId="77777777" w:rsidR="00661D56" w:rsidRDefault="00661D56" w:rsidP="00661D56">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 on serving cell</w:t>
      </w:r>
      <w:r w:rsidRPr="00B916EC">
        <w:t xml:space="preserve"> </w:t>
      </w:r>
      <m:oMath>
        <m:r>
          <w:rPr>
            <w:rFonts w:ascii="Cambria Math" w:hAnsi="Cambria Math" w:cs="Arial"/>
            <w:lang w:eastAsia="zh-CN"/>
          </w:rPr>
          <m:t>c</m:t>
        </m:r>
      </m:oMath>
      <w:r>
        <w:t xml:space="preserve"> with HARQ-ACK information multiplexed on the PUCCH</w:t>
      </w:r>
    </w:p>
    <w:p w14:paraId="0BE1A248" w14:textId="77777777" w:rsidR="00661D56" w:rsidRPr="00B916EC" w:rsidRDefault="00661D56" w:rsidP="00661D56">
      <w:pPr>
        <w:jc w:val="both"/>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rPr>
          <w:lang w:val="en-US"/>
        </w:rPr>
        <w:t xml:space="preserve"> </w:t>
      </w:r>
      <w:r>
        <w:rPr>
          <w:lang w:val="en-US"/>
        </w:rPr>
        <w:t>information</w:t>
      </w:r>
      <w:r>
        <w:t xml:space="preserve"> bit index</w:t>
      </w:r>
    </w:p>
    <w:p w14:paraId="6A1B61AC" w14:textId="77777777" w:rsidR="00661D56" w:rsidRPr="00B916EC" w:rsidRDefault="00661D56" w:rsidP="00661D56">
      <w:pPr>
        <w:jc w:val="both"/>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377EE232" w14:textId="77777777" w:rsidR="00661D56" w:rsidRDefault="00661D56" w:rsidP="00661D56">
      <w:pPr>
        <w:pStyle w:val="B1"/>
      </w:pPr>
      <w:r w:rsidRPr="00B916EC">
        <w:t xml:space="preserve">while </w:t>
      </w:r>
      <m:oMath>
        <m:r>
          <w:rPr>
            <w:rFonts w:ascii="Cambria Math" w:hAnsi="Cambria Math"/>
            <w:lang w:eastAsia="zh-CN"/>
          </w:rPr>
          <m:t>c&lt;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19B8626C" w14:textId="77777777" w:rsidR="00661D56" w:rsidRDefault="00661D56" w:rsidP="00661D56">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51A47CEF" w14:textId="77777777" w:rsidR="00661D56" w:rsidRDefault="00661D56" w:rsidP="00661D56">
      <w:pPr>
        <w:pStyle w:val="B2"/>
      </w:pPr>
      <w:r w:rsidRPr="00B916EC">
        <w:t xml:space="preserve">while </w:t>
      </w:r>
      <m:oMath>
        <m:r>
          <w:rPr>
            <w:rFonts w:ascii="Cambria Math" w:hAnsi="Cambria Math"/>
            <w:lang w:eastAsia="zh-CN"/>
          </w:rPr>
          <m:t>s&lt;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2E59C367" w14:textId="77777777" w:rsidR="00661D56" w:rsidRDefault="00661D56" w:rsidP="00661D56">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44AA1372" w14:textId="77777777" w:rsidR="00661D56" w:rsidRDefault="00661D56" w:rsidP="00661D56">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4BB8CBC3" w14:textId="77777777" w:rsidR="00661D56" w:rsidRDefault="00661D56" w:rsidP="00661D56">
      <w:pPr>
        <w:pStyle w:val="B5"/>
      </w:pPr>
      <w:r>
        <w:t>if {</w:t>
      </w:r>
    </w:p>
    <w:p w14:paraId="0B6DDF65" w14:textId="300840D6" w:rsidR="00661D56" w:rsidRPr="00D24BF5" w:rsidRDefault="00661D56" w:rsidP="00661D56">
      <w:pPr>
        <w:pStyle w:val="B5"/>
        <w:ind w:left="1701" w:firstLine="0"/>
        <w:rPr>
          <w:lang w:eastAsia="zh-CN"/>
        </w:rPr>
      </w:pPr>
      <w:r>
        <w:t>a UE is configured to receive</w:t>
      </w:r>
      <w:del w:id="185" w:author="Aris Papasakellariou" w:date="2020-08-30T20:39:00Z">
        <w:r w:rsidDel="00661D56">
          <w:delText xml:space="preserve"> a</w:delText>
        </w:r>
      </w:del>
      <w:r>
        <w:t xml:space="preserve"> SPS PDSCH</w:t>
      </w:r>
      <w:ins w:id="186" w:author="Aris Papasakellariou" w:date="2020-08-30T20:39:00Z">
        <w:r>
          <w:t>s</w:t>
        </w:r>
      </w:ins>
      <w:r>
        <w:t xml:space="preserve"> </w:t>
      </w:r>
      <w:ins w:id="187" w:author="Aris Papasakellariou" w:date="2020-08-30T20:39:00Z">
        <w:r>
          <w:t xml:space="preserve">from slot </w:t>
        </w:r>
      </w:ins>
      <m:oMath>
        <m:sSub>
          <m:sSubPr>
            <m:ctrlPr>
              <w:ins w:id="188" w:author="Aris Papasakellariou" w:date="2020-08-30T20:39:00Z">
                <w:rPr>
                  <w:rFonts w:ascii="Cambria Math" w:hAnsi="Cambria Math"/>
                  <w:lang w:eastAsia="zh-CN"/>
                </w:rPr>
              </w:ins>
            </m:ctrlPr>
          </m:sSubPr>
          <m:e>
            <m:r>
              <w:ins w:id="189" w:author="Aris Papasakellariou" w:date="2020-08-30T20:39:00Z">
                <w:rPr>
                  <w:rFonts w:ascii="Cambria Math" w:hAnsi="Cambria Math"/>
                  <w:lang w:eastAsia="zh-CN"/>
                </w:rPr>
                <m:t>n</m:t>
              </w:ins>
            </m:r>
          </m:e>
          <m:sub>
            <m:r>
              <w:ins w:id="190" w:author="Aris Papasakellariou" w:date="2020-08-30T20:39:00Z">
                <w:rPr>
                  <w:rFonts w:ascii="Cambria Math" w:hAnsi="Cambria Math"/>
                  <w:lang w:eastAsia="zh-CN"/>
                </w:rPr>
                <m:t>D</m:t>
              </w:ins>
            </m:r>
          </m:sub>
        </m:sSub>
        <m:r>
          <w:ins w:id="191" w:author="Aris Papasakellariou" w:date="2020-08-30T20:39:00Z">
            <w:rPr>
              <w:rFonts w:ascii="Cambria Math" w:hAnsi="Cambria Math"/>
              <w:lang w:eastAsia="zh-CN"/>
            </w:rPr>
            <m:t>-</m:t>
          </w:ins>
        </m:r>
        <m:sSubSup>
          <m:sSubSupPr>
            <m:ctrlPr>
              <w:ins w:id="192" w:author="Aris Papasakellariou" w:date="2020-08-30T20:39:00Z">
                <w:rPr>
                  <w:rFonts w:ascii="Cambria Math" w:hAnsi="Cambria Math"/>
                  <w:i/>
                  <w:lang w:eastAsia="zh-CN"/>
                </w:rPr>
              </w:ins>
            </m:ctrlPr>
          </m:sSubSupPr>
          <m:e>
            <m:r>
              <w:ins w:id="193" w:author="Aris Papasakellariou" w:date="2020-08-30T20:39:00Z">
                <w:rPr>
                  <w:rFonts w:ascii="Cambria Math" w:hAnsi="Cambria Math"/>
                  <w:lang w:eastAsia="zh-CN"/>
                </w:rPr>
                <m:t>N</m:t>
              </w:ins>
            </m:r>
          </m:e>
          <m:sub>
            <m:r>
              <w:ins w:id="194" w:author="Aris Papasakellariou" w:date="2020-08-30T20:39:00Z">
                <w:rPr>
                  <w:rFonts w:ascii="Cambria Math" w:hAnsi="Cambria Math"/>
                  <w:lang w:eastAsia="zh-CN"/>
                </w:rPr>
                <m:t>PDSCH</m:t>
              </w:ins>
            </m:r>
          </m:sub>
          <m:sup>
            <m:r>
              <w:ins w:id="195" w:author="Aris Papasakellariou" w:date="2020-08-30T20:39:00Z">
                <w:rPr>
                  <w:rFonts w:ascii="Cambria Math" w:hAnsi="Cambria Math"/>
                  <w:lang w:eastAsia="zh-CN"/>
                </w:rPr>
                <m:t>repeat</m:t>
              </w:ins>
            </m:r>
          </m:sup>
        </m:sSubSup>
        <m:r>
          <w:ins w:id="196" w:author="Aris Papasakellariou" w:date="2020-08-30T20:39:00Z">
            <m:rPr>
              <m:sty m:val="p"/>
            </m:rPr>
            <w:rPr>
              <w:rFonts w:ascii="Cambria Math" w:hAnsi="Cambria Math"/>
              <w:lang w:eastAsia="zh-CN"/>
            </w:rPr>
            <m:t>+1</m:t>
          </w:ins>
        </m:r>
      </m:oMath>
      <w:ins w:id="197" w:author="Aris Papasakellariou" w:date="2020-08-30T20:39:00Z">
        <w:r>
          <w:rPr>
            <w:rFonts w:eastAsiaTheme="minorEastAsia" w:hint="eastAsia"/>
            <w:lang w:eastAsia="ko-KR"/>
          </w:rPr>
          <w:t xml:space="preserve"> to</w:t>
        </w:r>
      </w:ins>
      <w:del w:id="198" w:author="Aris Papasakellariou" w:date="2020-08-30T20:39:00Z">
        <w:r w:rsidDel="00661D56">
          <w:delText>in</w:delText>
        </w:r>
      </w:del>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excluding SPS PDSCH</w:t>
      </w:r>
      <w:ins w:id="199" w:author="Aris Papasakellariou" w:date="2020-08-30T20:45:00Z">
        <w:r>
          <w:rPr>
            <w:lang w:eastAsia="zh-CN"/>
          </w:rPr>
          <w:t>s</w:t>
        </w:r>
      </w:ins>
      <w:r>
        <w:rPr>
          <w:lang w:eastAsia="zh-CN"/>
        </w:rPr>
        <w:t xml:space="preserve"> that </w:t>
      </w:r>
      <w:ins w:id="200" w:author="Aris Papasakellariou" w:date="2020-08-30T20:45:00Z">
        <w:r>
          <w:rPr>
            <w:lang w:eastAsia="zh-CN"/>
          </w:rPr>
          <w:t>are</w:t>
        </w:r>
      </w:ins>
      <w:del w:id="201" w:author="Aris Papasakellariou" w:date="2020-08-30T20:45:00Z">
        <w:r w:rsidDel="00661D56">
          <w:rPr>
            <w:lang w:eastAsia="zh-CN"/>
          </w:rPr>
          <w:delText>is</w:delText>
        </w:r>
      </w:del>
      <w:r>
        <w:rPr>
          <w:lang w:eastAsia="zh-CN"/>
        </w:rPr>
        <w:t xml:space="preserve"> not required to be received </w:t>
      </w:r>
      <w:ins w:id="202" w:author="Aris Papasakellariou" w:date="2020-09-02T00:02:00Z">
        <w:r w:rsidR="00A76AB7">
          <w:rPr>
            <w:lang w:eastAsia="zh-CN"/>
          </w:rPr>
          <w:t xml:space="preserve">in any slot </w:t>
        </w:r>
      </w:ins>
      <w:r>
        <w:rPr>
          <w:lang w:eastAsia="zh-CN"/>
        </w:rPr>
        <w:t xml:space="preserve">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r w:rsidRPr="00D24BF5">
        <w:rPr>
          <w:i/>
          <w:lang w:eastAsia="zh-CN"/>
        </w:rPr>
        <w:t>tdd-UL-DL-ConfigurationCommon</w:t>
      </w:r>
      <w:r w:rsidRPr="00D24BF5">
        <w:rPr>
          <w:lang w:eastAsia="zh-CN"/>
        </w:rPr>
        <w:t xml:space="preserve"> or by </w:t>
      </w:r>
      <w:r w:rsidRPr="00D24BF5">
        <w:rPr>
          <w:i/>
          <w:lang w:eastAsia="zh-CN"/>
        </w:rPr>
        <w:t>tdd-UL-DL-ConfigurationDedicated</w:t>
      </w:r>
      <w:ins w:id="203" w:author="Aris Papasakellariou" w:date="2020-08-30T20:41:00Z">
        <w:r>
          <w:rPr>
            <w:iCs/>
            <w:lang w:eastAsia="zh-CN"/>
          </w:rPr>
          <w:t xml:space="preserve"> </w:t>
        </w:r>
        <w:r>
          <w:rPr>
            <w:lang w:eastAsia="zh-CN"/>
          </w:rPr>
          <w:t xml:space="preserve">where </w:t>
        </w:r>
      </w:ins>
      <m:oMath>
        <m:sSubSup>
          <m:sSubSupPr>
            <m:ctrlPr>
              <w:ins w:id="204" w:author="Aris Papasakellariou" w:date="2020-08-30T20:41:00Z">
                <w:rPr>
                  <w:rFonts w:ascii="Cambria Math" w:hAnsi="Cambria Math"/>
                  <w:i/>
                  <w:lang w:eastAsia="zh-CN"/>
                </w:rPr>
              </w:ins>
            </m:ctrlPr>
          </m:sSubSupPr>
          <m:e>
            <m:r>
              <w:ins w:id="205" w:author="Aris Papasakellariou" w:date="2020-08-30T20:41:00Z">
                <w:rPr>
                  <w:rFonts w:ascii="Cambria Math" w:hAnsi="Cambria Math"/>
                  <w:lang w:eastAsia="zh-CN"/>
                </w:rPr>
                <m:t>N</m:t>
              </w:ins>
            </m:r>
          </m:e>
          <m:sub>
            <m:r>
              <w:ins w:id="206" w:author="Aris Papasakellariou" w:date="2020-08-30T20:41:00Z">
                <w:rPr>
                  <w:rFonts w:ascii="Cambria Math" w:hAnsi="Cambria Math"/>
                  <w:lang w:eastAsia="zh-CN"/>
                </w:rPr>
                <m:t>PDSCH</m:t>
              </w:ins>
            </m:r>
          </m:sub>
          <m:sup>
            <m:r>
              <w:ins w:id="207" w:author="Aris Papasakellariou" w:date="2020-08-30T20:41:00Z">
                <w:rPr>
                  <w:rFonts w:ascii="Cambria Math" w:hAnsi="Cambria Math"/>
                  <w:lang w:eastAsia="zh-CN"/>
                </w:rPr>
                <m:t>repeat</m:t>
              </w:ins>
            </m:r>
          </m:sup>
        </m:sSubSup>
      </m:oMath>
      <w:ins w:id="208" w:author="Aris Papasakellariou" w:date="2020-08-30T20:41:00Z">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ins>
      <w:ins w:id="209" w:author="Aris Papasakellariou" w:date="2020-09-01T09:25:00Z">
        <w:r w:rsidR="005560DA">
          <w:rPr>
            <w:rFonts w:eastAsiaTheme="minorEastAsia"/>
            <w:iCs/>
            <w:lang w:eastAsia="ko-KR"/>
          </w:rPr>
          <w:t xml:space="preserve"> or</w:t>
        </w:r>
      </w:ins>
      <w:ins w:id="210" w:author="Aris Papasakellariou" w:date="2020-08-30T20:42:00Z">
        <w:r>
          <w:rPr>
            <w:rFonts w:eastAsiaTheme="minorEastAsia"/>
            <w:lang w:eastAsia="ko-KR"/>
          </w:rPr>
          <w:t xml:space="preserve">, if </w:t>
        </w:r>
      </w:ins>
      <w:ins w:id="211" w:author="Aris Papasakellariou" w:date="2020-09-01T09:26:00Z">
        <w:r w:rsidR="005560DA">
          <w:rPr>
            <w:rFonts w:eastAsiaTheme="minorEastAsia"/>
            <w:i/>
            <w:lang w:eastAsia="ko-KR"/>
          </w:rPr>
          <w:t>pdsch-AggregationFactor</w:t>
        </w:r>
        <w:r w:rsidR="005560DA">
          <w:rPr>
            <w:rFonts w:eastAsiaTheme="minorEastAsia"/>
            <w:lang w:eastAsia="ko-KR"/>
          </w:rPr>
          <w:t xml:space="preserve"> is not included in </w:t>
        </w:r>
        <w:r w:rsidR="005560DA">
          <w:rPr>
            <w:rFonts w:eastAsiaTheme="minorEastAsia"/>
            <w:i/>
            <w:lang w:eastAsia="ko-KR"/>
          </w:rPr>
          <w:t>sps-</w:t>
        </w:r>
        <w:r w:rsidR="005560DA">
          <w:rPr>
            <w:rFonts w:eastAsiaTheme="minorEastAsia" w:hint="eastAsia"/>
            <w:i/>
            <w:lang w:eastAsia="ko-KR"/>
          </w:rPr>
          <w:t>Config</w:t>
        </w:r>
      </w:ins>
      <w:ins w:id="212" w:author="Aris Papasakellariou" w:date="2020-08-30T20:43:00Z">
        <w:r>
          <w:rPr>
            <w:rFonts w:eastAsiaTheme="minorEastAsia"/>
            <w:lang w:eastAsia="ko-KR"/>
          </w:rPr>
          <w:t xml:space="preserve">, </w:t>
        </w:r>
      </w:ins>
      <w:ins w:id="213" w:author="Aris Papasakellariou" w:date="2020-08-30T20:41:00Z">
        <w:r>
          <w:rPr>
            <w:rFonts w:eastAsiaTheme="minorEastAsia"/>
            <w:lang w:eastAsia="ko-KR"/>
          </w:rPr>
          <w:t xml:space="preserve">in </w:t>
        </w:r>
        <w:r>
          <w:rPr>
            <w:rFonts w:eastAsiaTheme="minorEastAsia"/>
            <w:i/>
            <w:lang w:eastAsia="ko-KR"/>
          </w:rPr>
          <w:t>pdsch-config</w:t>
        </w:r>
      </w:ins>
      <w:r w:rsidRPr="00D24BF5">
        <w:rPr>
          <w:iCs/>
          <w:lang w:eastAsia="zh-CN"/>
        </w:rPr>
        <w:t>,</w:t>
      </w:r>
      <w:r w:rsidRPr="00D24BF5">
        <w:rPr>
          <w:lang w:eastAsia="zh-CN"/>
        </w:rPr>
        <w:t xml:space="preserve"> and</w:t>
      </w:r>
    </w:p>
    <w:p w14:paraId="111FDA38" w14:textId="77777777" w:rsidR="00661D56" w:rsidRPr="00D24BF5" w:rsidRDefault="00661D56" w:rsidP="00661D56">
      <w:pPr>
        <w:pStyle w:val="B5"/>
        <w:ind w:left="1701" w:hanging="1"/>
        <w:rPr>
          <w:rFonts w:eastAsia="Batang"/>
        </w:rPr>
      </w:pPr>
      <w:r w:rsidRPr="00D24BF5">
        <w:rPr>
          <w:rFonts w:eastAsia="Batang"/>
        </w:rPr>
        <w:t>HARQ-ACK information for the SPS PDSCH is associated with the PUCCH</w:t>
      </w:r>
    </w:p>
    <w:p w14:paraId="0E03567C" w14:textId="77777777" w:rsidR="00661D56" w:rsidRDefault="00661D56" w:rsidP="00661D56">
      <w:pPr>
        <w:pStyle w:val="B5"/>
        <w:ind w:left="1701" w:hanging="1"/>
      </w:pPr>
      <w:r w:rsidRPr="00D24BF5">
        <w:rPr>
          <w:rFonts w:eastAsia="Batang"/>
        </w:rPr>
        <w:t>}</w:t>
      </w:r>
    </w:p>
    <w:p w14:paraId="3119991B" w14:textId="77777777" w:rsidR="00661D56" w:rsidRDefault="00F545BE" w:rsidP="00661D56">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661D56" w:rsidRPr="00B916EC">
        <w:t xml:space="preserve"> </w:t>
      </w:r>
      <w:r w:rsidR="00661D56" w:rsidRPr="00B916EC">
        <w:rPr>
          <w:rFonts w:hint="eastAsia"/>
          <w:lang w:eastAsia="zh-CN"/>
        </w:rPr>
        <w:t>=</w:t>
      </w:r>
      <w:r w:rsidR="00661D56" w:rsidRPr="00B916EC">
        <w:t xml:space="preserve"> HARQ-ACK</w:t>
      </w:r>
      <w:r w:rsidR="00661D56" w:rsidRPr="00960881">
        <w:t xml:space="preserve"> </w:t>
      </w:r>
      <w:r w:rsidR="00661D56">
        <w:t xml:space="preserve">information bit for this SPS PDSCH reception </w:t>
      </w:r>
    </w:p>
    <w:p w14:paraId="3E137447" w14:textId="77777777" w:rsidR="00661D56" w:rsidRDefault="00661D56" w:rsidP="00661D56">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0B60AEF9" w14:textId="77777777" w:rsidR="00661D56" w:rsidRDefault="00661D56" w:rsidP="00661D56">
      <w:pPr>
        <w:pStyle w:val="B5"/>
      </w:pPr>
      <w:r>
        <w:t>end if</w:t>
      </w:r>
    </w:p>
    <w:p w14:paraId="17253E82" w14:textId="77777777" w:rsidR="00661D56" w:rsidRDefault="00F545BE" w:rsidP="00661D56">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661D56">
        <w:t>;</w:t>
      </w:r>
    </w:p>
    <w:p w14:paraId="0ADBAF9C" w14:textId="77777777" w:rsidR="00661D56" w:rsidRDefault="00661D56" w:rsidP="00661D56">
      <w:pPr>
        <w:pStyle w:val="B4"/>
      </w:pPr>
      <w:r>
        <w:t>end while</w:t>
      </w:r>
    </w:p>
    <w:p w14:paraId="28ECB7DC" w14:textId="77777777" w:rsidR="00661D56" w:rsidRDefault="00661D56" w:rsidP="00661D56">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1C5631A4" w14:textId="77777777" w:rsidR="00661D56" w:rsidRDefault="00661D56" w:rsidP="00661D56">
      <w:pPr>
        <w:pStyle w:val="B2"/>
      </w:pPr>
      <w:r>
        <w:t>end while</w:t>
      </w:r>
    </w:p>
    <w:p w14:paraId="31BB1554" w14:textId="77777777" w:rsidR="00661D56" w:rsidRDefault="00661D56" w:rsidP="00661D56">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1F68E33B" w14:textId="487CF678" w:rsidR="005A05AC" w:rsidDel="00661D56" w:rsidRDefault="00661D56" w:rsidP="00661D56">
      <w:pPr>
        <w:pStyle w:val="B1"/>
        <w:rPr>
          <w:del w:id="214" w:author="Aris Papasakellariou" w:date="2020-08-30T20:37:00Z"/>
        </w:rPr>
      </w:pPr>
      <w:r>
        <w:t>end while</w:t>
      </w:r>
    </w:p>
    <w:p w14:paraId="7D0832D5" w14:textId="77777777" w:rsidR="00661D56" w:rsidRPr="0009732E" w:rsidRDefault="00661D56" w:rsidP="00661D56">
      <w:pPr>
        <w:pStyle w:val="B1"/>
      </w:pPr>
    </w:p>
    <w:p w14:paraId="15E20476" w14:textId="77777777" w:rsidR="005A05AC" w:rsidRPr="00B916EC" w:rsidRDefault="005A05AC" w:rsidP="005A05AC">
      <w:pPr>
        <w:pStyle w:val="Heading4"/>
      </w:pPr>
      <w:bookmarkStart w:id="215" w:name="_Ref505248562"/>
      <w:bookmarkStart w:id="216" w:name="_Toc12021470"/>
      <w:bookmarkStart w:id="217" w:name="_Toc20311582"/>
      <w:bookmarkStart w:id="218" w:name="_Toc26719407"/>
      <w:bookmarkStart w:id="219" w:name="_Toc29894840"/>
      <w:bookmarkStart w:id="220" w:name="_Toc29899139"/>
      <w:bookmarkStart w:id="221" w:name="_Toc29899557"/>
      <w:bookmarkStart w:id="222" w:name="_Toc29917294"/>
      <w:bookmarkStart w:id="223" w:name="_Toc36498168"/>
      <w:bookmarkStart w:id="224" w:name="_Toc45699194"/>
      <w:r w:rsidRPr="00B916EC">
        <w:lastRenderedPageBreak/>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215"/>
      <w:bookmarkEnd w:id="216"/>
      <w:bookmarkEnd w:id="217"/>
      <w:bookmarkEnd w:id="218"/>
      <w:bookmarkEnd w:id="219"/>
      <w:bookmarkEnd w:id="220"/>
      <w:bookmarkEnd w:id="221"/>
      <w:bookmarkEnd w:id="222"/>
      <w:bookmarkEnd w:id="223"/>
      <w:bookmarkEnd w:id="224"/>
    </w:p>
    <w:p w14:paraId="1F616700" w14:textId="77777777" w:rsidR="00647ADA" w:rsidRDefault="00647ADA" w:rsidP="00647ADA">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4A2CDC16" w14:textId="6878B20A" w:rsidR="005A05AC" w:rsidRDefault="005A05AC" w:rsidP="005A05AC">
      <w:pPr>
        <w:rPr>
          <w:lang w:eastAsia="zh-CN"/>
        </w:rPr>
      </w:pPr>
      <w:r>
        <w:rPr>
          <w:rFonts w:hint="eastAsia"/>
          <w:lang w:eastAsia="zh-CN"/>
        </w:rPr>
        <w:t>I</w:t>
      </w:r>
      <w:r>
        <w:rPr>
          <w:lang w:eastAsia="zh-CN"/>
        </w:rPr>
        <w:t>f</w:t>
      </w:r>
      <w:r>
        <w:rPr>
          <w:rFonts w:hint="eastAsia"/>
          <w:lang w:eastAsia="zh-CN"/>
        </w:rPr>
        <w:t xml:space="preserve"> </w:t>
      </w:r>
      <w:r w:rsidRPr="00AF1A70">
        <w:t xml:space="preserve">the </w:t>
      </w:r>
      <w:r>
        <w:t xml:space="preserve">UE </w:t>
      </w:r>
      <w:r w:rsidRPr="00AF1A70">
        <w:t>indicate</w:t>
      </w:r>
      <w:r>
        <w:rPr>
          <w:rFonts w:hint="eastAsia"/>
          <w:lang w:eastAsia="zh-CN"/>
        </w:rPr>
        <w:t>s</w:t>
      </w:r>
      <w:r w:rsidRPr="00AF1A70">
        <w:t xml:space="preserve"> </w:t>
      </w:r>
      <w: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PDSCH per slo</w:t>
      </w:r>
      <w:r>
        <w:rPr>
          <w:rFonts w:hint="eastAsia"/>
          <w:lang w:eastAsia="zh-CN"/>
        </w:rPr>
        <w:t>t,</w:t>
      </w:r>
      <w:r>
        <w:rPr>
          <w:lang w:eastAsia="zh-CN"/>
        </w:rPr>
        <w:t xml:space="preserve"> f</w:t>
      </w:r>
      <w:r>
        <w:rPr>
          <w:rFonts w:hint="eastAsia"/>
          <w:lang w:eastAsia="zh-CN"/>
        </w:rPr>
        <w:t xml:space="preserve">or </w:t>
      </w:r>
      <w:r>
        <w:rPr>
          <w:lang w:eastAsia="zh-CN"/>
        </w:rPr>
        <w:t xml:space="preserve">occasions of candidate PDSCH receptions corresponding to </w:t>
      </w:r>
      <w:r>
        <w:rPr>
          <w:rFonts w:hint="eastAsia"/>
          <w:lang w:eastAsia="zh-CN"/>
        </w:rPr>
        <w:t xml:space="preserve">rows of </w:t>
      </w:r>
      <m:oMath>
        <m:r>
          <w:ins w:id="225" w:author="Aris Papasakellariou" w:date="2020-08-30T17:35:00Z">
            <w:rPr>
              <w:rFonts w:ascii="Cambria Math" w:hAnsi="Cambria Math"/>
              <w:lang w:eastAsia="zh-CN"/>
            </w:rPr>
            <m:t>R</m:t>
          </w:ins>
        </m:r>
      </m:oMath>
      <w:del w:id="226" w:author="Aris Papasakellariou" w:date="2020-08-30T17:35:00Z">
        <w:r w:rsidDel="00647ADA">
          <w:rPr>
            <w:noProof/>
            <w:position w:val="-4"/>
            <w:lang w:eastAsia="zh-CN"/>
          </w:rPr>
          <w:drawing>
            <wp:inline distT="0" distB="0" distL="0" distR="0" wp14:anchorId="581ADF0F" wp14:editId="79532A5C">
              <wp:extent cx="180975" cy="161925"/>
              <wp:effectExtent l="0" t="0" r="0" b="9525"/>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del>
      <w:r>
        <w:rPr>
          <w:lang w:eastAsia="zh-CN"/>
        </w:rPr>
        <w:t>associated</w:t>
      </w:r>
      <w:r>
        <w:rPr>
          <w:rFonts w:hint="eastAsia"/>
          <w:lang w:eastAsia="zh-CN"/>
        </w:rPr>
        <w:t xml:space="preserve"> with a same value of </w:t>
      </w:r>
      <w:r>
        <w:rPr>
          <w:noProof/>
          <w:position w:val="-12"/>
        </w:rPr>
        <w:drawing>
          <wp:inline distT="0" distB="0" distL="0" distR="0" wp14:anchorId="19EC3A30" wp14:editId="50133316">
            <wp:extent cx="276225" cy="200025"/>
            <wp:effectExtent l="0" t="0" r="9525" b="9525"/>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Pr>
          <w:rFonts w:hint="eastAsia"/>
          <w:lang w:eastAsia="zh-CN"/>
        </w:rPr>
        <w:t>,</w:t>
      </w:r>
      <w:r>
        <w:rPr>
          <w:lang w:eastAsia="zh-CN"/>
        </w:rPr>
        <w:t xml:space="preserve"> </w:t>
      </w:r>
      <w:r>
        <w:rPr>
          <w:rFonts w:hint="eastAsia"/>
          <w:lang w:eastAsia="zh-CN"/>
        </w:rPr>
        <w:t xml:space="preserve">where </w:t>
      </w:r>
      <w:r>
        <w:rPr>
          <w:noProof/>
          <w:position w:val="-12"/>
        </w:rPr>
        <w:drawing>
          <wp:inline distT="0" distB="0" distL="0" distR="0" wp14:anchorId="168100F5" wp14:editId="5FA774FE">
            <wp:extent cx="552450" cy="2095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Pr>
          <w:rFonts w:hint="eastAsia"/>
          <w:lang w:eastAsia="zh-CN"/>
        </w:rPr>
        <w:t xml:space="preserve">, </w:t>
      </w:r>
      <w:r>
        <w:rPr>
          <w:lang w:eastAsia="zh-CN"/>
        </w:rPr>
        <w:t xml:space="preserve">the </w:t>
      </w:r>
      <w:r>
        <w:rPr>
          <w:rFonts w:hint="eastAsia"/>
          <w:lang w:eastAsia="zh-CN"/>
        </w:rPr>
        <w:t xml:space="preserve">UE </w:t>
      </w:r>
      <w:r>
        <w:rPr>
          <w:lang w:eastAsia="zh-CN"/>
        </w:rPr>
        <w:t>does</w:t>
      </w:r>
      <w:r>
        <w:rPr>
          <w:rFonts w:hint="eastAsia"/>
          <w:lang w:eastAsia="zh-CN"/>
        </w:rPr>
        <w:t xml:space="preserve"> not expect to receive more than one PDSCH </w:t>
      </w:r>
      <w:r>
        <w:rPr>
          <w:lang w:eastAsia="zh-CN"/>
        </w:rPr>
        <w:t>i</w:t>
      </w:r>
      <w:r>
        <w:rPr>
          <w:rFonts w:hint="eastAsia"/>
          <w:lang w:eastAsia="zh-CN"/>
        </w:rPr>
        <w:t xml:space="preserve">n a same </w:t>
      </w:r>
      <w:r>
        <w:rPr>
          <w:lang w:eastAsia="zh-CN"/>
        </w:rPr>
        <w:t xml:space="preserve">DL </w:t>
      </w:r>
      <w:r>
        <w:rPr>
          <w:rFonts w:hint="eastAsia"/>
          <w:lang w:eastAsia="zh-CN"/>
        </w:rPr>
        <w:t xml:space="preserve">slot. </w:t>
      </w:r>
    </w:p>
    <w:p w14:paraId="36040758" w14:textId="75E39EF8" w:rsidR="005A05AC" w:rsidRDefault="005A05AC" w:rsidP="005A05AC">
      <w:r>
        <w:rPr>
          <w:rFonts w:hint="eastAsia"/>
          <w:lang w:eastAsia="zh-CN"/>
        </w:rPr>
        <w:t xml:space="preserve">If </w:t>
      </w:r>
      <w:r>
        <w:rPr>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w:t>
      </w:r>
      <w:ins w:id="227" w:author="Aris Papasakellariou" w:date="2020-08-30T17:38:00Z">
        <w:r w:rsidR="00647ADA" w:rsidRPr="00647ADA">
          <w:t>that does not support CBG-based PDSCH receptions</w:t>
        </w:r>
      </w:ins>
      <w:del w:id="228" w:author="Aris Papasakellariou" w:date="2020-08-30T17:38:00Z">
        <w:r w:rsidRPr="00B916EC" w:rsidDel="00647ADA">
          <w:delText>1_0</w:delText>
        </w:r>
      </w:del>
      <w:r>
        <w:t xml:space="preserve"> and if</w:t>
      </w:r>
    </w:p>
    <w:p w14:paraId="539A7C28" w14:textId="77777777" w:rsidR="005A05AC" w:rsidRDefault="005A05AC" w:rsidP="005A05AC">
      <w:pPr>
        <w:pStyle w:val="B1"/>
      </w:pPr>
      <w:r>
        <w:t>-</w:t>
      </w:r>
      <w:r>
        <w:tab/>
      </w:r>
      <w:r>
        <w:rPr>
          <w:lang w:val="en-US"/>
        </w:rPr>
        <w:t>the UE is configured with one serving cell, and</w:t>
      </w:r>
    </w:p>
    <w:p w14:paraId="6899E56B" w14:textId="2A2C5874" w:rsidR="005A05AC" w:rsidRPr="002658BF" w:rsidRDefault="005A05AC" w:rsidP="005A05AC">
      <w:pPr>
        <w:pStyle w:val="B1"/>
        <w:rPr>
          <w:lang w:val="en-US"/>
        </w:rPr>
      </w:pPr>
      <w:r>
        <w:t>-</w:t>
      </w:r>
      <w:r>
        <w:tab/>
      </w:r>
      <w:r>
        <w:rPr>
          <w:noProof/>
          <w:position w:val="-12"/>
        </w:rPr>
        <w:drawing>
          <wp:inline distT="0" distB="0" distL="0" distR="0" wp14:anchorId="6E0E6F59" wp14:editId="70348702">
            <wp:extent cx="552450" cy="200025"/>
            <wp:effectExtent l="0" t="0" r="0" b="9525"/>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Pr>
          <w:rFonts w:cs="Arial"/>
          <w:lang w:val="en-US" w:eastAsia="zh-CN"/>
        </w:rPr>
        <w:t>, and</w:t>
      </w:r>
    </w:p>
    <w:p w14:paraId="7303205F" w14:textId="77777777" w:rsidR="005A05AC" w:rsidRDefault="005A05AC" w:rsidP="005A05AC">
      <w:pPr>
        <w:pStyle w:val="B1"/>
      </w:pPr>
      <w:r>
        <w:t>-</w:t>
      </w:r>
      <w:r>
        <w:tab/>
      </w:r>
      <w:r w:rsidRPr="00221BBC">
        <w:rPr>
          <w:i/>
        </w:rPr>
        <w:t>PDSCH-CodeBlockGroupTransmission</w:t>
      </w:r>
      <w:r w:rsidRPr="00F35584">
        <w:t xml:space="preserve"> </w:t>
      </w:r>
      <w:r>
        <w:t>is provided</w:t>
      </w:r>
      <w:r>
        <w:rPr>
          <w:rFonts w:hint="eastAsia"/>
          <w:lang w:eastAsia="zh-CN"/>
        </w:rPr>
        <w:t xml:space="preserve"> </w:t>
      </w:r>
      <w:r>
        <w:rPr>
          <w:lang w:eastAsia="zh-CN"/>
        </w:rPr>
        <w:t>to the UE</w:t>
      </w:r>
    </w:p>
    <w:p w14:paraId="59FDC8EF" w14:textId="77777777" w:rsidR="005A05AC" w:rsidRPr="002658BF" w:rsidRDefault="005A05AC" w:rsidP="005A05AC">
      <w:pPr>
        <w:rPr>
          <w:lang w:val="en-US"/>
        </w:rPr>
      </w:pPr>
      <w:r w:rsidRPr="00B916EC">
        <w:t>the UE generates HARQ-ACK information only for the transport block in the PDSCH</w:t>
      </w:r>
      <w:r w:rsidRPr="00011FE0">
        <w:t xml:space="preserve"> </w:t>
      </w:r>
      <w:r>
        <w:t>or only for the SPS PDSCH release</w:t>
      </w:r>
      <w:r>
        <w:rPr>
          <w:lang w:val="en-US"/>
        </w:rPr>
        <w:t>.</w:t>
      </w:r>
    </w:p>
    <w:p w14:paraId="483B4BAC" w14:textId="77777777" w:rsidR="00C6664B" w:rsidRDefault="00C6664B" w:rsidP="00C6664B">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011F64E9" w14:textId="2358C126" w:rsidR="005A05AC" w:rsidRPr="00B916EC" w:rsidRDefault="005A05AC" w:rsidP="005A05AC">
      <w:pPr>
        <w:rPr>
          <w:lang w:val="en-US" w:eastAsia="zh-CN"/>
        </w:rPr>
      </w:pPr>
      <w:r>
        <w:rPr>
          <w:lang w:val="en-US" w:eastAsia="zh-CN"/>
        </w:rPr>
        <w:t>A</w:t>
      </w:r>
      <w:r w:rsidRPr="00B916EC">
        <w:rPr>
          <w:rFonts w:cs="Arial" w:hint="eastAsia"/>
          <w:lang w:eastAsia="zh-CN"/>
        </w:rPr>
        <w:t xml:space="preserve"> UE determine</w:t>
      </w:r>
      <w:r>
        <w:rPr>
          <w:rFonts w:cs="Arial"/>
          <w:lang w:eastAsia="zh-CN"/>
        </w:rPr>
        <w:t>s</w:t>
      </w:r>
      <w:r w:rsidRPr="00B916EC">
        <w:rPr>
          <w:rFonts w:cs="Arial" w:hint="eastAsia"/>
          <w:lang w:eastAsia="zh-CN"/>
        </w:rPr>
        <w:t xml:space="preserve"> </w:t>
      </w:r>
      <w:r>
        <w:rPr>
          <w:noProof/>
          <w:position w:val="-14"/>
        </w:rPr>
        <w:drawing>
          <wp:inline distT="0" distB="0" distL="0" distR="0" wp14:anchorId="56C429FF" wp14:editId="2D2C1A7C">
            <wp:extent cx="1190625" cy="276225"/>
            <wp:effectExtent l="0" t="0" r="9525" b="9525"/>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90625" cy="276225"/>
                    </a:xfrm>
                    <a:prstGeom prst="rect">
                      <a:avLst/>
                    </a:prstGeom>
                    <a:noFill/>
                    <a:ln>
                      <a:noFill/>
                    </a:ln>
                  </pic:spPr>
                </pic:pic>
              </a:graphicData>
            </a:graphic>
          </wp:inline>
        </w:drawing>
      </w:r>
      <w:r w:rsidRPr="00B916EC">
        <w:rPr>
          <w:rFonts w:hint="eastAsia"/>
          <w:lang w:eastAsia="zh-CN"/>
        </w:rPr>
        <w:t xml:space="preserve"> </w:t>
      </w:r>
      <w:r w:rsidRPr="00B916EC">
        <w:rPr>
          <w:lang w:eastAsia="zh-CN"/>
        </w:rPr>
        <w:t>HARQ-ACK information bits</w:t>
      </w:r>
      <w:r>
        <w:rPr>
          <w:lang w:eastAsia="zh-CN"/>
        </w:rPr>
        <w:t xml:space="preserve">, for a total number of </w:t>
      </w:r>
      <w:r>
        <w:rPr>
          <w:noProof/>
          <w:position w:val="-10"/>
        </w:rPr>
        <w:drawing>
          <wp:inline distT="0" distB="0" distL="0" distR="0" wp14:anchorId="3E8BFFAB" wp14:editId="43C1D624">
            <wp:extent cx="276225" cy="180975"/>
            <wp:effectExtent l="0" t="0" r="9525" b="9525"/>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r>
        <w:rPr>
          <w:lang w:eastAsia="zh-CN"/>
        </w:rPr>
        <w:t>HARQ-ACK information bits,</w:t>
      </w:r>
      <w:r w:rsidRPr="00B916EC">
        <w:rPr>
          <w:lang w:eastAsia="zh-CN"/>
        </w:rPr>
        <w:t xml:space="preserve"> of a HARQ-ACK codebook for transmission in a PUCCH according</w:t>
      </w:r>
      <w:r w:rsidRPr="00B916EC">
        <w:rPr>
          <w:rFonts w:hint="eastAsia"/>
          <w:lang w:eastAsia="zh-CN"/>
        </w:rPr>
        <w:t xml:space="preserve"> to the following pseudo-code. </w:t>
      </w:r>
      <w:r w:rsidRPr="00B916EC">
        <w:t xml:space="preserve">In the following pseudo-code, if the UE does not receive a transport block or a CBG, due to the UE not detecting a corresponding </w:t>
      </w:r>
      <w:r w:rsidRPr="00B916EC">
        <w:rPr>
          <w:lang w:eastAsia="zh-CN"/>
        </w:rPr>
        <w:t>DCI format</w:t>
      </w:r>
      <w:del w:id="229" w:author="Aris Papasakellariou" w:date="2020-08-30T17:39:00Z">
        <w:r w:rsidRPr="00B916EC" w:rsidDel="00C6664B">
          <w:rPr>
            <w:lang w:eastAsia="zh-CN"/>
          </w:rPr>
          <w:delText xml:space="preserve"> </w:delText>
        </w:r>
        <w:r w:rsidRPr="00B916EC" w:rsidDel="00C6664B">
          <w:rPr>
            <w:lang w:val="en-US" w:eastAsia="zh-CN"/>
          </w:rPr>
          <w:delText>1_0 or DCI format 1_1</w:delText>
        </w:r>
      </w:del>
      <w:r w:rsidRPr="00B916EC">
        <w:t xml:space="preserve">, the UE generates a NACK value for the transport block or the CBG. </w:t>
      </w:r>
      <w:r w:rsidRPr="004F730A">
        <w:rPr>
          <w:lang w:eastAsia="zh-CN"/>
        </w:rPr>
        <w:t xml:space="preserve">The </w:t>
      </w:r>
      <w:r>
        <w:rPr>
          <w:lang w:eastAsia="zh-CN"/>
        </w:rPr>
        <w:t xml:space="preserve">cardinality of the set </w:t>
      </w:r>
      <w:r>
        <w:rPr>
          <w:rFonts w:cs="Arial"/>
          <w:noProof/>
          <w:position w:val="-12"/>
          <w:lang w:eastAsia="zh-CN"/>
        </w:rPr>
        <w:drawing>
          <wp:inline distT="0" distB="0" distL="0" distR="0" wp14:anchorId="1BDC0968" wp14:editId="79592ECF">
            <wp:extent cx="276225" cy="200025"/>
            <wp:effectExtent l="0" t="0" r="9525" b="9525"/>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Pr>
          <w:lang w:eastAsia="zh-CN"/>
        </w:rPr>
        <w:t xml:space="preserve"> defines a total </w:t>
      </w:r>
      <w:r w:rsidRPr="004F730A">
        <w:rPr>
          <w:lang w:eastAsia="zh-CN"/>
        </w:rPr>
        <w:t xml:space="preserve">number </w:t>
      </w:r>
      <w:r>
        <w:rPr>
          <w:noProof/>
          <w:position w:val="-10"/>
        </w:rPr>
        <w:drawing>
          <wp:inline distT="0" distB="0" distL="0" distR="0" wp14:anchorId="63619CCB" wp14:editId="038F33BF">
            <wp:extent cx="180975" cy="180975"/>
            <wp:effectExtent l="0" t="0" r="9525" b="9525"/>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4F730A">
        <w:rPr>
          <w:lang w:eastAsia="zh-CN"/>
        </w:rPr>
        <w:t xml:space="preserve"> of occasions</w:t>
      </w:r>
      <w:r>
        <w:rPr>
          <w:lang w:eastAsia="zh-CN"/>
        </w:rPr>
        <w:t xml:space="preserve"> for PDSCH reception or SPS PDSCH release for serving cell </w:t>
      </w:r>
      <w:r>
        <w:rPr>
          <w:noProof/>
          <w:position w:val="-6"/>
        </w:rPr>
        <w:drawing>
          <wp:inline distT="0" distB="0" distL="0" distR="0" wp14:anchorId="32C8F28F" wp14:editId="15C71D51">
            <wp:extent cx="109538" cy="109538"/>
            <wp:effectExtent l="0" t="0" r="5080" b="508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0528" cy="110528"/>
                    </a:xfrm>
                    <a:prstGeom prst="rect">
                      <a:avLst/>
                    </a:prstGeom>
                    <a:noFill/>
                    <a:ln>
                      <a:noFill/>
                    </a:ln>
                  </pic:spPr>
                </pic:pic>
              </a:graphicData>
            </a:graphic>
          </wp:inline>
        </w:drawing>
      </w:r>
      <w:r>
        <w:t xml:space="preserve"> corresponding to the HARQ-ACK information bits</w:t>
      </w:r>
      <w:r w:rsidRPr="004F730A">
        <w:rPr>
          <w:lang w:eastAsia="zh-CN"/>
        </w:rPr>
        <w:t>.</w:t>
      </w:r>
    </w:p>
    <w:p w14:paraId="18367498" w14:textId="77777777" w:rsidR="00BE6893" w:rsidRDefault="00BE6893" w:rsidP="00BE6893">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64FA8A3C" w14:textId="4FC2B171" w:rsidR="005A05AC" w:rsidRDefault="005A05AC" w:rsidP="005A05AC">
      <w:pPr>
        <w:rPr>
          <w:lang w:val="en-US" w:eastAsia="zh-CN"/>
        </w:rPr>
      </w:pPr>
      <w:r>
        <w:rPr>
          <w:lang w:val="en-US" w:eastAsia="zh-CN"/>
        </w:rPr>
        <w:t xml:space="preserve">If </w:t>
      </w:r>
      <w:r>
        <w:rPr>
          <w:noProof/>
          <w:position w:val="-10"/>
        </w:rPr>
        <w:drawing>
          <wp:inline distT="0" distB="0" distL="0" distR="0" wp14:anchorId="2BA67AB9" wp14:editId="5C1FEC8D">
            <wp:extent cx="1190625" cy="200025"/>
            <wp:effectExtent l="0" t="0" r="9525"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0625" cy="200025"/>
                    </a:xfrm>
                    <a:prstGeom prst="rect">
                      <a:avLst/>
                    </a:prstGeom>
                    <a:noFill/>
                    <a:ln>
                      <a:noFill/>
                    </a:ln>
                  </pic:spPr>
                </pic:pic>
              </a:graphicData>
            </a:graphic>
          </wp:inline>
        </w:drawing>
      </w:r>
      <w:r>
        <w:t xml:space="preserve">, </w:t>
      </w:r>
      <w:r>
        <w:rPr>
          <w:lang w:val="en-US" w:eastAsia="zh-CN"/>
        </w:rPr>
        <w:t xml:space="preserve">the UE determines a number of HARQ-ACK information bits </w:t>
      </w:r>
      <w:r>
        <w:rPr>
          <w:noProof/>
          <w:position w:val="-12"/>
          <w:lang w:eastAsia="zh-CN"/>
        </w:rPr>
        <w:drawing>
          <wp:inline distT="0" distB="0" distL="0" distR="0" wp14:anchorId="2CBECC3F" wp14:editId="22CB4684">
            <wp:extent cx="552450" cy="200025"/>
            <wp:effectExtent l="0" t="0" r="0"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Pr>
          <w:lang w:eastAsia="zh-CN"/>
        </w:rPr>
        <w:t xml:space="preserve"> for obtaining a transmission power for a PUCCH, as described in Clause 7.2.1, </w:t>
      </w:r>
      <w:r>
        <w:rPr>
          <w:lang w:val="en-US" w:eastAsia="zh-CN"/>
        </w:rPr>
        <w:t xml:space="preserve">as </w:t>
      </w:r>
      <w:r>
        <w:rPr>
          <w:noProof/>
          <w:position w:val="-24"/>
          <w:sz w:val="24"/>
        </w:rPr>
        <w:drawing>
          <wp:inline distT="0" distB="0" distL="0" distR="0" wp14:anchorId="2EAE59D7" wp14:editId="7AC810C5">
            <wp:extent cx="2647950" cy="41910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47950" cy="419100"/>
                    </a:xfrm>
                    <a:prstGeom prst="rect">
                      <a:avLst/>
                    </a:prstGeom>
                    <a:noFill/>
                    <a:ln>
                      <a:noFill/>
                    </a:ln>
                  </pic:spPr>
                </pic:pic>
              </a:graphicData>
            </a:graphic>
          </wp:inline>
        </w:drawing>
      </w:r>
      <w:r>
        <w:rPr>
          <w:lang w:val="en-US" w:eastAsia="zh-CN"/>
        </w:rPr>
        <w:t xml:space="preserve"> where </w:t>
      </w:r>
    </w:p>
    <w:p w14:paraId="7A9608B1" w14:textId="5C04AA29" w:rsidR="005A05AC" w:rsidRPr="00B72783" w:rsidRDefault="005A05AC" w:rsidP="005A05AC">
      <w:pPr>
        <w:pStyle w:val="B1"/>
      </w:pPr>
      <w:r>
        <w:rPr>
          <w:rFonts w:cs="Arial"/>
          <w:lang w:eastAsia="zh-CN"/>
        </w:rPr>
        <w:t>-</w:t>
      </w:r>
      <w:r>
        <w:rPr>
          <w:rFonts w:cs="Arial"/>
          <w:lang w:eastAsia="zh-CN"/>
        </w:rPr>
        <w:tab/>
      </w:r>
      <w:r>
        <w:rPr>
          <w:rFonts w:cs="Arial"/>
          <w:noProof/>
          <w:position w:val="-12"/>
          <w:lang w:eastAsia="zh-CN"/>
        </w:rPr>
        <w:drawing>
          <wp:inline distT="0" distB="0" distL="0" distR="0" wp14:anchorId="71B9557C" wp14:editId="267706AC">
            <wp:extent cx="457200" cy="257175"/>
            <wp:effectExtent l="0" t="0" r="0"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Pr>
          <w:rFonts w:cs="Arial"/>
          <w:lang w:val="en-US" w:eastAsia="zh-CN"/>
        </w:rPr>
        <w:t xml:space="preserve"> is </w:t>
      </w:r>
      <w:r w:rsidRPr="00E9040D">
        <w:rPr>
          <w:rFonts w:hint="eastAsia"/>
          <w:lang w:eastAsia="zh-CN"/>
        </w:rPr>
        <w:t xml:space="preserve">the number of </w:t>
      </w:r>
      <w:r w:rsidRPr="00E9040D">
        <w:t xml:space="preserve">transport blocks </w:t>
      </w:r>
      <w:r>
        <w:rPr>
          <w:lang w:val="en-US"/>
        </w:rPr>
        <w:t xml:space="preserve">the UE </w:t>
      </w:r>
      <w:r>
        <w:t>receives</w:t>
      </w:r>
      <w:r w:rsidRPr="00E9040D">
        <w:t xml:space="preserve"> </w:t>
      </w:r>
      <w:r>
        <w:rPr>
          <w:lang w:val="en-US"/>
        </w:rPr>
        <w:t xml:space="preserve">in PDSCH </w:t>
      </w:r>
      <w:r>
        <w:rPr>
          <w:rFonts w:hint="eastAsia"/>
          <w:lang w:val="en-US" w:eastAsia="zh-CN"/>
        </w:rPr>
        <w:t>reception</w:t>
      </w:r>
      <w:r w:rsidRPr="00B916EC">
        <w:rPr>
          <w:lang w:eastAsia="zh-CN"/>
        </w:rPr>
        <w:t xml:space="preserve"> occasion</w:t>
      </w:r>
      <w:r w:rsidRPr="00B916EC">
        <w:rPr>
          <w:rFonts w:hint="eastAsia"/>
          <w:lang w:val="en-US" w:eastAsia="zh-CN"/>
        </w:rPr>
        <w:t xml:space="preserve"> </w:t>
      </w:r>
      <w:r>
        <w:rPr>
          <w:noProof/>
          <w:position w:val="-6"/>
        </w:rPr>
        <w:drawing>
          <wp:inline distT="0" distB="0" distL="0" distR="0" wp14:anchorId="6E1161B7" wp14:editId="1B9876C1">
            <wp:extent cx="123825" cy="123825"/>
            <wp:effectExtent l="0" t="0" r="9525"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Pr>
          <w:lang w:val="en-US"/>
        </w:rPr>
        <w:t xml:space="preserve"> </w:t>
      </w:r>
      <w:r w:rsidRPr="00B916EC">
        <w:rPr>
          <w:rFonts w:hint="eastAsia"/>
          <w:lang w:val="en-US" w:eastAsia="zh-CN"/>
        </w:rPr>
        <w:t xml:space="preserve">for </w:t>
      </w:r>
      <w:r w:rsidRPr="00B916EC">
        <w:rPr>
          <w:lang w:val="en-US" w:eastAsia="zh-CN"/>
        </w:rPr>
        <w:t xml:space="preserve">serving </w:t>
      </w:r>
      <w:r w:rsidRPr="00B916EC">
        <w:rPr>
          <w:rFonts w:hint="eastAsia"/>
          <w:lang w:val="en-US" w:eastAsia="zh-CN"/>
        </w:rPr>
        <w:t xml:space="preserve">cell </w:t>
      </w:r>
      <w:r>
        <w:rPr>
          <w:noProof/>
          <w:position w:val="-6"/>
        </w:rPr>
        <w:drawing>
          <wp:inline distT="0" distB="0" distL="0" distR="0" wp14:anchorId="2BDEAA6F" wp14:editId="5462DB75">
            <wp:extent cx="95250" cy="123825"/>
            <wp:effectExtent l="0" t="0" r="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Pr>
          <w:lang w:val="en-US"/>
        </w:rPr>
        <w:t xml:space="preserve"> if </w:t>
      </w:r>
      <w:r w:rsidRPr="00435CFD">
        <w:rPr>
          <w:i/>
        </w:rPr>
        <w:t>harq-ACK-SpatialBundlingPUCCH</w:t>
      </w:r>
      <w:r w:rsidRPr="00B916EC">
        <w:rPr>
          <w:rFonts w:hint="eastAsia"/>
          <w:lang w:val="en-US" w:eastAsia="zh-CN"/>
        </w:rPr>
        <w:t xml:space="preserve"> </w:t>
      </w:r>
      <w:r>
        <w:rPr>
          <w:lang w:val="en-US" w:eastAsia="zh-CN"/>
        </w:rPr>
        <w:t xml:space="preserve">and </w:t>
      </w:r>
      <w:r w:rsidRPr="0085578B">
        <w:rPr>
          <w:i/>
          <w:lang w:val="en-US" w:eastAsia="zh-CN"/>
        </w:rPr>
        <w:t>PDSCH-CodeBlockGroupTransmission</w:t>
      </w:r>
      <w:r>
        <w:rPr>
          <w:lang w:val="en-US" w:eastAsia="zh-CN"/>
        </w:rPr>
        <w:t xml:space="preserve"> are</w:t>
      </w:r>
      <w:r w:rsidRPr="00B916EC">
        <w:rPr>
          <w:rFonts w:hint="eastAsia"/>
          <w:lang w:val="en-US" w:eastAsia="zh-CN"/>
        </w:rPr>
        <w:t xml:space="preserve"> </w:t>
      </w:r>
      <w:r>
        <w:rPr>
          <w:lang w:val="en-US" w:eastAsia="zh-CN"/>
        </w:rPr>
        <w:t>not provided</w:t>
      </w:r>
      <w:r w:rsidRPr="00686BB3">
        <w:rPr>
          <w:lang w:val="en-US" w:eastAsia="zh-CN"/>
        </w:rPr>
        <w:t xml:space="preserve">, </w:t>
      </w:r>
      <w:r>
        <w:rPr>
          <w:lang w:val="en-US" w:eastAsia="zh-CN"/>
        </w:rPr>
        <w:t xml:space="preserve">or the number of transport blocks the UE receives in </w:t>
      </w:r>
      <w:r>
        <w:rPr>
          <w:lang w:val="en-US"/>
        </w:rPr>
        <w:t xml:space="preserve">PDSCH </w:t>
      </w:r>
      <w:r>
        <w:rPr>
          <w:rFonts w:hint="eastAsia"/>
          <w:lang w:val="en-US" w:eastAsia="zh-CN"/>
        </w:rPr>
        <w:t>reception</w:t>
      </w:r>
      <w:r w:rsidRPr="00B916EC">
        <w:rPr>
          <w:lang w:eastAsia="zh-CN"/>
        </w:rPr>
        <w:t xml:space="preserve"> occasion</w:t>
      </w:r>
      <w:r w:rsidRPr="00B916EC">
        <w:rPr>
          <w:rFonts w:hint="eastAsia"/>
          <w:lang w:val="en-US" w:eastAsia="zh-CN"/>
        </w:rPr>
        <w:t xml:space="preserve"> </w:t>
      </w:r>
      <w:r>
        <w:rPr>
          <w:noProof/>
          <w:position w:val="-6"/>
        </w:rPr>
        <w:drawing>
          <wp:inline distT="0" distB="0" distL="0" distR="0" wp14:anchorId="183D2F08" wp14:editId="267CCF99">
            <wp:extent cx="123825" cy="123825"/>
            <wp:effectExtent l="0" t="0" r="9525" b="952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Pr>
          <w:lang w:val="en-US"/>
        </w:rPr>
        <w:t xml:space="preserve"> </w:t>
      </w:r>
      <w:r w:rsidRPr="00B916EC">
        <w:rPr>
          <w:rFonts w:hint="eastAsia"/>
          <w:lang w:val="en-US" w:eastAsia="zh-CN"/>
        </w:rPr>
        <w:t xml:space="preserve">for </w:t>
      </w:r>
      <w:r w:rsidRPr="00B916EC">
        <w:rPr>
          <w:lang w:val="en-US" w:eastAsia="zh-CN"/>
        </w:rPr>
        <w:t xml:space="preserve">serving </w:t>
      </w:r>
      <w:r w:rsidRPr="00B916EC">
        <w:rPr>
          <w:rFonts w:hint="eastAsia"/>
          <w:lang w:val="en-US" w:eastAsia="zh-CN"/>
        </w:rPr>
        <w:t xml:space="preserve">cell </w:t>
      </w:r>
      <w:r>
        <w:rPr>
          <w:noProof/>
          <w:position w:val="-6"/>
        </w:rPr>
        <w:drawing>
          <wp:inline distT="0" distB="0" distL="0" distR="0" wp14:anchorId="7E41FD0D" wp14:editId="0F528FCE">
            <wp:extent cx="95250" cy="123825"/>
            <wp:effectExtent l="0" t="0" r="0"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Pr>
          <w:lang w:val="en-US"/>
        </w:rPr>
        <w:t xml:space="preserve"> if </w:t>
      </w:r>
      <w:r w:rsidRPr="0085578B">
        <w:rPr>
          <w:i/>
          <w:lang w:val="en-US" w:eastAsia="zh-CN"/>
        </w:rPr>
        <w:t>PDSCH-CodeBlockGroupTransmission</w:t>
      </w:r>
      <w:r>
        <w:rPr>
          <w:lang w:val="en-US" w:eastAsia="zh-CN"/>
        </w:rPr>
        <w:t xml:space="preserve"> is provided and the PDSCH reception is scheduled by a DCI format </w:t>
      </w:r>
      <w:ins w:id="230" w:author="Aris Papasakellariou" w:date="2020-08-30T17:41:00Z">
        <w:r w:rsidR="00BE6893" w:rsidRPr="00647ADA">
          <w:t>that does not support CBG-based PDSCH receptions</w:t>
        </w:r>
      </w:ins>
      <w:del w:id="231" w:author="Aris Papasakellariou" w:date="2020-08-30T17:41:00Z">
        <w:r w:rsidDel="00BE6893">
          <w:rPr>
            <w:lang w:val="en-US" w:eastAsia="zh-CN"/>
          </w:rPr>
          <w:delText>1_0</w:delText>
        </w:r>
      </w:del>
      <w:r>
        <w:rPr>
          <w:lang w:val="en-US" w:eastAsia="zh-CN"/>
        </w:rPr>
        <w:t xml:space="preserve">, </w:t>
      </w:r>
      <w:r w:rsidRPr="00686BB3">
        <w:rPr>
          <w:lang w:val="en-US" w:eastAsia="zh-CN"/>
        </w:rPr>
        <w:t>or</w:t>
      </w:r>
      <w:r>
        <w:rPr>
          <w:lang w:val="en-US" w:eastAsia="zh-CN"/>
        </w:rPr>
        <w:t xml:space="preserve"> </w:t>
      </w:r>
      <w:r>
        <w:rPr>
          <w:rFonts w:cs="Arial"/>
          <w:lang w:val="en-US" w:eastAsia="zh-CN"/>
        </w:rPr>
        <w:t xml:space="preserve">the number of </w:t>
      </w:r>
      <w:r>
        <w:rPr>
          <w:lang w:val="en-US"/>
        </w:rPr>
        <w:t xml:space="preserve">PDSCH </w:t>
      </w:r>
      <w:r>
        <w:rPr>
          <w:rFonts w:hint="eastAsia"/>
          <w:lang w:val="en-US" w:eastAsia="zh-CN"/>
        </w:rPr>
        <w:t>reception</w:t>
      </w:r>
      <w:r>
        <w:rPr>
          <w:lang w:val="en-US" w:eastAsia="zh-CN"/>
        </w:rPr>
        <w:t xml:space="preserve">s </w:t>
      </w:r>
      <w:r>
        <w:rPr>
          <w:lang w:val="en-US"/>
        </w:rPr>
        <w:t xml:space="preserve">if </w:t>
      </w:r>
      <w:r w:rsidRPr="00435CFD">
        <w:rPr>
          <w:i/>
        </w:rPr>
        <w:t>harq-ACK-SpatialBundlingPUCCH</w:t>
      </w:r>
      <w:r w:rsidRPr="00B916EC">
        <w:rPr>
          <w:rFonts w:hint="eastAsia"/>
          <w:lang w:val="en-US" w:eastAsia="zh-CN"/>
        </w:rPr>
        <w:t xml:space="preserve"> </w:t>
      </w:r>
      <w:r>
        <w:rPr>
          <w:rFonts w:hint="eastAsia"/>
          <w:lang w:val="en-US" w:eastAsia="zh-CN"/>
        </w:rPr>
        <w:t>is</w:t>
      </w:r>
      <w:r w:rsidRPr="00B916EC">
        <w:rPr>
          <w:rFonts w:hint="eastAsia"/>
          <w:lang w:val="en-US" w:eastAsia="zh-CN"/>
        </w:rPr>
        <w:t xml:space="preserve"> </w:t>
      </w:r>
      <w:r>
        <w:rPr>
          <w:lang w:val="en-US" w:eastAsia="zh-CN"/>
        </w:rPr>
        <w:t>provided or SPS PDSCH release</w:t>
      </w:r>
      <w:r>
        <w:rPr>
          <w:rFonts w:cs="Arial"/>
          <w:lang w:val="en-US" w:eastAsia="zh-CN"/>
        </w:rPr>
        <w:t xml:space="preserve"> </w:t>
      </w:r>
      <w:r w:rsidRPr="00B916EC">
        <w:rPr>
          <w:rFonts w:hint="eastAsia"/>
          <w:lang w:val="en-US" w:eastAsia="zh-CN"/>
        </w:rPr>
        <w:t xml:space="preserve">in </w:t>
      </w:r>
      <w:r>
        <w:rPr>
          <w:lang w:eastAsia="zh-CN"/>
        </w:rPr>
        <w:t>PDSCH reception</w:t>
      </w:r>
      <w:r w:rsidRPr="00B916EC">
        <w:rPr>
          <w:lang w:eastAsia="zh-CN"/>
        </w:rPr>
        <w:t xml:space="preserve"> occasion</w:t>
      </w:r>
      <w:r w:rsidRPr="00B916EC">
        <w:rPr>
          <w:rFonts w:hint="eastAsia"/>
          <w:lang w:val="en-US" w:eastAsia="zh-CN"/>
        </w:rPr>
        <w:t xml:space="preserve"> </w:t>
      </w:r>
      <w:r>
        <w:rPr>
          <w:noProof/>
          <w:position w:val="-6"/>
        </w:rPr>
        <w:drawing>
          <wp:inline distT="0" distB="0" distL="0" distR="0" wp14:anchorId="4495CFF0" wp14:editId="5995A004">
            <wp:extent cx="123825" cy="123825"/>
            <wp:effectExtent l="0" t="0" r="9525"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Pr>
          <w:lang w:val="en-US"/>
        </w:rPr>
        <w:t xml:space="preserve"> </w:t>
      </w:r>
      <w:r w:rsidRPr="00B916EC">
        <w:rPr>
          <w:rFonts w:hint="eastAsia"/>
          <w:lang w:val="en-US" w:eastAsia="zh-CN"/>
        </w:rPr>
        <w:t xml:space="preserve">for </w:t>
      </w:r>
      <w:r w:rsidRPr="00B916EC">
        <w:rPr>
          <w:lang w:val="en-US" w:eastAsia="zh-CN"/>
        </w:rPr>
        <w:t xml:space="preserve">serving </w:t>
      </w:r>
      <w:r w:rsidRPr="00B916EC">
        <w:rPr>
          <w:rFonts w:hint="eastAsia"/>
          <w:lang w:val="en-US" w:eastAsia="zh-CN"/>
        </w:rPr>
        <w:t xml:space="preserve">cell </w:t>
      </w:r>
      <w:r>
        <w:rPr>
          <w:noProof/>
          <w:position w:val="-6"/>
        </w:rPr>
        <w:drawing>
          <wp:inline distT="0" distB="0" distL="0" distR="0" wp14:anchorId="4256F989" wp14:editId="1FA59BC7">
            <wp:extent cx="95250" cy="123825"/>
            <wp:effectExtent l="0" t="0" r="0"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Pr>
          <w:lang w:val="en-US"/>
        </w:rPr>
        <w:t xml:space="preserve"> </w:t>
      </w:r>
      <w:r>
        <w:rPr>
          <w:lang w:val="en-US" w:eastAsia="zh-CN"/>
        </w:rPr>
        <w:t>and the UE reports corresponding HARQ-ACK information in the PUCCH</w:t>
      </w:r>
      <w:r>
        <w:rPr>
          <w:lang w:val="en-US"/>
        </w:rPr>
        <w:t>.</w:t>
      </w:r>
    </w:p>
    <w:p w14:paraId="68D879E4" w14:textId="0D657B5C" w:rsidR="005A05AC" w:rsidRPr="00091841" w:rsidRDefault="005A05AC" w:rsidP="005A05AC">
      <w:pPr>
        <w:pStyle w:val="B1"/>
      </w:pPr>
      <w:r>
        <w:rPr>
          <w:rFonts w:cs="Arial"/>
          <w:lang w:eastAsia="zh-CN"/>
        </w:rPr>
        <w:t>-</w:t>
      </w:r>
      <w:r>
        <w:rPr>
          <w:rFonts w:cs="Arial"/>
          <w:lang w:eastAsia="zh-CN"/>
        </w:rPr>
        <w:tab/>
      </w:r>
      <w:r>
        <w:rPr>
          <w:rFonts w:cs="Arial"/>
          <w:noProof/>
          <w:position w:val="-12"/>
          <w:lang w:eastAsia="zh-CN"/>
        </w:rPr>
        <w:drawing>
          <wp:inline distT="0" distB="0" distL="0" distR="0" wp14:anchorId="1DAFE453" wp14:editId="40F96499">
            <wp:extent cx="638175" cy="238125"/>
            <wp:effectExtent l="0" t="0" r="9525"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38175" cy="238125"/>
                    </a:xfrm>
                    <a:prstGeom prst="rect">
                      <a:avLst/>
                    </a:prstGeom>
                    <a:noFill/>
                    <a:ln>
                      <a:noFill/>
                    </a:ln>
                  </pic:spPr>
                </pic:pic>
              </a:graphicData>
            </a:graphic>
          </wp:inline>
        </w:drawing>
      </w:r>
      <w:r>
        <w:rPr>
          <w:rFonts w:cs="Arial"/>
          <w:lang w:val="en-US" w:eastAsia="zh-CN"/>
        </w:rPr>
        <w:t xml:space="preserve"> is </w:t>
      </w:r>
      <w:r w:rsidRPr="00E9040D">
        <w:rPr>
          <w:rFonts w:hint="eastAsia"/>
          <w:lang w:eastAsia="zh-CN"/>
        </w:rPr>
        <w:t xml:space="preserve">the number of </w:t>
      </w:r>
      <w:r>
        <w:rPr>
          <w:lang w:val="en-US"/>
        </w:rPr>
        <w:t>CBG</w:t>
      </w:r>
      <w:r w:rsidRPr="00E9040D">
        <w:t xml:space="preserve">s </w:t>
      </w:r>
      <w:r>
        <w:rPr>
          <w:lang w:val="en-US"/>
        </w:rPr>
        <w:t xml:space="preserve">the UE </w:t>
      </w:r>
      <w:r>
        <w:t>receives</w:t>
      </w:r>
      <w:r w:rsidRPr="00E9040D">
        <w:t xml:space="preserve"> </w:t>
      </w:r>
      <w:r>
        <w:rPr>
          <w:lang w:val="en-US"/>
        </w:rPr>
        <w:t xml:space="preserve">in a PDSCH </w:t>
      </w:r>
      <w:r>
        <w:rPr>
          <w:rFonts w:hint="eastAsia"/>
          <w:lang w:val="en-US" w:eastAsia="zh-CN"/>
        </w:rPr>
        <w:t>reception</w:t>
      </w:r>
      <w:r w:rsidRPr="00B916EC">
        <w:rPr>
          <w:lang w:eastAsia="zh-CN"/>
        </w:rPr>
        <w:t xml:space="preserve"> occasion</w:t>
      </w:r>
      <w:r w:rsidRPr="00B916EC">
        <w:rPr>
          <w:rFonts w:hint="eastAsia"/>
          <w:lang w:val="en-US" w:eastAsia="zh-CN"/>
        </w:rPr>
        <w:t xml:space="preserve"> </w:t>
      </w:r>
      <w:r>
        <w:rPr>
          <w:noProof/>
          <w:position w:val="-6"/>
        </w:rPr>
        <w:drawing>
          <wp:inline distT="0" distB="0" distL="0" distR="0" wp14:anchorId="7FD6F8AC" wp14:editId="6C09EEE5">
            <wp:extent cx="123825" cy="123825"/>
            <wp:effectExtent l="0" t="0" r="9525"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Pr>
          <w:lang w:val="en-US"/>
        </w:rPr>
        <w:t xml:space="preserve"> </w:t>
      </w:r>
      <w:r w:rsidRPr="00B916EC">
        <w:rPr>
          <w:rFonts w:hint="eastAsia"/>
          <w:lang w:val="en-US" w:eastAsia="zh-CN"/>
        </w:rPr>
        <w:t xml:space="preserve">for </w:t>
      </w:r>
      <w:r w:rsidRPr="00B916EC">
        <w:rPr>
          <w:lang w:val="en-US" w:eastAsia="zh-CN"/>
        </w:rPr>
        <w:t xml:space="preserve">serving </w:t>
      </w:r>
      <w:r w:rsidRPr="00B916EC">
        <w:rPr>
          <w:rFonts w:hint="eastAsia"/>
          <w:lang w:val="en-US" w:eastAsia="zh-CN"/>
        </w:rPr>
        <w:t xml:space="preserve">cell </w:t>
      </w:r>
      <w:r>
        <w:rPr>
          <w:noProof/>
          <w:position w:val="-6"/>
        </w:rPr>
        <w:drawing>
          <wp:inline distT="0" distB="0" distL="0" distR="0" wp14:anchorId="750EEB59" wp14:editId="286929BB">
            <wp:extent cx="95250" cy="123825"/>
            <wp:effectExtent l="0" t="0" r="0" b="95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Pr>
          <w:lang w:val="en-US"/>
        </w:rPr>
        <w:t xml:space="preserve"> if </w:t>
      </w:r>
      <w:r w:rsidRPr="0085578B">
        <w:rPr>
          <w:i/>
          <w:lang w:val="en-US" w:eastAsia="zh-CN"/>
        </w:rPr>
        <w:t>PDSCH-CodeBlockGroupTransmission</w:t>
      </w:r>
      <w:r>
        <w:rPr>
          <w:lang w:val="en-US" w:eastAsia="zh-CN"/>
        </w:rPr>
        <w:t xml:space="preserve"> is provided and the PDSCH reception is scheduled by a DCI format </w:t>
      </w:r>
      <w:ins w:id="232" w:author="Aris Papasakellariou" w:date="2020-08-30T17:41:00Z">
        <w:r w:rsidR="00BE6893" w:rsidRPr="00647ADA">
          <w:t>that support</w:t>
        </w:r>
        <w:r w:rsidR="00BE6893">
          <w:rPr>
            <w:lang w:val="en-US"/>
          </w:rPr>
          <w:t>s</w:t>
        </w:r>
        <w:r w:rsidR="00BE6893" w:rsidRPr="00647ADA">
          <w:t xml:space="preserve"> CBG-based PDSCH receptions</w:t>
        </w:r>
      </w:ins>
      <w:del w:id="233" w:author="Aris Papasakellariou" w:date="2020-08-30T17:41:00Z">
        <w:r w:rsidDel="00BE6893">
          <w:rPr>
            <w:lang w:val="en-US" w:eastAsia="zh-CN"/>
          </w:rPr>
          <w:delText>1_1</w:delText>
        </w:r>
      </w:del>
      <w:r>
        <w:rPr>
          <w:lang w:val="en-US" w:eastAsia="zh-CN"/>
        </w:rPr>
        <w:t xml:space="preserve"> and the UE reports corresponding HARQ-ACK information in the PUCCH</w:t>
      </w:r>
      <w:r>
        <w:rPr>
          <w:lang w:val="en-US"/>
        </w:rPr>
        <w:t>.</w:t>
      </w:r>
    </w:p>
    <w:p w14:paraId="53C908F4" w14:textId="77777777" w:rsidR="005A05AC" w:rsidRPr="00B916EC" w:rsidRDefault="005A05AC" w:rsidP="005A05AC">
      <w:pPr>
        <w:pStyle w:val="Heading4"/>
      </w:pPr>
      <w:bookmarkStart w:id="234" w:name="_Toc12021471"/>
      <w:bookmarkStart w:id="235" w:name="_Toc20311583"/>
      <w:bookmarkStart w:id="236" w:name="_Toc26719408"/>
      <w:bookmarkStart w:id="237" w:name="_Toc29894841"/>
      <w:bookmarkStart w:id="238" w:name="_Toc29899140"/>
      <w:bookmarkStart w:id="239" w:name="_Toc29899558"/>
      <w:bookmarkStart w:id="240" w:name="_Toc29917295"/>
      <w:bookmarkStart w:id="241" w:name="_Toc36498169"/>
      <w:bookmarkStart w:id="242" w:name="_Toc45699195"/>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234"/>
      <w:bookmarkEnd w:id="235"/>
      <w:bookmarkEnd w:id="236"/>
      <w:bookmarkEnd w:id="237"/>
      <w:bookmarkEnd w:id="238"/>
      <w:bookmarkEnd w:id="239"/>
      <w:bookmarkEnd w:id="240"/>
      <w:bookmarkEnd w:id="241"/>
      <w:bookmarkEnd w:id="242"/>
    </w:p>
    <w:p w14:paraId="62694C69" w14:textId="0EE590C7" w:rsidR="005A05AC" w:rsidRDefault="005A05AC" w:rsidP="005A05AC">
      <w:pPr>
        <w:rPr>
          <w:rFonts w:cs="Arial"/>
          <w:lang w:eastAsia="zh-CN"/>
        </w:rPr>
      </w:pPr>
      <w:r w:rsidRPr="00B916EC">
        <w:rPr>
          <w:rFonts w:cs="Arial"/>
          <w:lang w:eastAsia="zh-CN"/>
        </w:rPr>
        <w:t>I</w:t>
      </w:r>
      <w:r w:rsidRPr="00B916EC">
        <w:rPr>
          <w:rFonts w:hint="eastAsia"/>
          <w:lang w:eastAsia="zh-CN"/>
        </w:rPr>
        <w:t xml:space="preserve">f a UE </w:t>
      </w:r>
      <w:r>
        <w:rPr>
          <w:lang w:eastAsia="zh-CN"/>
        </w:rPr>
        <w:t xml:space="preserve">would </w:t>
      </w:r>
      <w:r w:rsidRPr="00B916EC">
        <w:rPr>
          <w:lang w:eastAsia="zh-CN"/>
        </w:rPr>
        <w:t>multiplex</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not scheduled by a DCI format or is scheduled by </w:t>
      </w:r>
      <w:ins w:id="243" w:author="Aris Papasakellariou" w:date="2020-08-30T17:44:00Z">
        <w:r w:rsidR="007C4C27">
          <w:rPr>
            <w:lang w:eastAsia="zh-CN"/>
          </w:rPr>
          <w:t xml:space="preserve">a </w:t>
        </w:r>
      </w:ins>
      <w:r w:rsidRPr="00B916EC">
        <w:rPr>
          <w:lang w:eastAsia="zh-CN"/>
        </w:rPr>
        <w:t xml:space="preserve">DCI format </w:t>
      </w:r>
      <w:del w:id="244" w:author="Aris Papasakellariou" w:date="2020-08-30T17:42:00Z">
        <w:r w:rsidRPr="00B916EC" w:rsidDel="007C4C27">
          <w:rPr>
            <w:lang w:eastAsia="zh-CN"/>
          </w:rPr>
          <w:delText>0_0</w:delText>
        </w:r>
      </w:del>
      <w:ins w:id="245" w:author="Aris Papasakellariou" w:date="2020-08-30T17:42:00Z">
        <w:r w:rsidR="007C4C27">
          <w:rPr>
            <w:lang w:eastAsia="zh-CN"/>
          </w:rPr>
          <w:t>that does not include a DAI field</w:t>
        </w:r>
      </w:ins>
      <w:r w:rsidRPr="00B916EC">
        <w:rPr>
          <w:rFonts w:hint="eastAsia"/>
          <w:lang w:eastAsia="zh-CN"/>
        </w:rPr>
        <w:t xml:space="preserve">, </w:t>
      </w:r>
      <w:r>
        <w:rPr>
          <w:lang w:eastAsia="zh-CN"/>
        </w:rPr>
        <w:t>then</w:t>
      </w:r>
      <w:r w:rsidRPr="00B916EC">
        <w:rPr>
          <w:rFonts w:cs="Arial" w:hint="eastAsia"/>
          <w:lang w:eastAsia="zh-CN"/>
        </w:rPr>
        <w:t xml:space="preserve"> </w:t>
      </w:r>
    </w:p>
    <w:p w14:paraId="7CA534D4" w14:textId="09E50370" w:rsidR="005A05AC" w:rsidRPr="00E1648B" w:rsidRDefault="005A05AC" w:rsidP="005A05AC">
      <w:pPr>
        <w:pStyle w:val="B1"/>
      </w:pPr>
      <w:r w:rsidRPr="001322F1">
        <w:rPr>
          <w:iCs/>
          <w:lang w:eastAsia="zh-CN"/>
        </w:rPr>
        <w:t>-</w:t>
      </w:r>
      <w:r w:rsidRPr="001322F1">
        <w:rPr>
          <w:iCs/>
          <w:lang w:eastAsia="zh-CN"/>
        </w:rPr>
        <w:tab/>
        <w:t>i</w:t>
      </w:r>
      <w:r w:rsidRPr="001322F1">
        <w:rPr>
          <w:iCs/>
          <w:lang w:val="en-GB" w:eastAsia="zh-CN"/>
        </w:rPr>
        <w:t>f the</w:t>
      </w:r>
      <w:r w:rsidRPr="00B44469">
        <w:rPr>
          <w:iCs/>
          <w:lang w:val="en-GB"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B642F5">
        <w:rPr>
          <w:rFonts w:cs="Arial"/>
          <w:lang w:val="en-US" w:eastAsia="zh-CN"/>
        </w:rPr>
        <w:t xml:space="preserve">that the </w:t>
      </w:r>
      <w:r w:rsidRPr="00B642F5">
        <w:rPr>
          <w:lang w:val="en-US" w:eastAsia="zh-CN"/>
        </w:rPr>
        <w:t xml:space="preserve">UE transmits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PDSCH-to-HARQ</w:t>
      </w:r>
      <w:r>
        <w:rPr>
          <w:lang w:val="en-US" w:eastAsia="zh-CN"/>
        </w:rPr>
        <w:t xml:space="preserve">_feedback timing indicator field in a DCI format scheduling the PDSCH reception or the SPS PDSCH release </w:t>
      </w:r>
      <w:r>
        <w:rPr>
          <w:rFonts w:cs="Arial"/>
          <w:lang w:val="en-US" w:eastAsia="zh-CN"/>
        </w:rPr>
        <w:t xml:space="preserve">or on the value of </w:t>
      </w:r>
      <w:r w:rsidRPr="000D579D">
        <w:rPr>
          <w:i/>
        </w:rPr>
        <w:t>dl-DataToUL-ACK</w:t>
      </w:r>
      <w:r>
        <w:rPr>
          <w:rFonts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PDSCH-to-HARQ</w:t>
      </w:r>
      <w:r>
        <w:rPr>
          <w:lang w:val="en-US" w:eastAsia="zh-CN"/>
        </w:rPr>
        <w:t>_feedback timing indicator field is not present in</w:t>
      </w:r>
      <w:del w:id="246" w:author="Aris Papasakellariou" w:date="2020-09-01T08:51:00Z">
        <w:r w:rsidDel="008D6C29">
          <w:rPr>
            <w:lang w:val="en-US" w:eastAsia="zh-CN"/>
          </w:rPr>
          <w:delText xml:space="preserve"> the</w:delText>
        </w:r>
      </w:del>
      <w:r>
        <w:rPr>
          <w:lang w:val="en-US" w:eastAsia="zh-CN"/>
        </w:rPr>
        <w:t xml:space="preserve"> DCI format</w:t>
      </w:r>
      <w:ins w:id="247" w:author="Aris Papasakellariou" w:date="2020-09-01T08:50:00Z">
        <w:r w:rsidR="008D6C29">
          <w:rPr>
            <w:lang w:val="en-US" w:eastAsia="zh-CN"/>
          </w:rPr>
          <w:t xml:space="preserve"> 1_1 or </w:t>
        </w:r>
        <w:r w:rsidR="008D6C29">
          <w:rPr>
            <w:rFonts w:cs="Arial"/>
            <w:lang w:val="en-US" w:eastAsia="zh-CN"/>
          </w:rPr>
          <w:t xml:space="preserve">on the value of </w:t>
        </w:r>
        <w:r w:rsidR="008D6C29" w:rsidRPr="000D579D">
          <w:rPr>
            <w:i/>
          </w:rPr>
          <w:t>dl-DataToUL-ACK</w:t>
        </w:r>
      </w:ins>
      <w:ins w:id="248" w:author="Aris Papasakellariou" w:date="2020-09-01T08:51:00Z">
        <w:r w:rsidR="008D6C29">
          <w:rPr>
            <w:i/>
            <w:lang w:val="en-US"/>
          </w:rPr>
          <w:t>-ForDCI-Format1-2</w:t>
        </w:r>
      </w:ins>
      <w:ins w:id="249" w:author="Aris Papasakellariou" w:date="2020-09-02T16:00:00Z">
        <w:r w:rsidR="00343F0E">
          <w:rPr>
            <w:i/>
            <w:lang w:val="en-US"/>
          </w:rPr>
          <w:t>-r16</w:t>
        </w:r>
      </w:ins>
      <w:ins w:id="250" w:author="Aris Papasakellariou" w:date="2020-09-01T08:50:00Z">
        <w:r w:rsidR="008D6C29">
          <w:rPr>
            <w:rFonts w:hint="eastAsia"/>
            <w:lang w:val="en-US" w:eastAsia="zh-CN"/>
          </w:rPr>
          <w:t xml:space="preserve"> </w:t>
        </w:r>
        <w:r w:rsidR="008D6C29">
          <w:rPr>
            <w:lang w:val="en-US" w:eastAsia="zh-CN"/>
          </w:rPr>
          <w:t>if the</w:t>
        </w:r>
        <w:r w:rsidR="008D6C29" w:rsidRPr="00123FCB">
          <w:rPr>
            <w:lang w:val="en-US" w:eastAsia="zh-CN"/>
          </w:rPr>
          <w:t xml:space="preserve"> </w:t>
        </w:r>
        <w:r w:rsidR="008D6C29" w:rsidRPr="00B642F5">
          <w:rPr>
            <w:lang w:val="en-US" w:eastAsia="zh-CN"/>
          </w:rPr>
          <w:t>PDSCH-to-HARQ</w:t>
        </w:r>
        <w:r w:rsidR="008D6C29">
          <w:rPr>
            <w:lang w:val="en-US" w:eastAsia="zh-CN"/>
          </w:rPr>
          <w:t xml:space="preserve">_feedback timing indicator field is </w:t>
        </w:r>
        <w:r w:rsidR="008D6C29">
          <w:rPr>
            <w:lang w:val="en-US" w:eastAsia="zh-CN"/>
          </w:rPr>
          <w:lastRenderedPageBreak/>
          <w:t>not present in DCI format 1_</w:t>
        </w:r>
      </w:ins>
      <w:ins w:id="251" w:author="Aris Papasakellariou" w:date="2020-09-01T08:51:00Z">
        <w:r w:rsidR="008D6C29">
          <w:rPr>
            <w:lang w:val="en-US" w:eastAsia="zh-CN"/>
          </w:rPr>
          <w:t>2</w:t>
        </w:r>
      </w:ins>
      <w:r>
        <w:rPr>
          <w:lang w:val="en-US" w:eastAsia="zh-CN"/>
        </w:rPr>
        <w:t>,</w:t>
      </w:r>
      <w:r>
        <w:rPr>
          <w:rFonts w:cs="Arial"/>
          <w:lang w:eastAsia="zh-CN"/>
        </w:rPr>
        <w:t xml:space="preserve"> in any of the </w:t>
      </w:r>
      <m:oMath>
        <m:sSub>
          <m:sSubPr>
            <m:ctrlPr>
              <w:ins w:id="252" w:author="Aris Papasakellariou" w:date="2020-08-30T19:09:00Z">
                <w:rPr>
                  <w:rFonts w:ascii="Cambria Math" w:hAnsi="Cambria Math" w:cs="Arial"/>
                  <w:i/>
                  <w:lang w:eastAsia="zh-CN"/>
                </w:rPr>
              </w:ins>
            </m:ctrlPr>
          </m:sSubPr>
          <m:e>
            <m:r>
              <w:ins w:id="253" w:author="Aris Papasakellariou" w:date="2020-08-30T19:09:00Z">
                <w:rPr>
                  <w:rFonts w:ascii="Cambria Math" w:hAnsi="Cambria Math" w:cs="Arial"/>
                  <w:lang w:eastAsia="zh-CN"/>
                </w:rPr>
                <m:t>M</m:t>
              </w:ins>
            </m:r>
          </m:e>
          <m:sub>
            <m:r>
              <w:ins w:id="254" w:author="Aris Papasakellariou" w:date="2020-08-30T19:09:00Z">
                <w:rPr>
                  <w:rFonts w:ascii="Cambria Math" w:hAnsi="Cambria Math" w:cs="Arial"/>
                  <w:lang w:eastAsia="zh-CN"/>
                </w:rPr>
                <m:t>c</m:t>
              </w:ins>
            </m:r>
          </m:sub>
        </m:sSub>
      </m:oMath>
      <w:del w:id="255" w:author="Aris Papasakellariou" w:date="2020-08-30T19:09:00Z">
        <w:r w:rsidDel="004D2FC6">
          <w:rPr>
            <w:noProof/>
            <w:position w:val="-10"/>
          </w:rPr>
          <w:drawing>
            <wp:inline distT="0" distB="0" distL="0" distR="0" wp14:anchorId="5867A1C1" wp14:editId="020B1B2F">
              <wp:extent cx="180975" cy="180975"/>
              <wp:effectExtent l="0" t="0" r="9525"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 xml:space="preserve">by </w:t>
      </w:r>
      <w:ins w:id="256" w:author="Aris Papasakellariou" w:date="2020-08-30T17:44:00Z">
        <w:r w:rsidR="007C4C27">
          <w:rPr>
            <w:lang w:val="en-US" w:eastAsia="zh-CN"/>
          </w:rPr>
          <w:t xml:space="preserve">a </w:t>
        </w:r>
      </w:ins>
      <w:r>
        <w:rPr>
          <w:lang w:val="en-US" w:eastAsia="zh-CN"/>
        </w:rPr>
        <w:t xml:space="preserve">DCI format </w:t>
      </w:r>
      <w:del w:id="257" w:author="Aris Papasakellariou" w:date="2020-08-30T17:44:00Z">
        <w:r w:rsidDel="007C4C27">
          <w:rPr>
            <w:lang w:val="en-US" w:eastAsia="zh-CN"/>
          </w:rPr>
          <w:delText>1_0 or DCI format 1_1</w:delText>
        </w:r>
        <w:r w:rsidDel="007C4C27">
          <w:rPr>
            <w:lang w:eastAsia="zh-CN"/>
          </w:rPr>
          <w:delText xml:space="preserve"> </w:delText>
        </w:r>
      </w:del>
      <w:r>
        <w:rPr>
          <w:lang w:eastAsia="zh-CN"/>
        </w:rPr>
        <w:t xml:space="preserve">or SPS PDSCH </w:t>
      </w:r>
      <w:r w:rsidRPr="00AE44D6">
        <w:rPr>
          <w:lang w:eastAsia="zh-CN"/>
        </w:rPr>
        <w:t xml:space="preserve">on any serving cell </w:t>
      </w:r>
      <m:oMath>
        <m:r>
          <w:ins w:id="258" w:author="Aris Papasakellariou" w:date="2020-08-30T19:09:00Z">
            <w:rPr>
              <w:rFonts w:ascii="Cambria Math" w:hAnsi="Cambria Math" w:cs="Arial"/>
              <w:lang w:eastAsia="zh-CN"/>
            </w:rPr>
            <m:t>c</m:t>
          </w:ins>
        </m:r>
      </m:oMath>
      <w:del w:id="259" w:author="Aris Papasakellariou" w:date="2020-08-30T19:09:00Z">
        <w:r w:rsidDel="004D2FC6">
          <w:rPr>
            <w:noProof/>
            <w:position w:val="-6"/>
          </w:rPr>
          <w:drawing>
            <wp:inline distT="0" distB="0" distL="0" distR="0" wp14:anchorId="1AB53CA9" wp14:editId="1A39EC89">
              <wp:extent cx="109537" cy="109537"/>
              <wp:effectExtent l="0" t="0" r="5080" b="508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0205" cy="110205"/>
                      </a:xfrm>
                      <a:prstGeom prst="rect">
                        <a:avLst/>
                      </a:prstGeom>
                      <a:noFill/>
                      <a:ln>
                        <a:noFill/>
                      </a:ln>
                    </pic:spPr>
                  </pic:pic>
                </a:graphicData>
              </a:graphic>
            </wp:inline>
          </w:drawing>
        </w:r>
      </w:del>
      <w:r w:rsidRPr="00AE44D6">
        <w:t xml:space="preserve">, as described in </w:t>
      </w:r>
      <w:r>
        <w:rPr>
          <w:rFonts w:cs="Arial"/>
          <w:lang w:eastAsia="zh-CN"/>
        </w:rPr>
        <w:t>Clause</w:t>
      </w:r>
      <w:r>
        <w:rPr>
          <w:rFonts w:cs="Arial"/>
          <w:lang w:val="en-US" w:eastAsia="zh-CN"/>
        </w:rPr>
        <w:t xml:space="preserve"> 9.1.2.1</w:t>
      </w:r>
      <w:r w:rsidRPr="00B44469">
        <w:rPr>
          <w:iCs/>
          <w:lang w:val="en-GB"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14:paraId="68E89D4D" w14:textId="66E8DE6F" w:rsidR="005A05AC" w:rsidRPr="00E1648B" w:rsidRDefault="005A05AC" w:rsidP="005A05AC">
      <w:pPr>
        <w:pStyle w:val="B1"/>
      </w:pPr>
      <w:r>
        <w:rPr>
          <w:rFonts w:cs="Arial"/>
          <w:lang w:val="en-US" w:eastAsia="zh-CN"/>
        </w:rPr>
        <w:t>-</w:t>
      </w:r>
      <w:r>
        <w:rPr>
          <w:rFonts w:cs="Arial"/>
          <w:lang w:val="en-US" w:eastAsia="zh-CN"/>
        </w:rPr>
        <w:tab/>
      </w:r>
      <w:r w:rsidRPr="00E1648B">
        <w:rPr>
          <w:rFonts w:cs="Arial"/>
          <w:lang w:val="en-US" w:eastAsia="zh-CN"/>
        </w:rPr>
        <w:t xml:space="preserve">else </w:t>
      </w:r>
      <w:r w:rsidRPr="00E1648B">
        <w:rPr>
          <w:rFonts w:cs="Arial" w:hint="eastAsia"/>
          <w:lang w:eastAsia="zh-CN"/>
        </w:rPr>
        <w:t xml:space="preserve">the UE </w:t>
      </w:r>
      <w:r w:rsidRPr="00E1648B">
        <w:rPr>
          <w:rFonts w:cs="Arial"/>
          <w:lang w:eastAsia="zh-CN"/>
        </w:rPr>
        <w:t xml:space="preserve">generates the HARQ-ACK codebook as described in </w:t>
      </w:r>
      <w:r>
        <w:rPr>
          <w:rFonts w:cs="Arial"/>
          <w:lang w:eastAsia="zh-CN"/>
        </w:rPr>
        <w:t>Clause</w:t>
      </w:r>
      <w:r>
        <w:rPr>
          <w:rFonts w:cs="Arial"/>
          <w:lang w:val="en-US" w:eastAsia="zh-CN"/>
        </w:rPr>
        <w:t xml:space="preserve"> 9.1.2.1,</w:t>
      </w:r>
      <w:r w:rsidRPr="00E1648B">
        <w:rPr>
          <w:rFonts w:cs="Arial"/>
          <w:lang w:eastAsia="zh-CN"/>
        </w:rPr>
        <w:t xml:space="preserve"> except that </w:t>
      </w:r>
      <w:r w:rsidRPr="00435CFD">
        <w:rPr>
          <w:i/>
        </w:rPr>
        <w:t>harq-ACK-SpatialBundlingPUCCH</w:t>
      </w:r>
      <w:r w:rsidRPr="00E1648B">
        <w:rPr>
          <w:rFonts w:cs="Arial"/>
          <w:lang w:eastAsia="zh-CN"/>
        </w:rPr>
        <w:t xml:space="preserve"> is replaced by </w:t>
      </w:r>
      <w:r>
        <w:rPr>
          <w:i/>
        </w:rPr>
        <w:t>harq-ACK-SpatialBundlingPUS</w:t>
      </w:r>
      <w:r w:rsidRPr="00435CFD">
        <w:rPr>
          <w:i/>
        </w:rPr>
        <w:t>CH</w:t>
      </w:r>
      <w:r>
        <w:rPr>
          <w:lang w:val="en-US"/>
        </w:rPr>
        <w:t>,</w:t>
      </w:r>
      <w:r w:rsidRPr="00E93E80">
        <w:rPr>
          <w:lang w:val="en-US"/>
        </w:rPr>
        <w:t xml:space="preserve"> </w:t>
      </w:r>
      <w:r>
        <w:rPr>
          <w:lang w:val="en-US"/>
        </w:rPr>
        <w:t xml:space="preserve">unless the UE receives </w:t>
      </w:r>
      <w:r>
        <w:rPr>
          <w:lang w:eastAsia="zh-CN"/>
        </w:rPr>
        <w:t xml:space="preserve">only </w:t>
      </w:r>
      <w:r>
        <w:rPr>
          <w:rFonts w:hint="eastAsia"/>
          <w:lang w:eastAsia="zh-CN"/>
        </w:rPr>
        <w:t>a SPS PDSCH release</w:t>
      </w:r>
      <w:r>
        <w:rPr>
          <w:lang w:val="en-US" w:eastAsia="zh-CN"/>
        </w:rPr>
        <w:t xml:space="preserve">, </w:t>
      </w:r>
      <w:r w:rsidRPr="00072F61">
        <w:rPr>
          <w:lang w:val="en-GB"/>
        </w:rPr>
        <w:t>or only SPS PDSCH reception,</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in</w:t>
      </w:r>
      <w:r w:rsidRPr="00AE44D6">
        <w:rPr>
          <w:lang w:val="en-US" w:eastAsia="zh-CN"/>
        </w:rPr>
        <w:t xml:space="preserve"> the</w:t>
      </w:r>
      <w:r>
        <w:rPr>
          <w:lang w:val="en-US" w:eastAsia="zh-CN"/>
        </w:rPr>
        <w:t xml:space="preserve"> </w:t>
      </w:r>
      <m:oMath>
        <m:sSub>
          <m:sSubPr>
            <m:ctrlPr>
              <w:ins w:id="260" w:author="Aris Papasakellariou" w:date="2020-08-30T19:10:00Z">
                <w:rPr>
                  <w:rFonts w:ascii="Cambria Math" w:hAnsi="Cambria Math" w:cs="Arial"/>
                  <w:i/>
                  <w:lang w:eastAsia="zh-CN"/>
                </w:rPr>
              </w:ins>
            </m:ctrlPr>
          </m:sSubPr>
          <m:e>
            <m:r>
              <w:ins w:id="261" w:author="Aris Papasakellariou" w:date="2020-08-30T19:10:00Z">
                <w:rPr>
                  <w:rFonts w:ascii="Cambria Math" w:hAnsi="Cambria Math" w:cs="Arial"/>
                  <w:lang w:eastAsia="zh-CN"/>
                </w:rPr>
                <m:t>M</m:t>
              </w:ins>
            </m:r>
          </m:e>
          <m:sub>
            <m:r>
              <w:ins w:id="262" w:author="Aris Papasakellariou" w:date="2020-08-30T19:10:00Z">
                <w:rPr>
                  <w:rFonts w:ascii="Cambria Math" w:hAnsi="Cambria Math" w:cs="Arial"/>
                  <w:lang w:eastAsia="zh-CN"/>
                </w:rPr>
                <m:t>c</m:t>
              </w:ins>
            </m:r>
          </m:sub>
        </m:sSub>
      </m:oMath>
      <w:del w:id="263" w:author="Aris Papasakellariou" w:date="2020-08-30T19:10:00Z">
        <w:r w:rsidDel="004D2FC6">
          <w:rPr>
            <w:noProof/>
            <w:position w:val="-10"/>
          </w:rPr>
          <w:drawing>
            <wp:inline distT="0" distB="0" distL="0" distR="0" wp14:anchorId="35E4E72D" wp14:editId="0EAA43CF">
              <wp:extent cx="180975" cy="180975"/>
              <wp:effectExtent l="0" t="0" r="9525"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Clause 9.1.2</w:t>
      </w:r>
      <w:r w:rsidRPr="00E1648B">
        <w:rPr>
          <w:rFonts w:cs="Arial"/>
          <w:lang w:eastAsia="zh-CN"/>
        </w:rPr>
        <w:t>.</w:t>
      </w:r>
    </w:p>
    <w:p w14:paraId="3EE78F94" w14:textId="7D0228FC" w:rsidR="005A05AC" w:rsidRDefault="005A05AC" w:rsidP="005A05AC">
      <w:pPr>
        <w:rPr>
          <w:lang w:eastAsia="zh-CN"/>
        </w:rPr>
      </w:pPr>
      <w:r>
        <w:rPr>
          <w:lang w:eastAsia="zh-CN"/>
        </w:rPr>
        <w:t xml:space="preserve">A UE sets to NACK value in the HARQ-ACK codebook any HARQ-ACK information corresponding to PDSCH reception or SPS PDSCH release that the UE detects in a PDCCH monitoring occasion that starts after a PDCCH monitoring occasion where the UE detects a DCI format </w:t>
      </w:r>
      <w:del w:id="264" w:author="Aris Papasakellariou" w:date="2020-08-30T17:44:00Z">
        <w:r w:rsidDel="002E260B">
          <w:rPr>
            <w:lang w:eastAsia="zh-CN"/>
          </w:rPr>
          <w:delText xml:space="preserve">0_0 or a DCI format 0_1 </w:delText>
        </w:r>
      </w:del>
      <w:r>
        <w:rPr>
          <w:lang w:eastAsia="zh-CN"/>
        </w:rPr>
        <w:t>scheduling the PUSCH transmission.</w:t>
      </w:r>
    </w:p>
    <w:p w14:paraId="547BFD3A" w14:textId="702D1BC9" w:rsidR="005A05AC" w:rsidRDefault="005A05AC" w:rsidP="005A05AC">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m:oMath>
        <m:sSub>
          <m:sSubPr>
            <m:ctrlPr>
              <w:ins w:id="265" w:author="Aris Papasakellariou" w:date="2020-08-30T19:10:00Z">
                <w:rPr>
                  <w:rFonts w:ascii="Cambria Math" w:hAnsi="Cambria Math" w:cs="Arial"/>
                  <w:i/>
                  <w:lang w:val="x-none" w:eastAsia="zh-CN"/>
                </w:rPr>
              </w:ins>
            </m:ctrlPr>
          </m:sSubPr>
          <m:e>
            <m:r>
              <w:ins w:id="266" w:author="Aris Papasakellariou" w:date="2020-08-30T19:10:00Z">
                <w:rPr>
                  <w:rFonts w:ascii="Cambria Math" w:hAnsi="Cambria Math" w:cs="Arial"/>
                  <w:lang w:eastAsia="zh-CN"/>
                </w:rPr>
                <m:t>N</m:t>
              </w:ins>
            </m:r>
          </m:e>
          <m:sub>
            <m:r>
              <w:ins w:id="267" w:author="Aris Papasakellariou" w:date="2020-08-30T19:10:00Z">
                <w:rPr>
                  <w:rFonts w:ascii="Cambria Math" w:hAnsi="Cambria Math" w:cs="Arial"/>
                  <w:lang w:eastAsia="zh-CN"/>
                </w:rPr>
                <m:t>2</m:t>
              </w:ins>
            </m:r>
          </m:sub>
        </m:sSub>
      </m:oMath>
      <w:del w:id="268" w:author="Aris Papasakellariou" w:date="2020-08-30T19:10:00Z">
        <w:r w:rsidDel="004D2FC6">
          <w:rPr>
            <w:noProof/>
            <w:position w:val="-10"/>
          </w:rPr>
          <w:drawing>
            <wp:inline distT="0" distB="0" distL="0" distR="0" wp14:anchorId="298583A3" wp14:editId="4FD77361">
              <wp:extent cx="180975" cy="180975"/>
              <wp:effectExtent l="0" t="0" r="9525"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Pr="00496E62">
        <w:t xml:space="preserve"> sy</w:t>
      </w:r>
      <w:r>
        <w:t>mbols prior to a first symbol of a</w:t>
      </w:r>
      <w:r w:rsidRPr="00496E62">
        <w:t xml:space="preserve"> </w:t>
      </w:r>
      <w:r>
        <w:t>PUS</w:t>
      </w:r>
      <w:r w:rsidRPr="00496E62">
        <w:t>CH transmission</w:t>
      </w:r>
      <w:r>
        <w:t xml:space="preserve"> where the UE multiplexes HARQ-ACK information, where </w:t>
      </w:r>
      <m:oMath>
        <m:sSub>
          <m:sSubPr>
            <m:ctrlPr>
              <w:ins w:id="269" w:author="Aris Papasakellariou" w:date="2020-08-30T19:10:00Z">
                <w:rPr>
                  <w:rFonts w:ascii="Cambria Math" w:hAnsi="Cambria Math" w:cs="Arial"/>
                  <w:i/>
                  <w:lang w:val="x-none" w:eastAsia="zh-CN"/>
                </w:rPr>
              </w:ins>
            </m:ctrlPr>
          </m:sSubPr>
          <m:e>
            <m:r>
              <w:ins w:id="270" w:author="Aris Papasakellariou" w:date="2020-08-30T19:10:00Z">
                <w:rPr>
                  <w:rFonts w:ascii="Cambria Math" w:hAnsi="Cambria Math" w:cs="Arial"/>
                  <w:lang w:eastAsia="zh-CN"/>
                </w:rPr>
                <m:t>N</m:t>
              </w:ins>
            </m:r>
          </m:e>
          <m:sub>
            <m:r>
              <w:ins w:id="271" w:author="Aris Papasakellariou" w:date="2020-08-30T19:10:00Z">
                <w:rPr>
                  <w:rFonts w:ascii="Cambria Math" w:hAnsi="Cambria Math" w:cs="Arial"/>
                  <w:lang w:eastAsia="zh-CN"/>
                </w:rPr>
                <m:t>2</m:t>
              </w:ins>
            </m:r>
          </m:sub>
        </m:sSub>
      </m:oMath>
      <w:del w:id="272" w:author="Aris Papasakellariou" w:date="2020-08-30T19:10:00Z">
        <w:r w:rsidDel="004D2FC6">
          <w:rPr>
            <w:noProof/>
            <w:position w:val="-10"/>
          </w:rPr>
          <w:drawing>
            <wp:inline distT="0" distB="0" distL="0" distR="0" wp14:anchorId="0217D956" wp14:editId="0D8FE695">
              <wp:extent cx="180975" cy="180975"/>
              <wp:effectExtent l="0" t="0" r="9525"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t xml:space="preserve"> is defined in [6, TS 38.214]. </w:t>
      </w:r>
    </w:p>
    <w:p w14:paraId="33AE7975" w14:textId="3C1A9BE9" w:rsidR="005A05AC" w:rsidRPr="00B916EC" w:rsidRDefault="005A05AC" w:rsidP="005A05AC">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scheduled by DCI format </w:t>
      </w:r>
      <w:ins w:id="273" w:author="Aris Papasakellariou" w:date="2020-08-30T17:45:00Z">
        <w:r w:rsidR="002E260B">
          <w:rPr>
            <w:lang w:eastAsia="zh-CN"/>
          </w:rPr>
          <w:t>that incl</w:t>
        </w:r>
      </w:ins>
      <w:ins w:id="274" w:author="Aris Papasakellariou" w:date="2020-08-30T17:46:00Z">
        <w:r w:rsidR="002E260B">
          <w:rPr>
            <w:lang w:eastAsia="zh-CN"/>
          </w:rPr>
          <w:t>udes a DAI field</w:t>
        </w:r>
      </w:ins>
      <w:del w:id="275" w:author="Aris Papasakellariou" w:date="2020-08-30T17:45:00Z">
        <w:r w:rsidRPr="00B916EC" w:rsidDel="002E260B">
          <w:rPr>
            <w:lang w:eastAsia="zh-CN"/>
          </w:rPr>
          <w:delText>0_1</w:delText>
        </w:r>
      </w:del>
      <w:r w:rsidRPr="00B916EC">
        <w:rPr>
          <w:rFonts w:hint="eastAsia"/>
          <w:lang w:eastAsia="zh-CN"/>
        </w:rPr>
        <w:t xml:space="preserve">, </w:t>
      </w:r>
      <w:r w:rsidRPr="00B916EC">
        <w:rPr>
          <w:rFonts w:cs="Arial" w:hint="eastAsia"/>
          <w:lang w:eastAsia="zh-CN"/>
        </w:rPr>
        <w:t xml:space="preserve">the UE </w:t>
      </w:r>
      <w:r w:rsidRPr="00B916EC">
        <w:rPr>
          <w:rFonts w:cs="Arial"/>
          <w:lang w:eastAsia="zh-CN"/>
        </w:rPr>
        <w:t xml:space="preserve">generates the HARQ-ACK codebook as described in </w:t>
      </w:r>
      <w:r>
        <w:rPr>
          <w:rFonts w:cs="Arial"/>
          <w:lang w:eastAsia="zh-CN"/>
        </w:rPr>
        <w:t>Clause 9.1.2.1</w:t>
      </w:r>
      <w:r w:rsidRPr="00B916EC">
        <w:rPr>
          <w:rFonts w:cs="Arial"/>
          <w:lang w:eastAsia="zh-CN"/>
        </w:rPr>
        <w:t xml:space="preserve"> </w:t>
      </w:r>
      <w:r>
        <w:rPr>
          <w:lang w:eastAsia="zh-CN"/>
        </w:rPr>
        <w:t xml:space="preserve">when a value of the DAI field </w:t>
      </w:r>
      <w:del w:id="276" w:author="Aris Papasakellariou" w:date="2020-08-30T17:46:00Z">
        <w:r w:rsidRPr="00B916EC" w:rsidDel="002E260B">
          <w:rPr>
            <w:rFonts w:hint="eastAsia"/>
            <w:lang w:val="en-US" w:eastAsia="zh-CN"/>
          </w:rPr>
          <w:delText xml:space="preserve">in </w:delText>
        </w:r>
        <w:r w:rsidRPr="00B916EC" w:rsidDel="002E260B">
          <w:rPr>
            <w:lang w:eastAsia="zh-CN"/>
          </w:rPr>
          <w:delText xml:space="preserve">DCI format </w:delText>
        </w:r>
        <w:r w:rsidRPr="00B916EC" w:rsidDel="002E260B">
          <w:rPr>
            <w:lang w:val="en-US" w:eastAsia="zh-CN"/>
          </w:rPr>
          <w:delText>0_1</w:delText>
        </w:r>
        <w:r w:rsidDel="002E260B">
          <w:rPr>
            <w:lang w:val="en-US" w:eastAsia="zh-CN"/>
          </w:rPr>
          <w:delText xml:space="preserve"> </w:delText>
        </w:r>
      </w:del>
      <w:r>
        <w:rPr>
          <w:lang w:val="en-US" w:eastAsia="zh-CN"/>
        </w:rPr>
        <w:t xml:space="preserve">is </w:t>
      </w:r>
      <m:oMath>
        <m:sSubSup>
          <m:sSubSupPr>
            <m:ctrlPr>
              <w:ins w:id="277" w:author="Aris Papasakellariou" w:date="2020-08-30T19:08:00Z">
                <w:rPr>
                  <w:rFonts w:ascii="Cambria Math" w:hAnsi="Cambria Math"/>
                </w:rPr>
              </w:ins>
            </m:ctrlPr>
          </m:sSubSupPr>
          <m:e>
            <m:r>
              <w:ins w:id="278" w:author="Aris Papasakellariou" w:date="2020-08-30T19:08:00Z">
                <w:rPr>
                  <w:rFonts w:ascii="Cambria Math" w:hAnsi="Cambria Math"/>
                </w:rPr>
                <m:t>V</m:t>
              </w:ins>
            </m:r>
          </m:e>
          <m:sub>
            <m:r>
              <w:ins w:id="279" w:author="Aris Papasakellariou" w:date="2020-08-30T19:08:00Z">
                <m:rPr>
                  <m:nor/>
                </m:rPr>
                <w:rPr>
                  <w:rFonts w:ascii="Cambria Math"/>
                  <w:lang w:val="en-US"/>
                </w:rPr>
                <m:t>T-DAI</m:t>
              </w:ins>
            </m:r>
          </m:sub>
          <m:sup>
            <m:r>
              <w:ins w:id="280" w:author="Aris Papasakellariou" w:date="2020-08-30T19:08:00Z">
                <m:rPr>
                  <m:nor/>
                </m:rPr>
                <w:rPr>
                  <w:rFonts w:ascii="Cambria Math"/>
                  <w:lang w:val="en-US"/>
                </w:rPr>
                <m:t>UL</m:t>
              </w:ins>
            </m:r>
          </m:sup>
        </m:sSubSup>
        <m:r>
          <w:ins w:id="281" w:author="Aris Papasakellariou" w:date="2020-08-30T19:08:00Z">
            <w:rPr>
              <w:rFonts w:ascii="Cambria Math" w:hAnsi="Cambria Math"/>
            </w:rPr>
            <m:t>=1</m:t>
          </w:ins>
        </m:r>
      </m:oMath>
      <w:del w:id="282" w:author="Aris Papasakellariou" w:date="2020-08-30T19:08:00Z">
        <w:r w:rsidDel="004D2FC6">
          <w:rPr>
            <w:rFonts w:cs="Arial"/>
            <w:noProof/>
            <w:position w:val="-10"/>
            <w:lang w:eastAsia="zh-CN"/>
          </w:rPr>
          <w:drawing>
            <wp:inline distT="0" distB="0" distL="0" distR="0" wp14:anchorId="67F978E7" wp14:editId="74098B15">
              <wp:extent cx="552450" cy="200025"/>
              <wp:effectExtent l="0" t="0" r="0"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del>
      <w:r w:rsidRPr="007D54DD">
        <w:rPr>
          <w:rFonts w:cs="Arial"/>
          <w:lang w:eastAsia="zh-CN"/>
        </w:rPr>
        <w:t xml:space="preserve"> </w:t>
      </w:r>
      <w:r w:rsidRPr="00E1648B">
        <w:rPr>
          <w:rFonts w:cs="Arial"/>
          <w:lang w:eastAsia="zh-CN"/>
        </w:rPr>
        <w:t xml:space="preserve">except that </w:t>
      </w:r>
      <w:r w:rsidRPr="00435CFD">
        <w:rPr>
          <w:i/>
        </w:rPr>
        <w:t>harq-ACK-SpatialBundlingPUCCH</w:t>
      </w:r>
      <w:r w:rsidRPr="00E1648B">
        <w:rPr>
          <w:rFonts w:cs="Arial"/>
          <w:lang w:eastAsia="zh-CN"/>
        </w:rPr>
        <w:t xml:space="preserve"> is replaced by </w:t>
      </w:r>
      <w:r>
        <w:rPr>
          <w:i/>
        </w:rPr>
        <w:t>harq-ACK-SpatialBundlingPUS</w:t>
      </w:r>
      <w:r w:rsidRPr="00435CFD">
        <w:rPr>
          <w:i/>
        </w:rPr>
        <w:t>CH</w:t>
      </w:r>
      <w:r>
        <w:rPr>
          <w:lang w:eastAsia="zh-CN"/>
        </w:rPr>
        <w:t xml:space="preserve">. The UE does not generate a HARQ-ACK codebook for multiplexing in the PUSCH transmission when </w:t>
      </w:r>
      <m:oMath>
        <m:sSubSup>
          <m:sSubSupPr>
            <m:ctrlPr>
              <w:ins w:id="283" w:author="Aris Papasakellariou" w:date="2020-08-30T19:08:00Z">
                <w:rPr>
                  <w:rFonts w:ascii="Cambria Math" w:hAnsi="Cambria Math"/>
                </w:rPr>
              </w:ins>
            </m:ctrlPr>
          </m:sSubSupPr>
          <m:e>
            <m:r>
              <w:ins w:id="284" w:author="Aris Papasakellariou" w:date="2020-08-30T19:08:00Z">
                <w:rPr>
                  <w:rFonts w:ascii="Cambria Math" w:hAnsi="Cambria Math"/>
                </w:rPr>
                <m:t>V</m:t>
              </w:ins>
            </m:r>
          </m:e>
          <m:sub>
            <m:r>
              <w:ins w:id="285" w:author="Aris Papasakellariou" w:date="2020-08-30T19:08:00Z">
                <m:rPr>
                  <m:nor/>
                </m:rPr>
                <w:rPr>
                  <w:rFonts w:ascii="Cambria Math"/>
                  <w:lang w:val="en-US"/>
                </w:rPr>
                <m:t>T-DAI</m:t>
              </w:ins>
            </m:r>
          </m:sub>
          <m:sup>
            <m:r>
              <w:ins w:id="286" w:author="Aris Papasakellariou" w:date="2020-08-30T19:08:00Z">
                <m:rPr>
                  <m:nor/>
                </m:rPr>
                <w:rPr>
                  <w:rFonts w:ascii="Cambria Math"/>
                  <w:lang w:val="en-US"/>
                </w:rPr>
                <m:t>UL</m:t>
              </w:ins>
            </m:r>
          </m:sup>
        </m:sSubSup>
        <m:r>
          <w:ins w:id="287" w:author="Aris Papasakellariou" w:date="2020-08-30T19:08:00Z">
            <w:rPr>
              <w:rFonts w:ascii="Cambria Math" w:hAnsi="Cambria Math"/>
            </w:rPr>
            <m:t>=0</m:t>
          </w:ins>
        </m:r>
      </m:oMath>
      <w:del w:id="288" w:author="Aris Papasakellariou" w:date="2020-08-30T19:08:00Z">
        <w:r w:rsidDel="004D2FC6">
          <w:rPr>
            <w:rFonts w:cs="Arial"/>
            <w:noProof/>
            <w:position w:val="-10"/>
            <w:lang w:eastAsia="zh-CN"/>
          </w:rPr>
          <w:drawing>
            <wp:inline distT="0" distB="0" distL="0" distR="0" wp14:anchorId="68A02CC1" wp14:editId="163C2704">
              <wp:extent cx="552450" cy="20002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del>
      <w:r>
        <w:rPr>
          <w:rFonts w:cs="Arial"/>
          <w:lang w:eastAsia="zh-CN"/>
        </w:rPr>
        <w:t xml:space="preserve"> </w:t>
      </w:r>
      <w:r>
        <w:rPr>
          <w:lang w:val="en-US"/>
        </w:rPr>
        <w:t>unless the UE receives only a</w:t>
      </w:r>
      <w:r>
        <w:rPr>
          <w:rFonts w:hint="eastAsia"/>
          <w:lang w:eastAsia="zh-CN"/>
        </w:rPr>
        <w:t xml:space="preserve"> SPS PDSCH release</w:t>
      </w:r>
      <w:r w:rsidRPr="00405417">
        <w:rPr>
          <w:lang w:eastAsia="zh-CN"/>
        </w:rPr>
        <w:t>,</w:t>
      </w:r>
      <w:r w:rsidRPr="00131706">
        <w:rPr>
          <w:lang w:eastAsia="zh-CN"/>
        </w:rPr>
        <w:t xml:space="preserve"> </w:t>
      </w:r>
      <w:r w:rsidRPr="00072F61">
        <w:t>or only SPS PDSCH</w:t>
      </w:r>
      <w:r>
        <w:t>(s),</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w:t>
      </w:r>
      <w:r w:rsidRPr="00AE44D6">
        <w:rPr>
          <w:lang w:val="en-US" w:eastAsia="zh-CN"/>
        </w:rPr>
        <w:t>in the</w:t>
      </w:r>
      <w:r>
        <w:rPr>
          <w:lang w:val="en-US" w:eastAsia="zh-CN"/>
        </w:rPr>
        <w:t xml:space="preserve"> </w:t>
      </w:r>
      <m:oMath>
        <m:sSub>
          <m:sSubPr>
            <m:ctrlPr>
              <w:ins w:id="289" w:author="Aris Papasakellariou" w:date="2020-08-30T19:10:00Z">
                <w:rPr>
                  <w:rFonts w:ascii="Cambria Math" w:hAnsi="Cambria Math" w:cs="Arial"/>
                  <w:i/>
                  <w:lang w:val="x-none" w:eastAsia="zh-CN"/>
                </w:rPr>
              </w:ins>
            </m:ctrlPr>
          </m:sSubPr>
          <m:e>
            <m:r>
              <w:ins w:id="290" w:author="Aris Papasakellariou" w:date="2020-08-30T19:10:00Z">
                <w:rPr>
                  <w:rFonts w:ascii="Cambria Math" w:hAnsi="Cambria Math" w:cs="Arial"/>
                  <w:lang w:eastAsia="zh-CN"/>
                </w:rPr>
                <m:t>M</m:t>
              </w:ins>
            </m:r>
          </m:e>
          <m:sub>
            <m:r>
              <w:ins w:id="291" w:author="Aris Papasakellariou" w:date="2020-08-30T19:10:00Z">
                <w:rPr>
                  <w:rFonts w:ascii="Cambria Math" w:hAnsi="Cambria Math" w:cs="Arial"/>
                  <w:lang w:eastAsia="zh-CN"/>
                </w:rPr>
                <m:t>c</m:t>
              </w:ins>
            </m:r>
          </m:sub>
        </m:sSub>
      </m:oMath>
      <w:del w:id="292" w:author="Aris Papasakellariou" w:date="2020-08-30T19:10:00Z">
        <w:r w:rsidDel="004D2FC6">
          <w:rPr>
            <w:noProof/>
            <w:position w:val="-10"/>
          </w:rPr>
          <w:drawing>
            <wp:inline distT="0" distB="0" distL="0" distR="0" wp14:anchorId="63E1DC1A" wp14:editId="63DC0CD0">
              <wp:extent cx="180975" cy="180975"/>
              <wp:effectExtent l="0" t="0" r="9525"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Pr="00AE44D6">
        <w:t xml:space="preserve"> occasions for candidate PDSCH receptions</w:t>
      </w:r>
      <w:r>
        <w:rPr>
          <w:lang w:val="en-US" w:eastAsia="zh-CN"/>
        </w:rPr>
        <w:t xml:space="preserve"> 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Clause 9.1.2</w:t>
      </w:r>
      <w:r>
        <w:rPr>
          <w:rFonts w:cs="Arial"/>
          <w:lang w:eastAsia="zh-CN"/>
        </w:rPr>
        <w:t xml:space="preserve">. </w:t>
      </w:r>
      <m:oMath>
        <m:sSubSup>
          <m:sSubSupPr>
            <m:ctrlPr>
              <w:ins w:id="293" w:author="Aris Papasakellariou" w:date="2020-08-30T19:08:00Z">
                <w:rPr>
                  <w:rFonts w:ascii="Cambria Math" w:hAnsi="Cambria Math"/>
                </w:rPr>
              </w:ins>
            </m:ctrlPr>
          </m:sSubSupPr>
          <m:e>
            <m:r>
              <w:ins w:id="294" w:author="Aris Papasakellariou" w:date="2020-08-30T19:08:00Z">
                <w:rPr>
                  <w:rFonts w:ascii="Cambria Math" w:hAnsi="Cambria Math"/>
                </w:rPr>
                <m:t>V</m:t>
              </w:ins>
            </m:r>
          </m:e>
          <m:sub>
            <m:r>
              <w:ins w:id="295" w:author="Aris Papasakellariou" w:date="2020-08-30T19:08:00Z">
                <m:rPr>
                  <m:nor/>
                </m:rPr>
                <w:rPr>
                  <w:rFonts w:ascii="Cambria Math"/>
                  <w:lang w:val="en-US"/>
                </w:rPr>
                <m:t>T-DAI</m:t>
              </w:ins>
            </m:r>
          </m:sub>
          <m:sup>
            <m:r>
              <w:ins w:id="296" w:author="Aris Papasakellariou" w:date="2020-08-30T19:08:00Z">
                <m:rPr>
                  <m:nor/>
                </m:rPr>
                <w:rPr>
                  <w:rFonts w:ascii="Cambria Math"/>
                  <w:lang w:val="en-US"/>
                </w:rPr>
                <m:t>UL</m:t>
              </w:ins>
            </m:r>
          </m:sup>
        </m:sSubSup>
        <m:r>
          <w:ins w:id="297" w:author="Aris Papasakellariou" w:date="2020-08-30T19:08:00Z">
            <w:rPr>
              <w:rFonts w:ascii="Cambria Math" w:hAnsi="Cambria Math"/>
            </w:rPr>
            <m:t>=0</m:t>
          </w:ins>
        </m:r>
      </m:oMath>
      <w:del w:id="298" w:author="Aris Papasakellariou" w:date="2020-08-30T19:08:00Z">
        <w:r w:rsidDel="004D2FC6">
          <w:rPr>
            <w:rFonts w:cs="Arial"/>
            <w:noProof/>
            <w:position w:val="-10"/>
            <w:lang w:eastAsia="zh-CN"/>
          </w:rPr>
          <w:drawing>
            <wp:inline distT="0" distB="0" distL="0" distR="0" wp14:anchorId="6AC5B22D" wp14:editId="6D81132B">
              <wp:extent cx="571500" cy="200025"/>
              <wp:effectExtent l="0" t="0" r="0"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del>
      <w:r>
        <w:rPr>
          <w:lang w:eastAsia="x-none"/>
        </w:rPr>
        <w:t xml:space="preserve"> if </w:t>
      </w:r>
      <w:ins w:id="299" w:author="Aris Papasakellariou" w:date="2020-08-30T17:47:00Z">
        <w:r w:rsidR="002E260B" w:rsidRPr="002E260B">
          <w:rPr>
            <w:lang w:eastAsia="x-none"/>
          </w:rPr>
          <w:t xml:space="preserve">the PUSCH is scheduled by a DCI format that includes a DAI field and </w:t>
        </w:r>
      </w:ins>
      <w:r>
        <w:rPr>
          <w:lang w:eastAsia="x-none"/>
        </w:rPr>
        <w:t xml:space="preserve">the </w:t>
      </w:r>
      <w:r>
        <w:rPr>
          <w:lang w:eastAsia="zh-CN"/>
        </w:rPr>
        <w:t xml:space="preserve">DAI field </w:t>
      </w:r>
      <w:del w:id="300" w:author="Aris Papasakellariou" w:date="2020-08-30T17:48:00Z">
        <w:r w:rsidDel="002E260B">
          <w:rPr>
            <w:lang w:eastAsia="x-none"/>
          </w:rPr>
          <w:delText>in DCI format 0_1</w:delText>
        </w:r>
        <w:r w:rsidDel="002E260B">
          <w:rPr>
            <w:lang w:eastAsia="zh-CN"/>
          </w:rPr>
          <w:delText xml:space="preserve"> </w:delText>
        </w:r>
      </w:del>
      <w:r>
        <w:rPr>
          <w:lang w:eastAsia="zh-CN"/>
        </w:rPr>
        <w:t xml:space="preserve">is set to '0'; otherwise, </w:t>
      </w:r>
      <m:oMath>
        <m:sSubSup>
          <m:sSubSupPr>
            <m:ctrlPr>
              <w:ins w:id="301" w:author="Aris Papasakellariou" w:date="2020-08-30T19:09:00Z">
                <w:rPr>
                  <w:rFonts w:ascii="Cambria Math" w:hAnsi="Cambria Math"/>
                </w:rPr>
              </w:ins>
            </m:ctrlPr>
          </m:sSubSupPr>
          <m:e>
            <m:r>
              <w:ins w:id="302" w:author="Aris Papasakellariou" w:date="2020-08-30T19:09:00Z">
                <w:rPr>
                  <w:rFonts w:ascii="Cambria Math" w:hAnsi="Cambria Math"/>
                </w:rPr>
                <m:t>V</m:t>
              </w:ins>
            </m:r>
          </m:e>
          <m:sub>
            <m:r>
              <w:ins w:id="303" w:author="Aris Papasakellariou" w:date="2020-08-30T19:09:00Z">
                <m:rPr>
                  <m:nor/>
                </m:rPr>
                <w:rPr>
                  <w:rFonts w:ascii="Cambria Math"/>
                  <w:lang w:val="en-US"/>
                </w:rPr>
                <m:t>T-DAI</m:t>
              </w:ins>
            </m:r>
          </m:sub>
          <m:sup>
            <m:r>
              <w:ins w:id="304" w:author="Aris Papasakellariou" w:date="2020-08-30T19:09:00Z">
                <m:rPr>
                  <m:nor/>
                </m:rPr>
                <w:rPr>
                  <w:rFonts w:ascii="Cambria Math"/>
                  <w:lang w:val="en-US"/>
                </w:rPr>
                <m:t>UL</m:t>
              </w:ins>
            </m:r>
          </m:sup>
        </m:sSubSup>
        <m:r>
          <w:ins w:id="305" w:author="Aris Papasakellariou" w:date="2020-08-30T19:09:00Z">
            <w:rPr>
              <w:rFonts w:ascii="Cambria Math" w:hAnsi="Cambria Math"/>
            </w:rPr>
            <m:t>=1</m:t>
          </w:ins>
        </m:r>
      </m:oMath>
      <w:del w:id="306" w:author="Aris Papasakellariou" w:date="2020-08-30T19:09:00Z">
        <w:r w:rsidDel="004D2FC6">
          <w:rPr>
            <w:rFonts w:cs="Arial"/>
            <w:noProof/>
            <w:position w:val="-10"/>
            <w:lang w:eastAsia="zh-CN"/>
          </w:rPr>
          <w:drawing>
            <wp:inline distT="0" distB="0" distL="0" distR="0" wp14:anchorId="3D51554B" wp14:editId="71DB272F">
              <wp:extent cx="552450" cy="200025"/>
              <wp:effectExtent l="0" t="0" r="0"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del>
      <w:r>
        <w:rPr>
          <w:lang w:eastAsia="x-none"/>
        </w:rPr>
        <w:t>.</w:t>
      </w:r>
    </w:p>
    <w:p w14:paraId="486B9610" w14:textId="77777777" w:rsidR="005A05AC" w:rsidRDefault="005A05AC" w:rsidP="005A05AC">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154D5310" w14:textId="77777777" w:rsidR="00ED18AC" w:rsidRPr="00B916EC" w:rsidRDefault="00ED18AC" w:rsidP="00ED18AC">
      <w:pPr>
        <w:pStyle w:val="Heading4"/>
      </w:pPr>
      <w:bookmarkStart w:id="307" w:name="_Toc12021474"/>
      <w:bookmarkStart w:id="308" w:name="_Toc20311586"/>
      <w:bookmarkStart w:id="309" w:name="_Toc26719411"/>
      <w:bookmarkStart w:id="310" w:name="_Toc29894844"/>
      <w:bookmarkStart w:id="311" w:name="_Toc29899143"/>
      <w:bookmarkStart w:id="312" w:name="_Toc29899561"/>
      <w:bookmarkStart w:id="313" w:name="_Toc29917298"/>
      <w:bookmarkStart w:id="314" w:name="_Toc36498172"/>
      <w:bookmarkStart w:id="315" w:name="_Toc45699198"/>
      <w:r w:rsidRPr="00B916EC">
        <w:t>9</w:t>
      </w:r>
      <w:r w:rsidRPr="00B916EC">
        <w:rPr>
          <w:rFonts w:hint="eastAsia"/>
        </w:rPr>
        <w:t>.</w:t>
      </w:r>
      <w:r w:rsidRPr="00B916EC">
        <w:t>1.3.2</w:t>
      </w:r>
      <w:r w:rsidRPr="00B916EC">
        <w:rPr>
          <w:rFonts w:hint="eastAsia"/>
        </w:rPr>
        <w:tab/>
      </w:r>
      <w:r w:rsidRPr="00B916EC">
        <w:t>Type-2 HARQ-ACK codebook in physical uplink shared channel</w:t>
      </w:r>
      <w:bookmarkEnd w:id="307"/>
      <w:bookmarkEnd w:id="308"/>
      <w:bookmarkEnd w:id="309"/>
      <w:bookmarkEnd w:id="310"/>
      <w:bookmarkEnd w:id="311"/>
      <w:bookmarkEnd w:id="312"/>
      <w:bookmarkEnd w:id="313"/>
      <w:bookmarkEnd w:id="314"/>
      <w:bookmarkEnd w:id="315"/>
    </w:p>
    <w:p w14:paraId="5278515F" w14:textId="77777777" w:rsidR="00ED18AC" w:rsidRDefault="00ED18AC" w:rsidP="00ED18AC">
      <w:pPr>
        <w:rPr>
          <w:lang w:eastAsia="zh-CN"/>
        </w:rPr>
      </w:pPr>
      <w:r w:rsidRPr="00B916EC">
        <w:rPr>
          <w:rFonts w:cs="Arial"/>
          <w:lang w:eastAsia="zh-CN"/>
        </w:rPr>
        <w:t>I</w:t>
      </w:r>
      <w:r w:rsidRPr="00B916EC">
        <w:rPr>
          <w:rFonts w:hint="eastAsia"/>
          <w:lang w:eastAsia="zh-CN"/>
        </w:rPr>
        <w:t xml:space="preserve">f a UE </w:t>
      </w:r>
      <w:r>
        <w:rPr>
          <w:lang w:eastAsia="zh-CN"/>
        </w:rPr>
        <w:t xml:space="preserve">would </w:t>
      </w:r>
      <w:r w:rsidRPr="00B916EC">
        <w:rPr>
          <w:lang w:eastAsia="zh-CN"/>
        </w:rPr>
        <w:t>multiplex</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sidRPr="00EE027F">
        <w:rPr>
          <w:lang w:eastAsia="zh-CN"/>
        </w:rPr>
        <w:t>that does not include a DAI field</w:t>
      </w:r>
      <w:r w:rsidRPr="00B916EC">
        <w:rPr>
          <w:rFonts w:hint="eastAsia"/>
          <w:lang w:eastAsia="zh-CN"/>
        </w:rPr>
        <w:t xml:space="preserve">, </w:t>
      </w:r>
      <w:r>
        <w:rPr>
          <w:lang w:eastAsia="zh-CN"/>
        </w:rPr>
        <w:t>then</w:t>
      </w:r>
    </w:p>
    <w:p w14:paraId="6CD68B11" w14:textId="77777777" w:rsidR="00ED18AC" w:rsidRPr="0009732E" w:rsidRDefault="00ED18AC" w:rsidP="00ED18AC">
      <w:pPr>
        <w:pStyle w:val="B1"/>
      </w:pPr>
      <w:r w:rsidRPr="0009732E">
        <w:rPr>
          <w:iCs/>
          <w:lang w:eastAsia="zh-CN"/>
        </w:rPr>
        <w:t>-</w:t>
      </w:r>
      <w:r w:rsidRPr="0009732E">
        <w:rPr>
          <w:iCs/>
          <w:lang w:eastAsia="zh-CN"/>
        </w:rPr>
        <w:tab/>
        <w:t>i</w:t>
      </w:r>
      <w:r w:rsidRPr="0009732E">
        <w:rPr>
          <w:iCs/>
          <w:lang w:val="en-GB" w:eastAsia="zh-CN"/>
        </w:rPr>
        <w:t xml:space="preserve">f the </w:t>
      </w:r>
      <w:r w:rsidRPr="0009732E">
        <w:rPr>
          <w:rFonts w:cs="Arial"/>
          <w:lang w:eastAsia="zh-CN"/>
        </w:rPr>
        <w:t xml:space="preserve">UE has not received any PDCCH within the </w:t>
      </w:r>
      <w:r w:rsidRPr="0009732E">
        <w:rPr>
          <w:lang w:eastAsia="zh-CN"/>
        </w:rPr>
        <w:t xml:space="preserve">monitoring occasions </w:t>
      </w:r>
      <w:r w:rsidRPr="0009732E">
        <w:t>for DCI format</w:t>
      </w:r>
      <w:r>
        <w:rPr>
          <w:lang w:val="en-US"/>
        </w:rPr>
        <w:t>s</w:t>
      </w:r>
      <w:r w:rsidRPr="0009732E">
        <w:rPr>
          <w:lang w:eastAsia="zh-CN"/>
        </w:rPr>
        <w:t xml:space="preserve"> scheduling PDSCH receptions</w:t>
      </w:r>
      <w:r>
        <w:rPr>
          <w:lang w:val="en-US" w:eastAsia="zh-CN"/>
        </w:rPr>
        <w:t>,</w:t>
      </w:r>
      <w:r w:rsidRPr="0009732E">
        <w:rPr>
          <w:lang w:eastAsia="zh-CN"/>
        </w:rPr>
        <w:t xml:space="preserve"> or SPS </w:t>
      </w:r>
      <w:r w:rsidRPr="0009732E">
        <w:rPr>
          <w:lang w:val="en-US" w:eastAsia="zh-CN"/>
        </w:rPr>
        <w:t xml:space="preserve">PDSCH </w:t>
      </w:r>
      <w:r w:rsidRPr="0009732E">
        <w:rPr>
          <w:lang w:eastAsia="zh-CN"/>
        </w:rPr>
        <w:t>release</w:t>
      </w:r>
      <w:r>
        <w:rPr>
          <w:lang w:val="en-US" w:eastAsia="zh-CN"/>
        </w:rPr>
        <w:t xml:space="preserve">, or </w:t>
      </w:r>
      <w:r w:rsidRPr="00983297">
        <w:t xml:space="preserve">DCI format 1_1 </w:t>
      </w:r>
      <w:r>
        <w:t xml:space="preserve">indicating </w:t>
      </w:r>
      <w:r>
        <w:rPr>
          <w:lang w:val="en-US"/>
        </w:rPr>
        <w:t>SCell dormancy</w:t>
      </w:r>
      <w:r w:rsidRPr="0009732E">
        <w:rPr>
          <w:lang w:eastAsia="zh-CN"/>
        </w:rPr>
        <w:t xml:space="preserve"> on any serving cell </w:t>
      </w:r>
      <m:oMath>
        <m:r>
          <w:rPr>
            <w:rFonts w:ascii="Cambria Math" w:hAnsi="Cambria Math"/>
            <w:lang w:eastAsia="zh-CN"/>
          </w:rPr>
          <m:t>c</m:t>
        </m:r>
      </m:oMath>
      <w:r w:rsidRPr="0009732E">
        <w:rPr>
          <w:lang w:val="en-US"/>
        </w:rPr>
        <w:t xml:space="preserve"> and the UE does not have HARQ-ACK information in response to </w:t>
      </w:r>
      <w:r>
        <w:rPr>
          <w:lang w:val="en-US"/>
        </w:rPr>
        <w:t xml:space="preserve">a </w:t>
      </w:r>
      <w:r w:rsidRPr="0009732E">
        <w:rPr>
          <w:lang w:eastAsia="zh-CN"/>
        </w:rPr>
        <w:t xml:space="preserve">SPS PDSCH </w:t>
      </w:r>
      <w:r w:rsidRPr="0009732E">
        <w:rPr>
          <w:lang w:val="en-US" w:eastAsia="zh-CN"/>
        </w:rPr>
        <w:t>reception</w:t>
      </w:r>
      <w:r>
        <w:rPr>
          <w:lang w:val="en-US" w:eastAsia="zh-CN"/>
        </w:rPr>
        <w:t xml:space="preserve">, or in response to a detection of a </w:t>
      </w:r>
      <w:r w:rsidRPr="00983297">
        <w:t xml:space="preserve">DCI format 1_1 </w:t>
      </w:r>
      <w:r>
        <w:t xml:space="preserve">indicating </w:t>
      </w:r>
      <w:r>
        <w:rPr>
          <w:lang w:val="en-US"/>
        </w:rPr>
        <w:t>SCell dormancy,</w:t>
      </w:r>
      <w:r w:rsidRPr="0009732E">
        <w:rPr>
          <w:lang w:val="en-US" w:eastAsia="zh-CN"/>
        </w:rPr>
        <w:t xml:space="preserve"> to multiplex in the PUSCH</w:t>
      </w:r>
      <w:r w:rsidRPr="0009732E">
        <w:t xml:space="preserve">, as described in </w:t>
      </w:r>
      <w:r>
        <w:rPr>
          <w:rFonts w:cs="Arial"/>
          <w:lang w:eastAsia="zh-CN"/>
        </w:rPr>
        <w:t>Clause</w:t>
      </w:r>
      <w:r w:rsidRPr="0009732E">
        <w:rPr>
          <w:rFonts w:cs="Arial"/>
          <w:lang w:eastAsia="zh-CN"/>
        </w:rPr>
        <w:t xml:space="preserve"> 9.1.3.1</w:t>
      </w:r>
      <w:r w:rsidRPr="0009732E">
        <w:rPr>
          <w:iCs/>
          <w:lang w:val="en-GB" w:eastAsia="zh-CN"/>
        </w:rPr>
        <w:t xml:space="preserve">, </w:t>
      </w:r>
      <w:r w:rsidRPr="0009732E">
        <w:rPr>
          <w:rFonts w:cs="Arial"/>
          <w:lang w:eastAsia="zh-CN"/>
        </w:rPr>
        <w:t xml:space="preserve">the UE does not multiplex </w:t>
      </w:r>
      <w:r w:rsidRPr="0009732E">
        <w:rPr>
          <w:rFonts w:hint="eastAsia"/>
          <w:lang w:eastAsia="zh-CN"/>
        </w:rPr>
        <w:t>HARQ-ACK</w:t>
      </w:r>
      <w:r w:rsidRPr="0009732E">
        <w:rPr>
          <w:lang w:eastAsia="zh-CN"/>
        </w:rPr>
        <w:t xml:space="preserve"> </w:t>
      </w:r>
      <w:r w:rsidRPr="0009732E">
        <w:rPr>
          <w:lang w:val="en-US" w:eastAsia="zh-CN"/>
        </w:rPr>
        <w:t xml:space="preserve">information </w:t>
      </w:r>
      <w:r w:rsidRPr="0009732E">
        <w:rPr>
          <w:lang w:eastAsia="zh-CN"/>
        </w:rPr>
        <w:t>in the PUSCH transmission;</w:t>
      </w:r>
    </w:p>
    <w:p w14:paraId="7DA1F80B" w14:textId="77777777" w:rsidR="00ED18AC" w:rsidRPr="00B916EC" w:rsidRDefault="00ED18AC" w:rsidP="00ED18AC">
      <w:pPr>
        <w:pStyle w:val="B1"/>
        <w:rPr>
          <w:rFonts w:cs="Arial"/>
          <w:lang w:eastAsia="zh-CN"/>
        </w:rPr>
      </w:pPr>
      <w:r>
        <w:rPr>
          <w:rFonts w:cs="Arial"/>
          <w:lang w:eastAsia="zh-CN"/>
        </w:rPr>
        <w:t>-</w:t>
      </w:r>
      <w:r>
        <w:rPr>
          <w:rFonts w:cs="Arial"/>
          <w:lang w:eastAsia="zh-CN"/>
        </w:rPr>
        <w:tab/>
      </w:r>
      <w:r>
        <w:rPr>
          <w:rFonts w:cs="Arial"/>
          <w:lang w:val="en-US" w:eastAsia="zh-CN"/>
        </w:rPr>
        <w:t xml:space="preserve">else, </w:t>
      </w:r>
      <w:r w:rsidRPr="00B916EC">
        <w:rPr>
          <w:rFonts w:cs="Arial" w:hint="eastAsia"/>
          <w:lang w:eastAsia="zh-CN"/>
        </w:rPr>
        <w:t xml:space="preserve">the UE </w:t>
      </w:r>
      <w:r w:rsidRPr="00B916EC">
        <w:rPr>
          <w:rFonts w:cs="Arial"/>
          <w:lang w:eastAsia="zh-CN"/>
        </w:rPr>
        <w:t>generates the HARQ-ACK codebook</w:t>
      </w:r>
      <w:r>
        <w:rPr>
          <w:rFonts w:cs="Arial"/>
          <w:lang w:eastAsia="zh-CN"/>
        </w:rPr>
        <w:t xml:space="preserve"> </w:t>
      </w:r>
      <w:r w:rsidRPr="00B916EC">
        <w:rPr>
          <w:rFonts w:cs="Arial"/>
          <w:lang w:eastAsia="zh-CN"/>
        </w:rPr>
        <w:t xml:space="preserve">as described in </w:t>
      </w:r>
      <w:r>
        <w:rPr>
          <w:rFonts w:cs="Arial"/>
          <w:lang w:eastAsia="zh-CN"/>
        </w:rPr>
        <w:t>Clause 9.1.3.1</w:t>
      </w:r>
      <w:r w:rsidRPr="00B916EC">
        <w:rPr>
          <w:rFonts w:cs="Arial"/>
          <w:lang w:eastAsia="zh-CN"/>
        </w:rPr>
        <w:t xml:space="preserve">, except that </w:t>
      </w:r>
      <w:r w:rsidRPr="00435CFD">
        <w:rPr>
          <w:i/>
        </w:rPr>
        <w:t>harq-ACK-SpatialBundlingPUCCH</w:t>
      </w:r>
      <w:r w:rsidRPr="00B916EC">
        <w:rPr>
          <w:rFonts w:cs="Arial"/>
          <w:lang w:eastAsia="zh-CN"/>
        </w:rPr>
        <w:t xml:space="preserve"> is replaced by </w:t>
      </w:r>
      <w:r>
        <w:rPr>
          <w:i/>
        </w:rPr>
        <w:t>harq-ACK-SpatialBundlingPUS</w:t>
      </w:r>
      <w:r w:rsidRPr="00435CFD">
        <w:rPr>
          <w:i/>
        </w:rPr>
        <w:t>CH</w:t>
      </w:r>
      <w:r w:rsidRPr="00B916EC">
        <w:rPr>
          <w:rFonts w:cs="Arial"/>
          <w:lang w:eastAsia="zh-CN"/>
        </w:rPr>
        <w:t>.</w:t>
      </w:r>
    </w:p>
    <w:p w14:paraId="49B5BB5A" w14:textId="75A96887" w:rsidR="00ED18AC" w:rsidRPr="00B916EC" w:rsidRDefault="00ED18AC" w:rsidP="00ED18AC">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scheduled by DCI format </w:t>
      </w:r>
      <w:ins w:id="316" w:author="Aris Papasakellariou" w:date="2020-08-30T18:59:00Z">
        <w:r w:rsidR="00B07D03">
          <w:rPr>
            <w:lang w:eastAsia="zh-CN"/>
          </w:rPr>
          <w:t xml:space="preserve">that </w:t>
        </w:r>
      </w:ins>
      <w:ins w:id="317" w:author="Aris Papasakellariou" w:date="2020-08-30T19:00:00Z">
        <w:r w:rsidR="00B07D03">
          <w:rPr>
            <w:lang w:eastAsia="zh-CN"/>
          </w:rPr>
          <w:t>includes a DAI field</w:t>
        </w:r>
      </w:ins>
      <w:del w:id="318" w:author="Aris Papasakellariou" w:date="2020-08-30T18:59:00Z">
        <w:r w:rsidRPr="00B916EC" w:rsidDel="00B07D03">
          <w:rPr>
            <w:lang w:eastAsia="zh-CN"/>
          </w:rPr>
          <w:delText>0_1</w:delText>
        </w:r>
      </w:del>
      <w:r w:rsidRPr="00B916EC">
        <w:rPr>
          <w:rFonts w:hint="eastAsia"/>
          <w:lang w:eastAsia="zh-CN"/>
        </w:rPr>
        <w:t xml:space="preserve">, </w:t>
      </w:r>
      <w:r w:rsidRPr="00B916EC">
        <w:rPr>
          <w:rFonts w:cs="Arial" w:hint="eastAsia"/>
          <w:lang w:eastAsia="zh-CN"/>
        </w:rPr>
        <w:t xml:space="preserve">the UE </w:t>
      </w:r>
      <w:r w:rsidRPr="00B916EC">
        <w:rPr>
          <w:rFonts w:cs="Arial"/>
          <w:lang w:eastAsia="zh-CN"/>
        </w:rPr>
        <w:t xml:space="preserve">generates the HARQ-ACK codebook as described in </w:t>
      </w:r>
      <w:r>
        <w:rPr>
          <w:rFonts w:cs="Arial"/>
          <w:lang w:eastAsia="zh-CN"/>
        </w:rPr>
        <w:t>Clause 9.1.3.1</w:t>
      </w:r>
      <w:r w:rsidRPr="00B916EC">
        <w:rPr>
          <w:rFonts w:cs="Arial"/>
          <w:lang w:eastAsia="zh-CN"/>
        </w:rPr>
        <w:t xml:space="preserve">, </w:t>
      </w:r>
      <w:r w:rsidRPr="00B916EC">
        <w:rPr>
          <w:rFonts w:hint="eastAsia"/>
          <w:lang w:eastAsia="zh-CN"/>
        </w:rPr>
        <w:t>with the following modifications:</w:t>
      </w:r>
    </w:p>
    <w:p w14:paraId="5BE14130" w14:textId="795AC6AD" w:rsidR="00ED18AC" w:rsidRPr="00AB688D" w:rsidRDefault="00ED18AC" w:rsidP="00ED18AC">
      <w:pPr>
        <w:pStyle w:val="B1"/>
        <w:rPr>
          <w:lang w:val="en-US" w:eastAsia="zh-CN"/>
        </w:rPr>
      </w:pPr>
      <w:r>
        <w:t>-</w:t>
      </w:r>
      <w:r>
        <w:tab/>
      </w:r>
      <w:r w:rsidRPr="00B916EC">
        <w:t xml:space="preserve">For </w:t>
      </w:r>
      <w:r>
        <w:rPr>
          <w:lang w:val="en-US"/>
        </w:rPr>
        <w:t xml:space="preserve">the pseudo-code for the </w:t>
      </w:r>
      <w:r w:rsidRPr="00B916EC">
        <w:rPr>
          <w:rFonts w:cs="Arial"/>
          <w:lang w:eastAsia="zh-CN"/>
        </w:rPr>
        <w:t xml:space="preserve">HARQ-ACK codebook </w:t>
      </w:r>
      <w:r>
        <w:rPr>
          <w:rFonts w:cs="Arial"/>
          <w:lang w:val="en-US" w:eastAsia="zh-CN"/>
        </w:rPr>
        <w:t xml:space="preserve">generation </w:t>
      </w:r>
      <w:r w:rsidRPr="00B916EC">
        <w:rPr>
          <w:rFonts w:cs="Arial"/>
          <w:lang w:eastAsia="zh-CN"/>
        </w:rPr>
        <w:t xml:space="preserve">in </w:t>
      </w:r>
      <w:r>
        <w:rPr>
          <w:rFonts w:cs="Arial"/>
          <w:lang w:eastAsia="zh-CN"/>
        </w:rPr>
        <w:t>Clause 9.1.3.1</w:t>
      </w:r>
      <w:r>
        <w:rPr>
          <w:rFonts w:cs="Arial"/>
          <w:lang w:val="en-US" w:eastAsia="zh-CN"/>
        </w:rPr>
        <w:t>,</w:t>
      </w:r>
      <w:r>
        <w:rPr>
          <w:lang w:val="en-US"/>
        </w:rPr>
        <w:t xml:space="preserve"> </w:t>
      </w:r>
      <w:r w:rsidRPr="008B708C">
        <w:rPr>
          <w:szCs w:val="22"/>
        </w:rPr>
        <w:t xml:space="preserve">after the completion of the </w:t>
      </w:r>
      <m:oMath>
        <m:r>
          <w:rPr>
            <w:rFonts w:ascii="Cambria Math" w:hAnsi="Cambria Math"/>
            <w:lang w:eastAsia="zh-CN"/>
          </w:rPr>
          <m:t>c</m:t>
        </m:r>
      </m:oMath>
      <w:r>
        <w:rPr>
          <w:lang w:val="en-US" w:eastAsia="zh-CN"/>
        </w:rPr>
        <w:t xml:space="preserve"> and </w:t>
      </w:r>
      <m:oMath>
        <m:r>
          <w:ins w:id="319" w:author="Aris Papasakellariou" w:date="2020-08-30T19:06:00Z">
            <w:rPr>
              <w:rFonts w:ascii="Cambria Math" w:hAnsi="Cambria Math"/>
            </w:rPr>
            <m:t>m</m:t>
          </w:ins>
        </m:r>
      </m:oMath>
      <w:del w:id="320" w:author="Aris Papasakellariou" w:date="2020-08-30T19:06:00Z">
        <w:r w:rsidDel="00E402AD">
          <w:rPr>
            <w:noProof/>
            <w:position w:val="-6"/>
          </w:rPr>
          <w:drawing>
            <wp:inline distT="0" distB="0" distL="0" distR="0" wp14:anchorId="45237BF4" wp14:editId="1F92F2BC">
              <wp:extent cx="171450" cy="161925"/>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71450" cy="161925"/>
                      </a:xfrm>
                      <a:prstGeom prst="rect">
                        <a:avLst/>
                      </a:prstGeom>
                      <a:noFill/>
                      <a:ln>
                        <a:noFill/>
                      </a:ln>
                    </pic:spPr>
                  </pic:pic>
                </a:graphicData>
              </a:graphic>
            </wp:inline>
          </w:drawing>
        </w:r>
      </w:del>
      <w:r>
        <w:rPr>
          <w:lang w:val="en-US" w:eastAsia="zh-CN"/>
        </w:rPr>
        <w:t xml:space="preserve"> loops, </w:t>
      </w:r>
      <w:r>
        <w:rPr>
          <w:lang w:val="en-US"/>
        </w:rPr>
        <w:t xml:space="preserve">the UE sets </w:t>
      </w:r>
      <m:oMath>
        <m:sSubSup>
          <m:sSubSupPr>
            <m:ctrlPr>
              <w:ins w:id="321" w:author="Aris Papasakellariou" w:date="2020-08-30T16:43:00Z">
                <w:rPr>
                  <w:rFonts w:ascii="Cambria Math" w:hAnsi="Cambria Math"/>
                </w:rPr>
              </w:ins>
            </m:ctrlPr>
          </m:sSubSupPr>
          <m:e>
            <m:sSub>
              <m:sSubPr>
                <m:ctrlPr>
                  <w:ins w:id="322" w:author="Aris Papasakellariou" w:date="2020-08-30T19:06:00Z">
                    <w:rPr>
                      <w:rFonts w:ascii="Cambria Math" w:hAnsi="Cambria Math"/>
                      <w:i/>
                    </w:rPr>
                  </w:ins>
                </m:ctrlPr>
              </m:sSubPr>
              <m:e>
                <m:r>
                  <w:ins w:id="323" w:author="Aris Papasakellariou" w:date="2020-08-30T19:06:00Z">
                    <w:rPr>
                      <w:rFonts w:ascii="Cambria Math" w:hAnsi="Cambria Math"/>
                    </w:rPr>
                    <m:t>V</m:t>
                  </w:ins>
                </m:r>
              </m:e>
              <m:sub>
                <m:r>
                  <w:ins w:id="324" w:author="Aris Papasakellariou" w:date="2020-08-30T19:07:00Z">
                    <w:rPr>
                      <w:rFonts w:ascii="Cambria Math" w:hAnsi="Cambria Math"/>
                    </w:rPr>
                    <m:t>temp2</m:t>
                  </w:ins>
                </m:r>
              </m:sub>
            </m:sSub>
            <m:r>
              <w:ins w:id="325" w:author="Aris Papasakellariou" w:date="2020-08-30T19:06:00Z">
                <w:rPr>
                  <w:rFonts w:ascii="Cambria Math" w:hAnsi="Cambria Math"/>
                </w:rPr>
                <m:t>=</m:t>
              </w:ins>
            </m:r>
            <m:r>
              <w:ins w:id="326" w:author="Aris Papasakellariou" w:date="2020-08-30T19:07:00Z">
                <w:rPr>
                  <w:rFonts w:ascii="Cambria Math" w:hAnsi="Cambria Math"/>
                </w:rPr>
                <m:t>V</m:t>
              </w:ins>
            </m:r>
          </m:e>
          <m:sub>
            <m:r>
              <w:ins w:id="327" w:author="Aris Papasakellariou" w:date="2020-08-30T19:07:00Z">
                <m:rPr>
                  <m:nor/>
                </m:rPr>
                <w:rPr>
                  <w:rFonts w:ascii="Cambria Math"/>
                  <w:lang w:val="en-US"/>
                </w:rPr>
                <m:t>DAI</m:t>
              </w:ins>
            </m:r>
          </m:sub>
          <m:sup>
            <m:r>
              <w:ins w:id="328" w:author="Aris Papasakellariou" w:date="2020-08-30T19:07:00Z">
                <m:rPr>
                  <m:nor/>
                </m:rPr>
                <w:rPr>
                  <w:rFonts w:ascii="Cambria Math"/>
                  <w:lang w:val="en-US"/>
                </w:rPr>
                <m:t>UL</m:t>
              </w:ins>
            </m:r>
          </m:sup>
        </m:sSubSup>
      </m:oMath>
      <w:del w:id="329" w:author="Aris Papasakellariou" w:date="2020-08-30T19:07:00Z">
        <w:r w:rsidDel="00E402AD">
          <w:rPr>
            <w:noProof/>
            <w:position w:val="-12"/>
            <w:lang w:eastAsia="zh-CN"/>
          </w:rPr>
          <w:drawing>
            <wp:inline distT="0" distB="0" distL="0" distR="0" wp14:anchorId="7D571C53" wp14:editId="34188F6F">
              <wp:extent cx="666750" cy="238125"/>
              <wp:effectExtent l="0" t="0" r="0" b="9525"/>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66750" cy="238125"/>
                      </a:xfrm>
                      <a:prstGeom prst="rect">
                        <a:avLst/>
                      </a:prstGeom>
                      <a:noFill/>
                      <a:ln>
                        <a:noFill/>
                      </a:ln>
                    </pic:spPr>
                  </pic:pic>
                </a:graphicData>
              </a:graphic>
            </wp:inline>
          </w:drawing>
        </w:r>
      </w:del>
      <w:r>
        <w:rPr>
          <w:lang w:val="en-US" w:eastAsia="zh-CN"/>
        </w:rPr>
        <w:t xml:space="preserve"> </w:t>
      </w:r>
      <w:r w:rsidRPr="00B916EC">
        <w:rPr>
          <w:lang w:val="en-US"/>
        </w:rPr>
        <w:t xml:space="preserve">where </w:t>
      </w:r>
      <m:oMath>
        <m:sSubSup>
          <m:sSubSupPr>
            <m:ctrlPr>
              <w:ins w:id="330" w:author="Aris Papasakellariou" w:date="2020-08-30T19:07:00Z">
                <w:rPr>
                  <w:rFonts w:ascii="Cambria Math" w:hAnsi="Cambria Math"/>
                </w:rPr>
              </w:ins>
            </m:ctrlPr>
          </m:sSubSupPr>
          <m:e>
            <m:r>
              <w:ins w:id="331" w:author="Aris Papasakellariou" w:date="2020-08-30T19:07:00Z">
                <w:rPr>
                  <w:rFonts w:ascii="Cambria Math" w:hAnsi="Cambria Math"/>
                </w:rPr>
                <m:t>V</m:t>
              </w:ins>
            </m:r>
          </m:e>
          <m:sub>
            <m:r>
              <w:ins w:id="332" w:author="Aris Papasakellariou" w:date="2020-08-30T19:07:00Z">
                <m:rPr>
                  <m:nor/>
                </m:rPr>
                <w:rPr>
                  <w:rFonts w:ascii="Cambria Math"/>
                  <w:lang w:val="en-US"/>
                </w:rPr>
                <m:t>DAI</m:t>
              </w:ins>
            </m:r>
          </m:sub>
          <m:sup>
            <m:r>
              <w:ins w:id="333" w:author="Aris Papasakellariou" w:date="2020-08-30T19:07:00Z">
                <m:rPr>
                  <m:nor/>
                </m:rPr>
                <w:rPr>
                  <w:rFonts w:ascii="Cambria Math"/>
                  <w:lang w:val="en-US"/>
                </w:rPr>
                <m:t>UL</m:t>
              </w:ins>
            </m:r>
          </m:sup>
        </m:sSubSup>
      </m:oMath>
      <w:del w:id="334" w:author="Aris Papasakellariou" w:date="2020-08-30T19:07:00Z">
        <w:r w:rsidDel="00E402AD">
          <w:rPr>
            <w:noProof/>
            <w:position w:val="-10"/>
            <w:lang w:eastAsia="zh-CN"/>
          </w:rPr>
          <w:drawing>
            <wp:inline distT="0" distB="0" distL="0" distR="0" wp14:anchorId="11E69072" wp14:editId="41FBA278">
              <wp:extent cx="257175" cy="209550"/>
              <wp:effectExtent l="0" t="0" r="9525"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del>
      <w:r w:rsidRPr="00B916EC">
        <w:rPr>
          <w:rFonts w:hint="eastAsia"/>
          <w:lang w:eastAsia="zh-CN"/>
        </w:rPr>
        <w:t xml:space="preserve"> is the value of the DAI </w:t>
      </w:r>
      <w:r w:rsidRPr="00B916EC">
        <w:rPr>
          <w:lang w:val="en-US" w:eastAsia="zh-CN"/>
        </w:rPr>
        <w:t xml:space="preserve">field </w:t>
      </w:r>
      <w:del w:id="335" w:author="Aris Papasakellariou" w:date="2020-08-30T19:00:00Z">
        <w:r w:rsidRPr="00B916EC" w:rsidDel="00B07D03">
          <w:rPr>
            <w:rFonts w:hint="eastAsia"/>
            <w:lang w:val="en-US" w:eastAsia="zh-CN"/>
          </w:rPr>
          <w:delText xml:space="preserve">in </w:delText>
        </w:r>
        <w:r w:rsidRPr="00B916EC" w:rsidDel="00B07D03">
          <w:rPr>
            <w:lang w:eastAsia="zh-CN"/>
          </w:rPr>
          <w:delText xml:space="preserve">DCI format </w:delText>
        </w:r>
        <w:r w:rsidRPr="00B916EC" w:rsidDel="00B07D03">
          <w:rPr>
            <w:lang w:val="en-US" w:eastAsia="zh-CN"/>
          </w:rPr>
          <w:delText xml:space="preserve">0_1 </w:delText>
        </w:r>
      </w:del>
      <w:r w:rsidRPr="00B916EC">
        <w:rPr>
          <w:rFonts w:hint="eastAsia"/>
          <w:lang w:eastAsia="zh-CN"/>
        </w:rPr>
        <w:t xml:space="preserve">according to Table </w:t>
      </w:r>
      <w:r w:rsidRPr="00B916EC">
        <w:rPr>
          <w:lang w:eastAsia="zh-CN"/>
        </w:rPr>
        <w:t>9.1.3</w:t>
      </w:r>
      <w:r w:rsidRPr="00B916EC">
        <w:rPr>
          <w:rFonts w:hint="eastAsia"/>
          <w:lang w:eastAsia="zh-CN"/>
        </w:rPr>
        <w:t>-2</w:t>
      </w:r>
    </w:p>
    <w:p w14:paraId="6B8EB1F1" w14:textId="77777777" w:rsidR="00ED18AC" w:rsidRPr="00B916EC" w:rsidRDefault="00ED18AC" w:rsidP="00ED18AC">
      <w:pPr>
        <w:pStyle w:val="B1"/>
      </w:pPr>
      <w:r>
        <w:t>-</w:t>
      </w:r>
      <w:r>
        <w:tab/>
      </w:r>
      <w:r w:rsidRPr="00B916EC">
        <w:t xml:space="preserve">For the case of first and second HARQ-ACK sub-codebooks, </w:t>
      </w:r>
      <w:r w:rsidRPr="00B916EC">
        <w:rPr>
          <w:lang w:eastAsia="zh-CN"/>
        </w:rPr>
        <w:t xml:space="preserve">DCI format 0_1 includes a first DAI field corresponding to </w:t>
      </w:r>
      <w:r w:rsidRPr="00B916EC">
        <w:t xml:space="preserve">the first HARQ-ACK sub-codebook and a second </w:t>
      </w:r>
      <w:r w:rsidRPr="00B916EC">
        <w:rPr>
          <w:lang w:eastAsia="zh-CN"/>
        </w:rPr>
        <w:t xml:space="preserve">DAI field corresponding to </w:t>
      </w:r>
      <w:r w:rsidRPr="00B916EC">
        <w:t>the second HARQ-ACK sub-codebook</w:t>
      </w:r>
    </w:p>
    <w:p w14:paraId="5C4D4CC8" w14:textId="77777777" w:rsidR="00ED18AC" w:rsidRDefault="00ED18AC" w:rsidP="00ED18AC">
      <w:pPr>
        <w:pStyle w:val="B1"/>
      </w:pPr>
      <w:r>
        <w:rPr>
          <w:i/>
          <w:lang w:eastAsia="zh-CN"/>
        </w:rPr>
        <w:t>-</w:t>
      </w:r>
      <w:r>
        <w:rPr>
          <w:i/>
          <w:lang w:eastAsia="zh-CN"/>
        </w:rPr>
        <w:tab/>
      </w:r>
      <w:r w:rsidRPr="00435CFD">
        <w:rPr>
          <w:i/>
        </w:rPr>
        <w:t>harq-ACK-SpatialBundlingPUCCH</w:t>
      </w:r>
      <w:r w:rsidRPr="00B916EC">
        <w:rPr>
          <w:lang w:eastAsia="zh-CN"/>
        </w:rPr>
        <w:t xml:space="preserve"> is replaced by </w:t>
      </w:r>
      <w:r>
        <w:rPr>
          <w:i/>
        </w:rPr>
        <w:t>harq-ACK-SpatialBundlingPUS</w:t>
      </w:r>
      <w:r w:rsidRPr="00435CFD">
        <w:rPr>
          <w:i/>
        </w:rPr>
        <w:t>CH</w:t>
      </w:r>
      <w:r w:rsidRPr="00B916EC">
        <w:t>.</w:t>
      </w:r>
    </w:p>
    <w:p w14:paraId="1C877398" w14:textId="7C6047B1" w:rsidR="00ED18AC" w:rsidRDefault="00ED18AC" w:rsidP="00ED18AC">
      <w:pPr>
        <w:rPr>
          <w:lang w:eastAsia="zh-CN"/>
        </w:rPr>
      </w:pPr>
      <w:r w:rsidRPr="00AE44D6">
        <w:rPr>
          <w:lang w:eastAsia="zh-CN"/>
        </w:rPr>
        <w:lastRenderedPageBreak/>
        <w:t xml:space="preserve">If a </w:t>
      </w:r>
      <w:r w:rsidRPr="00AE44D6">
        <w:rPr>
          <w:rFonts w:hint="eastAsia"/>
          <w:lang w:eastAsia="zh-CN"/>
        </w:rPr>
        <w:t>UE</w:t>
      </w:r>
      <w:r>
        <w:rPr>
          <w:lang w:eastAsia="zh-CN"/>
        </w:rPr>
        <w:t xml:space="preserve"> </w:t>
      </w:r>
      <w:r w:rsidRPr="00FA4577">
        <w:rPr>
          <w:lang w:eastAsia="zh-CN"/>
        </w:rPr>
        <w:t xml:space="preserve">is not provided </w:t>
      </w:r>
      <w:r w:rsidRPr="00FA4577">
        <w:rPr>
          <w:i/>
          <w:lang w:eastAsia="zh-CN"/>
        </w:rPr>
        <w:t xml:space="preserve">PDSCH-CodeBlockGroupTransmission </w:t>
      </w:r>
      <w:r w:rsidRPr="00FA4577">
        <w:rPr>
          <w:lang w:eastAsia="zh-CN"/>
        </w:rPr>
        <w:t>and the UE</w:t>
      </w:r>
      <w:r w:rsidRPr="00AE44D6">
        <w:rPr>
          <w:rFonts w:hint="eastAsia"/>
          <w:lang w:eastAsia="zh-CN"/>
        </w:rPr>
        <w:t xml:space="preserve"> </w:t>
      </w:r>
      <w:r w:rsidRPr="00AE44D6">
        <w:rPr>
          <w:lang w:eastAsia="zh-CN"/>
        </w:rPr>
        <w:t>is scheduled for</w:t>
      </w:r>
      <w:r w:rsidRPr="00AE44D6">
        <w:rPr>
          <w:rFonts w:hint="eastAsia"/>
          <w:lang w:eastAsia="zh-CN"/>
        </w:rPr>
        <w:t xml:space="preserve"> a </w:t>
      </w:r>
      <w:r w:rsidRPr="00AE44D6">
        <w:rPr>
          <w:lang w:eastAsia="zh-CN"/>
        </w:rPr>
        <w:t xml:space="preserve">PUSCH transmission by DCI format </w:t>
      </w:r>
      <w:del w:id="336" w:author="Aris Papasakellariou" w:date="2020-08-30T19:01:00Z">
        <w:r w:rsidRPr="00AE44D6" w:rsidDel="00B07D03">
          <w:rPr>
            <w:lang w:eastAsia="zh-CN"/>
          </w:rPr>
          <w:delText>0_1</w:delText>
        </w:r>
      </w:del>
      <w:ins w:id="337" w:author="Aris Papasakellariou" w:date="2020-08-30T19:01:00Z">
        <w:r w:rsidR="00B07D03">
          <w:rPr>
            <w:lang w:eastAsia="zh-CN"/>
          </w:rPr>
          <w:t>that includes a</w:t>
        </w:r>
      </w:ins>
      <w:del w:id="338" w:author="Aris Papasakellariou" w:date="2020-08-30T19:01:00Z">
        <w:r w:rsidRPr="00AE44D6" w:rsidDel="00B07D03">
          <w:rPr>
            <w:lang w:eastAsia="zh-CN"/>
          </w:rPr>
          <w:delText xml:space="preserve"> with</w:delText>
        </w:r>
      </w:del>
      <w:r>
        <w:rPr>
          <w:lang w:eastAsia="zh-CN"/>
        </w:rPr>
        <w:t xml:space="preserve"> </w:t>
      </w:r>
      <w:r w:rsidRPr="00FA4577">
        <w:rPr>
          <w:lang w:eastAsia="zh-CN"/>
        </w:rPr>
        <w:t xml:space="preserve">DAI field </w:t>
      </w:r>
      <w:ins w:id="339" w:author="Aris Papasakellariou" w:date="2020-08-30T19:01:00Z">
        <w:r w:rsidR="00B07D03">
          <w:rPr>
            <w:lang w:eastAsia="zh-CN"/>
          </w:rPr>
          <w:t xml:space="preserve">with </w:t>
        </w:r>
      </w:ins>
      <w:r w:rsidRPr="00FA4577">
        <w:rPr>
          <w:lang w:eastAsia="zh-CN"/>
        </w:rPr>
        <w:t>value</w:t>
      </w:r>
      <w:r w:rsidRPr="00AE44D6">
        <w:rPr>
          <w:lang w:eastAsia="zh-CN"/>
        </w:rPr>
        <w:t xml:space="preserve"> </w:t>
      </w:r>
      <m:oMath>
        <m:sSubSup>
          <m:sSubSupPr>
            <m:ctrlPr>
              <w:ins w:id="340" w:author="Aris Papasakellariou" w:date="2020-08-30T19:07:00Z">
                <w:rPr>
                  <w:rFonts w:ascii="Cambria Math" w:hAnsi="Cambria Math"/>
                </w:rPr>
              </w:ins>
            </m:ctrlPr>
          </m:sSubSupPr>
          <m:e>
            <m:r>
              <w:ins w:id="341" w:author="Aris Papasakellariou" w:date="2020-08-30T19:07:00Z">
                <w:rPr>
                  <w:rFonts w:ascii="Cambria Math" w:hAnsi="Cambria Math"/>
                </w:rPr>
                <m:t>V</m:t>
              </w:ins>
            </m:r>
          </m:e>
          <m:sub>
            <m:r>
              <w:ins w:id="342" w:author="Aris Papasakellariou" w:date="2020-08-30T19:07:00Z">
                <m:rPr>
                  <m:nor/>
                </m:rPr>
                <w:rPr>
                  <w:rFonts w:ascii="Cambria Math"/>
                  <w:lang w:val="en-US"/>
                </w:rPr>
                <m:t>T-DAI</m:t>
              </w:ins>
            </m:r>
          </m:sub>
          <m:sup>
            <m:r>
              <w:ins w:id="343" w:author="Aris Papasakellariou" w:date="2020-08-30T19:07:00Z">
                <m:rPr>
                  <m:nor/>
                </m:rPr>
                <w:rPr>
                  <w:rFonts w:ascii="Cambria Math"/>
                  <w:lang w:val="en-US"/>
                </w:rPr>
                <m:t>UL</m:t>
              </w:ins>
            </m:r>
          </m:sup>
        </m:sSubSup>
        <m:r>
          <w:ins w:id="344" w:author="Aris Papasakellariou" w:date="2020-08-30T19:07:00Z">
            <w:rPr>
              <w:rFonts w:ascii="Cambria Math" w:hAnsi="Cambria Math"/>
            </w:rPr>
            <m:t>=4</m:t>
          </w:ins>
        </m:r>
      </m:oMath>
      <w:del w:id="345" w:author="Aris Papasakellariou" w:date="2020-08-30T19:08:00Z">
        <w:r w:rsidDel="00E402AD">
          <w:rPr>
            <w:rFonts w:cs="Arial"/>
            <w:noProof/>
            <w:position w:val="-10"/>
            <w:lang w:eastAsia="zh-CN"/>
          </w:rPr>
          <w:drawing>
            <wp:inline distT="0" distB="0" distL="0" distR="0" wp14:anchorId="5540154B" wp14:editId="14AB5B06">
              <wp:extent cx="552450" cy="219075"/>
              <wp:effectExtent l="0" t="0" r="0" b="9525"/>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del>
      <w:r w:rsidRPr="00AE44D6">
        <w:rPr>
          <w:rFonts w:cs="Arial"/>
          <w:lang w:eastAsia="zh-CN"/>
        </w:rPr>
        <w:t xml:space="preserve"> and the UE has not received any PDCCH within the </w:t>
      </w:r>
      <w:r w:rsidRPr="00AE44D6">
        <w:rPr>
          <w:lang w:eastAsia="zh-CN"/>
        </w:rPr>
        <w:t xml:space="preserve">monitoring occasions </w:t>
      </w:r>
      <w:r w:rsidRPr="00AE44D6">
        <w:t xml:space="preserve">for PDCCH with DCI format </w:t>
      </w:r>
      <w:del w:id="346" w:author="Aris Papasakellariou" w:date="2020-08-30T19:01:00Z">
        <w:r w:rsidRPr="00AE44D6" w:rsidDel="00B07D03">
          <w:rPr>
            <w:lang w:eastAsia="zh-CN"/>
          </w:rPr>
          <w:delText xml:space="preserve">1_0 or DCI format 1_1 for </w:delText>
        </w:r>
      </w:del>
      <w:r w:rsidRPr="00AE44D6">
        <w:rPr>
          <w:lang w:eastAsia="zh-CN"/>
        </w:rPr>
        <w:t xml:space="preserve">scheduling PDSCH receptions or SPS </w:t>
      </w:r>
      <w:r w:rsidRPr="00FA4577">
        <w:rPr>
          <w:lang w:eastAsia="zh-CN"/>
        </w:rPr>
        <w:t xml:space="preserve">PDSCH </w:t>
      </w:r>
      <w:r w:rsidRPr="00AE44D6">
        <w:rPr>
          <w:lang w:eastAsia="zh-CN"/>
        </w:rPr>
        <w:t xml:space="preserve">release on any serving cell </w:t>
      </w:r>
      <m:oMath>
        <m:r>
          <w:rPr>
            <w:rFonts w:ascii="Cambria Math" w:hAnsi="Cambria Math"/>
            <w:lang w:eastAsia="zh-CN"/>
          </w:rPr>
          <m:t>c</m:t>
        </m:r>
      </m:oMath>
      <w:r>
        <w:t xml:space="preserve"> </w:t>
      </w:r>
      <w:r>
        <w:rPr>
          <w:lang w:val="en-US"/>
        </w:rPr>
        <w:t xml:space="preserve">and the UE does not have HARQ-ACK information in response to a </w:t>
      </w:r>
      <w:r w:rsidRPr="00B916EC">
        <w:rPr>
          <w:lang w:eastAsia="zh-CN"/>
        </w:rPr>
        <w:t xml:space="preserve">SPS PDSCH </w:t>
      </w:r>
      <w:r>
        <w:rPr>
          <w:lang w:val="en-US" w:eastAsia="zh-CN"/>
        </w:rPr>
        <w:t>reception to multiplex in the PUSCH</w:t>
      </w:r>
      <w:r w:rsidRPr="00AE44D6">
        <w:t xml:space="preserve">, as described in </w:t>
      </w:r>
      <w:r>
        <w:rPr>
          <w:rFonts w:cs="Arial"/>
          <w:lang w:eastAsia="zh-CN"/>
        </w:rPr>
        <w:t>Clause 9.1.3.1</w:t>
      </w:r>
      <w:r w:rsidRPr="00AE44D6">
        <w:rPr>
          <w:rFonts w:cs="Arial"/>
          <w:lang w:eastAsia="zh-CN"/>
        </w:rPr>
        <w:t xml:space="preserve">, the UE does not multiplex </w:t>
      </w:r>
      <w:r w:rsidRPr="00AE44D6">
        <w:rPr>
          <w:rFonts w:hint="eastAsia"/>
          <w:lang w:eastAsia="zh-CN"/>
        </w:rPr>
        <w:t>HARQ-ACK</w:t>
      </w:r>
      <w:r w:rsidRPr="00AE44D6">
        <w:rPr>
          <w:lang w:eastAsia="zh-CN"/>
        </w:rPr>
        <w:t xml:space="preserve"> </w:t>
      </w:r>
      <w:r>
        <w:rPr>
          <w:lang w:eastAsia="zh-CN"/>
        </w:rPr>
        <w:t xml:space="preserve">information </w:t>
      </w:r>
      <w:r w:rsidRPr="00AE44D6">
        <w:rPr>
          <w:lang w:eastAsia="zh-CN"/>
        </w:rPr>
        <w:t>in the PUSCH transmission.</w:t>
      </w:r>
      <w:r w:rsidRPr="00D22512">
        <w:rPr>
          <w:lang w:eastAsia="zh-CN"/>
        </w:rPr>
        <w:t xml:space="preserve"> </w:t>
      </w:r>
    </w:p>
    <w:p w14:paraId="136A4704" w14:textId="7D31FD7A" w:rsidR="00ED18AC" w:rsidRDefault="00ED18AC" w:rsidP="00ED18AC">
      <w:r w:rsidRPr="00A46623">
        <w:rPr>
          <w:lang w:eastAsia="zh-CN"/>
        </w:rPr>
        <w:t xml:space="preserve">If a </w:t>
      </w:r>
      <w:r w:rsidRPr="00597FA9">
        <w:rPr>
          <w:rFonts w:hint="eastAsia"/>
          <w:lang w:eastAsia="zh-CN"/>
        </w:rPr>
        <w:t xml:space="preserve">UE </w:t>
      </w:r>
      <w:r w:rsidRPr="00FA4577">
        <w:rPr>
          <w:lang w:eastAsia="zh-CN"/>
        </w:rPr>
        <w:t xml:space="preserve">is provided </w:t>
      </w:r>
      <w:r w:rsidRPr="00FA4577">
        <w:rPr>
          <w:i/>
          <w:lang w:eastAsia="zh-CN"/>
        </w:rPr>
        <w:t xml:space="preserve">PDSCH-CodeBlockGroupTransmission </w:t>
      </w:r>
      <w:r w:rsidRPr="00FA4577">
        <w:rPr>
          <w:lang w:eastAsia="zh-CN"/>
        </w:rPr>
        <w:t>and the UE is scheduled for</w:t>
      </w:r>
      <w:r w:rsidRPr="00FA4577">
        <w:rPr>
          <w:rFonts w:hint="eastAsia"/>
          <w:lang w:eastAsia="zh-CN"/>
        </w:rPr>
        <w:t xml:space="preserve"> a </w:t>
      </w:r>
      <w:r w:rsidRPr="00FA4577">
        <w:rPr>
          <w:lang w:eastAsia="zh-CN"/>
        </w:rPr>
        <w:t xml:space="preserve">PUSCH transmission by DCI format </w:t>
      </w:r>
      <w:del w:id="347" w:author="Aris Papasakellariou" w:date="2020-08-30T19:02:00Z">
        <w:r w:rsidRPr="00FA4577" w:rsidDel="00B07D03">
          <w:rPr>
            <w:lang w:eastAsia="zh-CN"/>
          </w:rPr>
          <w:delText>0_1 with</w:delText>
        </w:r>
      </w:del>
      <w:ins w:id="348" w:author="Aris Papasakellariou" w:date="2020-08-30T19:02:00Z">
        <w:r w:rsidR="00B07D03">
          <w:rPr>
            <w:lang w:eastAsia="zh-CN"/>
          </w:rPr>
          <w:t>that includes a</w:t>
        </w:r>
      </w:ins>
      <w:del w:id="349" w:author="Aris Papasakellariou" w:date="2020-08-30T19:02:00Z">
        <w:r w:rsidRPr="00FA4577" w:rsidDel="00B07D03">
          <w:rPr>
            <w:lang w:eastAsia="zh-CN"/>
          </w:rPr>
          <w:delText xml:space="preserve"> first</w:delText>
        </w:r>
      </w:del>
      <w:r w:rsidRPr="00FA4577">
        <w:rPr>
          <w:lang w:eastAsia="zh-CN"/>
        </w:rPr>
        <w:t xml:space="preserve"> DAI field </w:t>
      </w:r>
      <w:ins w:id="350" w:author="Aris Papasakellariou" w:date="2020-08-30T19:02:00Z">
        <w:r w:rsidR="00B07D03">
          <w:rPr>
            <w:lang w:eastAsia="zh-CN"/>
          </w:rPr>
          <w:t xml:space="preserve">with first </w:t>
        </w:r>
      </w:ins>
      <w:r w:rsidRPr="00FA4577">
        <w:rPr>
          <w:lang w:eastAsia="zh-CN"/>
        </w:rPr>
        <w:t xml:space="preserve">value </w:t>
      </w:r>
      <m:oMath>
        <m:sSubSup>
          <m:sSubSupPr>
            <m:ctrlPr>
              <w:ins w:id="351" w:author="Aris Papasakellariou" w:date="2020-08-30T19:08:00Z">
                <w:rPr>
                  <w:rFonts w:ascii="Cambria Math" w:hAnsi="Cambria Math"/>
                </w:rPr>
              </w:ins>
            </m:ctrlPr>
          </m:sSubSupPr>
          <m:e>
            <m:r>
              <w:ins w:id="352" w:author="Aris Papasakellariou" w:date="2020-08-30T19:08:00Z">
                <w:rPr>
                  <w:rFonts w:ascii="Cambria Math" w:hAnsi="Cambria Math"/>
                </w:rPr>
                <m:t>V</m:t>
              </w:ins>
            </m:r>
          </m:e>
          <m:sub>
            <m:r>
              <w:ins w:id="353" w:author="Aris Papasakellariou" w:date="2020-08-30T19:08:00Z">
                <m:rPr>
                  <m:nor/>
                </m:rPr>
                <w:rPr>
                  <w:rFonts w:ascii="Cambria Math"/>
                  <w:lang w:val="en-US"/>
                </w:rPr>
                <m:t>T-DAI</m:t>
              </w:ins>
            </m:r>
          </m:sub>
          <m:sup>
            <m:r>
              <w:ins w:id="354" w:author="Aris Papasakellariou" w:date="2020-08-30T19:08:00Z">
                <m:rPr>
                  <m:nor/>
                </m:rPr>
                <w:rPr>
                  <w:rFonts w:ascii="Cambria Math"/>
                  <w:lang w:val="en-US"/>
                </w:rPr>
                <m:t>UL</m:t>
              </w:ins>
            </m:r>
          </m:sup>
        </m:sSubSup>
        <m:r>
          <w:ins w:id="355" w:author="Aris Papasakellariou" w:date="2020-08-30T19:08:00Z">
            <w:rPr>
              <w:rFonts w:ascii="Cambria Math" w:hAnsi="Cambria Math"/>
            </w:rPr>
            <m:t>=4</m:t>
          </w:ins>
        </m:r>
      </m:oMath>
      <w:del w:id="356" w:author="Aris Papasakellariou" w:date="2020-08-30T19:08:00Z">
        <w:r w:rsidDel="00E402AD">
          <w:rPr>
            <w:rFonts w:cs="Arial"/>
            <w:noProof/>
            <w:position w:val="-10"/>
            <w:lang w:eastAsia="zh-CN"/>
          </w:rPr>
          <w:drawing>
            <wp:inline distT="0" distB="0" distL="0" distR="0" wp14:anchorId="167DBAB6" wp14:editId="0836B69E">
              <wp:extent cx="552450" cy="219075"/>
              <wp:effectExtent l="0" t="0" r="0" b="9525"/>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del>
      <w:r w:rsidRPr="00FA4577">
        <w:rPr>
          <w:rFonts w:cs="Arial"/>
          <w:lang w:eastAsia="zh-CN"/>
        </w:rPr>
        <w:t xml:space="preserve"> or with second </w:t>
      </w:r>
      <w:del w:id="357" w:author="Aris Papasakellariou" w:date="2020-08-30T19:03:00Z">
        <w:r w:rsidRPr="00FA4577" w:rsidDel="00B07D03">
          <w:rPr>
            <w:lang w:eastAsia="zh-CN"/>
          </w:rPr>
          <w:delText xml:space="preserve">DAI field </w:delText>
        </w:r>
      </w:del>
      <w:r w:rsidRPr="00FA4577">
        <w:rPr>
          <w:lang w:eastAsia="zh-CN"/>
        </w:rPr>
        <w:t xml:space="preserve">value </w:t>
      </w:r>
      <m:oMath>
        <m:sSubSup>
          <m:sSubSupPr>
            <m:ctrlPr>
              <w:ins w:id="358" w:author="Aris Papasakellariou" w:date="2020-08-30T19:08:00Z">
                <w:rPr>
                  <w:rFonts w:ascii="Cambria Math" w:hAnsi="Cambria Math"/>
                </w:rPr>
              </w:ins>
            </m:ctrlPr>
          </m:sSubSupPr>
          <m:e>
            <m:r>
              <w:ins w:id="359" w:author="Aris Papasakellariou" w:date="2020-08-30T19:08:00Z">
                <w:rPr>
                  <w:rFonts w:ascii="Cambria Math" w:hAnsi="Cambria Math"/>
                </w:rPr>
                <m:t>V</m:t>
              </w:ins>
            </m:r>
          </m:e>
          <m:sub>
            <m:r>
              <w:ins w:id="360" w:author="Aris Papasakellariou" w:date="2020-08-30T19:08:00Z">
                <m:rPr>
                  <m:nor/>
                </m:rPr>
                <w:rPr>
                  <w:rFonts w:ascii="Cambria Math"/>
                  <w:lang w:val="en-US"/>
                </w:rPr>
                <m:t>T-DAI</m:t>
              </w:ins>
            </m:r>
          </m:sub>
          <m:sup>
            <m:r>
              <w:ins w:id="361" w:author="Aris Papasakellariou" w:date="2020-08-30T19:08:00Z">
                <m:rPr>
                  <m:nor/>
                </m:rPr>
                <w:rPr>
                  <w:rFonts w:ascii="Cambria Math"/>
                  <w:lang w:val="en-US"/>
                </w:rPr>
                <m:t>UL</m:t>
              </w:ins>
            </m:r>
          </m:sup>
        </m:sSubSup>
        <m:r>
          <w:ins w:id="362" w:author="Aris Papasakellariou" w:date="2020-08-30T19:08:00Z">
            <w:rPr>
              <w:rFonts w:ascii="Cambria Math" w:hAnsi="Cambria Math"/>
            </w:rPr>
            <m:t>=4</m:t>
          </w:ins>
        </m:r>
      </m:oMath>
      <w:del w:id="363" w:author="Aris Papasakellariou" w:date="2020-08-30T19:08:00Z">
        <w:r w:rsidDel="00E402AD">
          <w:rPr>
            <w:rFonts w:cs="Arial"/>
            <w:noProof/>
            <w:position w:val="-10"/>
            <w:lang w:eastAsia="zh-CN"/>
          </w:rPr>
          <w:drawing>
            <wp:inline distT="0" distB="0" distL="0" distR="0" wp14:anchorId="70709123" wp14:editId="01D63007">
              <wp:extent cx="552450" cy="219075"/>
              <wp:effectExtent l="0" t="0" r="0" b="9525"/>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del>
      <w:r w:rsidRPr="00FA4577">
        <w:rPr>
          <w:rFonts w:cs="Arial"/>
          <w:lang w:eastAsia="zh-CN"/>
        </w:rPr>
        <w:t xml:space="preserve"> and the UE has not received any PDCCH within the </w:t>
      </w:r>
      <w:r w:rsidRPr="00FA4577">
        <w:rPr>
          <w:lang w:eastAsia="zh-CN"/>
        </w:rPr>
        <w:t xml:space="preserve">monitoring occasions </w:t>
      </w:r>
      <w:r w:rsidRPr="00FA4577">
        <w:t xml:space="preserve">for PDCCH with DCI format </w:t>
      </w:r>
      <w:del w:id="364" w:author="Aris Papasakellariou" w:date="2020-08-30T19:03:00Z">
        <w:r w:rsidRPr="00FA4577" w:rsidDel="00761736">
          <w:rPr>
            <w:lang w:eastAsia="zh-CN"/>
          </w:rPr>
          <w:delText xml:space="preserve">1_0 or with DCI format 1_1, respectively, for </w:delText>
        </w:r>
      </w:del>
      <w:r w:rsidRPr="00FA4577">
        <w:rPr>
          <w:lang w:eastAsia="zh-CN"/>
        </w:rPr>
        <w:t>scheduling PDSCH receptions or SPS PDSCH release</w:t>
      </w:r>
      <w:r>
        <w:rPr>
          <w:lang w:eastAsia="zh-CN"/>
        </w:rPr>
        <w:t xml:space="preserve">, or </w:t>
      </w:r>
      <w:r w:rsidRPr="00983297">
        <w:t xml:space="preserve">DCI format 1_1 </w:t>
      </w:r>
      <w:r>
        <w:t xml:space="preserve">indicating </w:t>
      </w:r>
      <w:r>
        <w:rPr>
          <w:lang w:val="en-US"/>
        </w:rPr>
        <w:t>SCell dormancy,</w:t>
      </w:r>
      <w:r w:rsidRPr="00FA4577">
        <w:rPr>
          <w:lang w:eastAsia="zh-CN"/>
        </w:rPr>
        <w:t xml:space="preserve"> on any serving cell </w:t>
      </w:r>
      <m:oMath>
        <m:r>
          <w:rPr>
            <w:rFonts w:ascii="Cambria Math" w:hAnsi="Cambria Math"/>
            <w:lang w:eastAsia="zh-CN"/>
          </w:rPr>
          <m:t>c</m:t>
        </m:r>
      </m:oMath>
      <w:r w:rsidRPr="00FA4577">
        <w:t xml:space="preserve"> </w:t>
      </w:r>
      <w:r w:rsidRPr="00C02012">
        <w:rPr>
          <w:lang w:val="en-US"/>
        </w:rPr>
        <w:t xml:space="preserve">and the UE does not have HARQ-ACK information in response to </w:t>
      </w:r>
      <w:r>
        <w:rPr>
          <w:lang w:val="en-US"/>
        </w:rPr>
        <w:t xml:space="preserve">a </w:t>
      </w:r>
      <w:r w:rsidRPr="00D61DB9">
        <w:rPr>
          <w:lang w:eastAsia="zh-CN"/>
        </w:rPr>
        <w:t xml:space="preserve">SPS PDSCH </w:t>
      </w:r>
      <w:r w:rsidRPr="00FA4577">
        <w:rPr>
          <w:lang w:val="en-US" w:eastAsia="zh-CN"/>
        </w:rPr>
        <w:t>reception to multiplex in the PUSCH</w:t>
      </w:r>
      <w:r w:rsidRPr="006C71DF">
        <w:t xml:space="preserve">, as described in </w:t>
      </w:r>
      <w:r>
        <w:rPr>
          <w:rFonts w:cs="Arial"/>
          <w:lang w:eastAsia="zh-CN"/>
        </w:rPr>
        <w:t>Clause</w:t>
      </w:r>
      <w:r w:rsidRPr="006C71DF">
        <w:rPr>
          <w:rFonts w:cs="Arial"/>
          <w:lang w:eastAsia="zh-CN"/>
        </w:rPr>
        <w:t xml:space="preserve"> 9.1.3.1, the UE does not multiplex </w:t>
      </w:r>
      <w:r w:rsidRPr="00D42670">
        <w:rPr>
          <w:rFonts w:hint="eastAsia"/>
          <w:lang w:eastAsia="zh-CN"/>
        </w:rPr>
        <w:t>HARQ-ACK</w:t>
      </w:r>
      <w:r w:rsidRPr="00F65C42">
        <w:rPr>
          <w:lang w:eastAsia="zh-CN"/>
        </w:rPr>
        <w:t xml:space="preserve"> information </w:t>
      </w:r>
      <w:r w:rsidRPr="00A339A6">
        <w:rPr>
          <w:lang w:eastAsia="zh-CN"/>
        </w:rPr>
        <w:t>for the first sub-codebook or for the second sub-codebook, respectively,</w:t>
      </w:r>
      <w:r w:rsidRPr="00A46623">
        <w:rPr>
          <w:lang w:eastAsia="zh-CN"/>
        </w:rPr>
        <w:t xml:space="preserve"> </w:t>
      </w:r>
      <w:r w:rsidRPr="00597FA9">
        <w:rPr>
          <w:lang w:eastAsia="zh-CN"/>
        </w:rPr>
        <w:t>in the PUSCH transmission.</w:t>
      </w:r>
    </w:p>
    <w:p w14:paraId="5AF86176" w14:textId="1BC94164" w:rsidR="00AE572E" w:rsidRPr="00B916EC" w:rsidRDefault="00AE572E" w:rsidP="00AE572E">
      <w:pPr>
        <w:pStyle w:val="TH"/>
      </w:pPr>
      <w:r w:rsidRPr="00B916EC">
        <w:t xml:space="preserve">Table 9.1.3-2: Value of </w:t>
      </w:r>
      <w:r w:rsidRPr="00B916EC">
        <w:rPr>
          <w:rFonts w:hint="eastAsia"/>
          <w:lang w:eastAsia="zh-CN"/>
        </w:rPr>
        <w:t>DAI</w:t>
      </w:r>
      <w:r w:rsidRPr="00B916EC">
        <w:rPr>
          <w:lang w:eastAsia="zh-CN"/>
        </w:rPr>
        <w:t xml:space="preserve"> </w:t>
      </w:r>
      <w:del w:id="365" w:author="Aris Papasakellariou" w:date="2020-09-01T08:54:00Z">
        <w:r w:rsidRPr="00B916EC" w:rsidDel="00AE572E">
          <w:rPr>
            <w:lang w:eastAsia="zh-CN"/>
          </w:rPr>
          <w:delText xml:space="preserve">in DCI format </w:delText>
        </w:r>
      </w:del>
      <w:del w:id="366" w:author="Aris Papasakellariou" w:date="2020-09-01T08:53:00Z">
        <w:r w:rsidRPr="00B916EC" w:rsidDel="00AE572E">
          <w:rPr>
            <w:lang w:eastAsia="zh-CN"/>
          </w:rPr>
          <w:delText>0_1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1"/>
        <w:gridCol w:w="6436"/>
      </w:tblGrid>
      <w:tr w:rsidR="00AE572E" w:rsidRPr="00B916EC" w14:paraId="4DBBE8B5" w14:textId="77777777" w:rsidTr="000E6FA5">
        <w:trPr>
          <w:cantSplit/>
          <w:jc w:val="center"/>
        </w:trPr>
        <w:tc>
          <w:tcPr>
            <w:tcW w:w="1368" w:type="dxa"/>
            <w:shd w:val="clear" w:color="auto" w:fill="E0E0E0"/>
            <w:vAlign w:val="center"/>
          </w:tcPr>
          <w:p w14:paraId="05BFDA9D" w14:textId="77777777" w:rsidR="00AE572E" w:rsidRPr="00B916EC" w:rsidRDefault="00AE572E" w:rsidP="000E6FA5">
            <w:pPr>
              <w:pStyle w:val="TAH"/>
              <w:rPr>
                <w:lang w:val="en-US"/>
              </w:rPr>
            </w:pPr>
            <w:r w:rsidRPr="00B916EC">
              <w:rPr>
                <w:lang w:val="en-US"/>
              </w:rPr>
              <w:t>DAI</w:t>
            </w:r>
            <w:r w:rsidRPr="00B916EC">
              <w:rPr>
                <w:lang w:val="en-US"/>
              </w:rPr>
              <w:br/>
              <w:t>MSB, LSB</w:t>
            </w:r>
          </w:p>
        </w:tc>
        <w:tc>
          <w:tcPr>
            <w:tcW w:w="1890" w:type="dxa"/>
            <w:shd w:val="clear" w:color="auto" w:fill="E0E0E0"/>
            <w:vAlign w:val="center"/>
          </w:tcPr>
          <w:p w14:paraId="2C327E58" w14:textId="3487075C" w:rsidR="00AE572E" w:rsidRPr="00B916EC" w:rsidRDefault="00AE572E" w:rsidP="000E6FA5">
            <w:pPr>
              <w:pStyle w:val="TAH"/>
              <w:rPr>
                <w:lang w:val="en-US"/>
              </w:rPr>
            </w:pPr>
            <w:r>
              <w:rPr>
                <w:rFonts w:cs="Arial"/>
                <w:noProof/>
                <w:position w:val="-10"/>
                <w:lang w:eastAsia="zh-CN"/>
              </w:rPr>
              <w:drawing>
                <wp:inline distT="0" distB="0" distL="0" distR="0" wp14:anchorId="45C06FF9" wp14:editId="1F770852">
                  <wp:extent cx="361950" cy="219075"/>
                  <wp:effectExtent l="0" t="0" r="0" b="952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61950" cy="219075"/>
                          </a:xfrm>
                          <a:prstGeom prst="rect">
                            <a:avLst/>
                          </a:prstGeom>
                          <a:noFill/>
                          <a:ln>
                            <a:noFill/>
                          </a:ln>
                        </pic:spPr>
                      </pic:pic>
                    </a:graphicData>
                  </a:graphic>
                </wp:inline>
              </w:drawing>
            </w:r>
            <w:r>
              <w:rPr>
                <w:lang w:val="en-US"/>
              </w:rPr>
              <w:t xml:space="preserve"> </w:t>
            </w:r>
          </w:p>
        </w:tc>
        <w:tc>
          <w:tcPr>
            <w:tcW w:w="6599" w:type="dxa"/>
            <w:shd w:val="clear" w:color="auto" w:fill="E0E0E0"/>
            <w:vAlign w:val="center"/>
          </w:tcPr>
          <w:p w14:paraId="2825D07C" w14:textId="4EFB9161" w:rsidR="00AE572E" w:rsidRPr="00B916EC" w:rsidRDefault="00AE572E" w:rsidP="000E6FA5">
            <w:pPr>
              <w:pStyle w:val="TAH"/>
              <w:rPr>
                <w:lang w:val="en-US"/>
              </w:rPr>
            </w:pPr>
            <w:r w:rsidRPr="00B916EC">
              <w:rPr>
                <w:rFonts w:hint="eastAsia"/>
                <w:lang w:val="en-US" w:eastAsia="zh-CN"/>
              </w:rPr>
              <w:t xml:space="preserve">Number of {serving cell, </w:t>
            </w:r>
            <w:r w:rsidRPr="00B916EC">
              <w:rPr>
                <w:lang w:eastAsia="zh-CN"/>
              </w:rPr>
              <w:t xml:space="preserve">PDCCH monitoring </w:t>
            </w:r>
            <w:r w:rsidRPr="00B916EC">
              <w:rPr>
                <w:lang w:val="en-US" w:eastAsia="zh-CN"/>
              </w:rPr>
              <w:t>occasion</w:t>
            </w:r>
            <w:r w:rsidRPr="00B916EC">
              <w:rPr>
                <w:rFonts w:hint="eastAsia"/>
                <w:lang w:val="en-US" w:eastAsia="zh-CN"/>
              </w:rPr>
              <w:t xml:space="preserve">}-pair(s) in which </w:t>
            </w:r>
            <w:r w:rsidRPr="00B916EC">
              <w:rPr>
                <w:lang w:val="en-US"/>
              </w:rPr>
              <w:t>PDSCH transmission(</w:t>
            </w:r>
            <w:r w:rsidRPr="00B916EC">
              <w:rPr>
                <w:rFonts w:hint="eastAsia"/>
                <w:lang w:val="en-US" w:eastAsia="zh-CN"/>
              </w:rPr>
              <w:t>s</w:t>
            </w:r>
            <w:r w:rsidRPr="00B916EC">
              <w:rPr>
                <w:lang w:val="en-US" w:eastAsia="zh-CN"/>
              </w:rPr>
              <w:t>)</w:t>
            </w:r>
            <w:r w:rsidRPr="00B916EC">
              <w:rPr>
                <w:rFonts w:hint="eastAsia"/>
                <w:lang w:val="en-US" w:eastAsia="zh-CN"/>
              </w:rPr>
              <w:t xml:space="preserve"> associated with PDCCH or </w:t>
            </w:r>
            <w:r w:rsidRPr="00B916EC">
              <w:rPr>
                <w:rFonts w:cs="Arial"/>
              </w:rPr>
              <w:t>PDCCH indicating SPS</w:t>
            </w:r>
            <w:r>
              <w:rPr>
                <w:rFonts w:cs="Arial"/>
              </w:rPr>
              <w:t xml:space="preserve"> PDSCH</w:t>
            </w:r>
            <w:r w:rsidRPr="00B916EC">
              <w:rPr>
                <w:rFonts w:cs="Arial"/>
              </w:rPr>
              <w:t xml:space="preserve"> release</w:t>
            </w:r>
            <w:r w:rsidRPr="008D3710">
              <w:rPr>
                <w:rFonts w:cs="Arial"/>
                <w:lang w:eastAsia="zh-CN"/>
              </w:rPr>
              <w:t xml:space="preserve"> or </w:t>
            </w:r>
            <w:r w:rsidRPr="008D3710">
              <w:rPr>
                <w:rFonts w:cs="Arial"/>
              </w:rPr>
              <w:t xml:space="preserve">DCI format 1_1 indicating </w:t>
            </w:r>
            <w:r w:rsidRPr="008D3710">
              <w:rPr>
                <w:rFonts w:cs="Arial"/>
                <w:lang w:val="en-US"/>
              </w:rPr>
              <w:t>SCell dormancy</w:t>
            </w:r>
            <w:r w:rsidRPr="00B916EC">
              <w:rPr>
                <w:rFonts w:cs="Arial" w:hint="eastAsia"/>
                <w:lang w:eastAsia="zh-CN"/>
              </w:rPr>
              <w:t xml:space="preserve"> is present, denoted as</w:t>
            </w:r>
            <w:r w:rsidRPr="00B916EC">
              <w:rPr>
                <w:rFonts w:cs="Arial"/>
                <w:lang w:eastAsia="zh-CN"/>
              </w:rPr>
              <w:t xml:space="preserve"> </w:t>
            </w:r>
            <w:r>
              <w:rPr>
                <w:rFonts w:cs="Arial"/>
                <w:noProof/>
                <w:position w:val="-4"/>
                <w:lang w:eastAsia="zh-CN"/>
              </w:rPr>
              <w:drawing>
                <wp:inline distT="0" distB="0" distL="0" distR="0" wp14:anchorId="029474D5" wp14:editId="2DEBED4E">
                  <wp:extent cx="180975" cy="16192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B916EC">
              <w:rPr>
                <w:rFonts w:cs="Arial" w:hint="eastAsia"/>
                <w:lang w:eastAsia="zh-CN"/>
              </w:rPr>
              <w:t xml:space="preserve"> and </w:t>
            </w:r>
            <w:r>
              <w:rPr>
                <w:rFonts w:cs="Arial"/>
                <w:noProof/>
                <w:position w:val="-4"/>
                <w:lang w:eastAsia="zh-CN"/>
              </w:rPr>
              <w:drawing>
                <wp:inline distT="0" distB="0" distL="0" distR="0" wp14:anchorId="1452CCE6" wp14:editId="57D07C9B">
                  <wp:extent cx="361950" cy="16192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61950" cy="161925"/>
                          </a:xfrm>
                          <a:prstGeom prst="rect">
                            <a:avLst/>
                          </a:prstGeom>
                          <a:noFill/>
                          <a:ln>
                            <a:noFill/>
                          </a:ln>
                        </pic:spPr>
                      </pic:pic>
                    </a:graphicData>
                  </a:graphic>
                </wp:inline>
              </w:drawing>
            </w:r>
          </w:p>
        </w:tc>
      </w:tr>
      <w:tr w:rsidR="00AE572E" w:rsidRPr="00B916EC" w14:paraId="2643B5CD" w14:textId="77777777" w:rsidTr="000E6FA5">
        <w:trPr>
          <w:cantSplit/>
          <w:jc w:val="center"/>
        </w:trPr>
        <w:tc>
          <w:tcPr>
            <w:tcW w:w="1368" w:type="dxa"/>
            <w:vAlign w:val="center"/>
          </w:tcPr>
          <w:p w14:paraId="3CDB426B" w14:textId="77777777" w:rsidR="00AE572E" w:rsidRPr="00B916EC" w:rsidRDefault="00AE572E" w:rsidP="000E6FA5">
            <w:pPr>
              <w:pStyle w:val="TAC"/>
              <w:rPr>
                <w:lang w:val="en-US"/>
              </w:rPr>
            </w:pPr>
            <w:r w:rsidRPr="00B916EC">
              <w:rPr>
                <w:lang w:val="en-US"/>
              </w:rPr>
              <w:t>0,0</w:t>
            </w:r>
          </w:p>
        </w:tc>
        <w:tc>
          <w:tcPr>
            <w:tcW w:w="1890" w:type="dxa"/>
            <w:vAlign w:val="center"/>
          </w:tcPr>
          <w:p w14:paraId="428FD478" w14:textId="77777777" w:rsidR="00AE572E" w:rsidRPr="00B916EC" w:rsidRDefault="00AE572E" w:rsidP="000E6FA5">
            <w:pPr>
              <w:pStyle w:val="TAC"/>
              <w:rPr>
                <w:lang w:val="en-US"/>
              </w:rPr>
            </w:pPr>
            <w:r w:rsidRPr="00B916EC">
              <w:rPr>
                <w:lang w:val="en-US"/>
              </w:rPr>
              <w:t>1</w:t>
            </w:r>
          </w:p>
        </w:tc>
        <w:tc>
          <w:tcPr>
            <w:tcW w:w="6599" w:type="dxa"/>
            <w:vAlign w:val="center"/>
          </w:tcPr>
          <w:p w14:paraId="22D6D204" w14:textId="1BC5AE4D" w:rsidR="00AE572E" w:rsidRPr="00B916EC" w:rsidRDefault="00AE572E" w:rsidP="000E6FA5">
            <w:pPr>
              <w:pStyle w:val="TAC"/>
              <w:rPr>
                <w:lang w:val="en-US"/>
              </w:rPr>
            </w:pPr>
            <w:r>
              <w:rPr>
                <w:b/>
                <w:noProof/>
                <w:position w:val="-10"/>
              </w:rPr>
              <w:drawing>
                <wp:inline distT="0" distB="0" distL="0" distR="0" wp14:anchorId="478B4BE7" wp14:editId="290ABB71">
                  <wp:extent cx="1009650" cy="18097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009650" cy="180975"/>
                          </a:xfrm>
                          <a:prstGeom prst="rect">
                            <a:avLst/>
                          </a:prstGeom>
                          <a:noFill/>
                          <a:ln>
                            <a:noFill/>
                          </a:ln>
                        </pic:spPr>
                      </pic:pic>
                    </a:graphicData>
                  </a:graphic>
                </wp:inline>
              </w:drawing>
            </w:r>
          </w:p>
        </w:tc>
      </w:tr>
      <w:tr w:rsidR="00AE572E" w:rsidRPr="00B916EC" w14:paraId="5ED6E508" w14:textId="77777777" w:rsidTr="000E6FA5">
        <w:trPr>
          <w:cantSplit/>
          <w:jc w:val="center"/>
        </w:trPr>
        <w:tc>
          <w:tcPr>
            <w:tcW w:w="1368" w:type="dxa"/>
            <w:vAlign w:val="center"/>
          </w:tcPr>
          <w:p w14:paraId="0EA244DB" w14:textId="77777777" w:rsidR="00AE572E" w:rsidRPr="00B916EC" w:rsidRDefault="00AE572E" w:rsidP="000E6FA5">
            <w:pPr>
              <w:pStyle w:val="TAC"/>
              <w:rPr>
                <w:lang w:val="en-US"/>
              </w:rPr>
            </w:pPr>
            <w:r w:rsidRPr="00B916EC">
              <w:rPr>
                <w:lang w:val="en-US"/>
              </w:rPr>
              <w:t>0,1</w:t>
            </w:r>
          </w:p>
        </w:tc>
        <w:tc>
          <w:tcPr>
            <w:tcW w:w="1890" w:type="dxa"/>
            <w:vAlign w:val="center"/>
          </w:tcPr>
          <w:p w14:paraId="02382EB3" w14:textId="77777777" w:rsidR="00AE572E" w:rsidRPr="00B916EC" w:rsidRDefault="00AE572E" w:rsidP="000E6FA5">
            <w:pPr>
              <w:pStyle w:val="TAC"/>
              <w:rPr>
                <w:lang w:val="en-US"/>
              </w:rPr>
            </w:pPr>
            <w:r w:rsidRPr="00B916EC">
              <w:rPr>
                <w:lang w:val="en-US"/>
              </w:rPr>
              <w:t>2</w:t>
            </w:r>
          </w:p>
        </w:tc>
        <w:tc>
          <w:tcPr>
            <w:tcW w:w="6599" w:type="dxa"/>
            <w:vAlign w:val="center"/>
          </w:tcPr>
          <w:p w14:paraId="406431CA" w14:textId="1029CCE9" w:rsidR="00AE572E" w:rsidRPr="00B916EC" w:rsidRDefault="00AE572E" w:rsidP="000E6FA5">
            <w:pPr>
              <w:pStyle w:val="TAC"/>
              <w:rPr>
                <w:lang w:val="en-US"/>
              </w:rPr>
            </w:pPr>
            <w:r>
              <w:rPr>
                <w:b/>
                <w:noProof/>
                <w:position w:val="-10"/>
              </w:rPr>
              <w:drawing>
                <wp:inline distT="0" distB="0" distL="0" distR="0" wp14:anchorId="45EBBE2D" wp14:editId="0EB6A6CD">
                  <wp:extent cx="1095375" cy="180975"/>
                  <wp:effectExtent l="0" t="0" r="9525"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p>
        </w:tc>
      </w:tr>
      <w:tr w:rsidR="00AE572E" w:rsidRPr="00B916EC" w14:paraId="7AA98321" w14:textId="77777777" w:rsidTr="000E6FA5">
        <w:trPr>
          <w:cantSplit/>
          <w:jc w:val="center"/>
        </w:trPr>
        <w:tc>
          <w:tcPr>
            <w:tcW w:w="1368" w:type="dxa"/>
            <w:vAlign w:val="center"/>
          </w:tcPr>
          <w:p w14:paraId="751D3BCB" w14:textId="77777777" w:rsidR="00AE572E" w:rsidRPr="00B916EC" w:rsidRDefault="00AE572E" w:rsidP="000E6FA5">
            <w:pPr>
              <w:pStyle w:val="TAC"/>
              <w:rPr>
                <w:lang w:val="en-US"/>
              </w:rPr>
            </w:pPr>
            <w:r w:rsidRPr="00B916EC">
              <w:rPr>
                <w:lang w:val="en-US"/>
              </w:rPr>
              <w:t>1,0</w:t>
            </w:r>
          </w:p>
        </w:tc>
        <w:tc>
          <w:tcPr>
            <w:tcW w:w="1890" w:type="dxa"/>
            <w:vAlign w:val="center"/>
          </w:tcPr>
          <w:p w14:paraId="7D8BDD6B" w14:textId="77777777" w:rsidR="00AE572E" w:rsidRPr="00B916EC" w:rsidRDefault="00AE572E" w:rsidP="000E6FA5">
            <w:pPr>
              <w:pStyle w:val="TAC"/>
              <w:rPr>
                <w:lang w:val="en-US"/>
              </w:rPr>
            </w:pPr>
            <w:r w:rsidRPr="00B916EC">
              <w:rPr>
                <w:lang w:val="en-US"/>
              </w:rPr>
              <w:t>3</w:t>
            </w:r>
          </w:p>
        </w:tc>
        <w:tc>
          <w:tcPr>
            <w:tcW w:w="6599" w:type="dxa"/>
            <w:vAlign w:val="center"/>
          </w:tcPr>
          <w:p w14:paraId="79BA49AE" w14:textId="03DB9C3F" w:rsidR="00AE572E" w:rsidRPr="00B916EC" w:rsidRDefault="00AE572E" w:rsidP="000E6FA5">
            <w:pPr>
              <w:pStyle w:val="TAC"/>
              <w:rPr>
                <w:lang w:val="en-US"/>
              </w:rPr>
            </w:pPr>
            <w:r>
              <w:rPr>
                <w:b/>
                <w:noProof/>
                <w:position w:val="-10"/>
              </w:rPr>
              <w:drawing>
                <wp:inline distT="0" distB="0" distL="0" distR="0" wp14:anchorId="7FEB9557" wp14:editId="4858705E">
                  <wp:extent cx="1095375" cy="18097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p>
        </w:tc>
      </w:tr>
      <w:tr w:rsidR="00AE572E" w:rsidRPr="00B916EC" w14:paraId="4A803089" w14:textId="77777777" w:rsidTr="000E6FA5">
        <w:trPr>
          <w:cantSplit/>
          <w:jc w:val="center"/>
        </w:trPr>
        <w:tc>
          <w:tcPr>
            <w:tcW w:w="1368" w:type="dxa"/>
            <w:vAlign w:val="center"/>
          </w:tcPr>
          <w:p w14:paraId="541890FB" w14:textId="77777777" w:rsidR="00AE572E" w:rsidRPr="00B916EC" w:rsidRDefault="00AE572E" w:rsidP="000E6FA5">
            <w:pPr>
              <w:pStyle w:val="TAC"/>
              <w:rPr>
                <w:lang w:val="en-US"/>
              </w:rPr>
            </w:pPr>
            <w:r w:rsidRPr="00B916EC">
              <w:rPr>
                <w:lang w:val="en-US"/>
              </w:rPr>
              <w:t>1,1</w:t>
            </w:r>
          </w:p>
        </w:tc>
        <w:tc>
          <w:tcPr>
            <w:tcW w:w="1890" w:type="dxa"/>
            <w:vAlign w:val="center"/>
          </w:tcPr>
          <w:p w14:paraId="4D7EE119" w14:textId="77777777" w:rsidR="00AE572E" w:rsidRPr="00B916EC" w:rsidRDefault="00AE572E" w:rsidP="000E6FA5">
            <w:pPr>
              <w:pStyle w:val="TAC"/>
              <w:rPr>
                <w:lang w:val="en-US"/>
              </w:rPr>
            </w:pPr>
            <w:r w:rsidRPr="00B916EC">
              <w:rPr>
                <w:lang w:val="en-US"/>
              </w:rPr>
              <w:t>4</w:t>
            </w:r>
          </w:p>
        </w:tc>
        <w:tc>
          <w:tcPr>
            <w:tcW w:w="6599" w:type="dxa"/>
            <w:vAlign w:val="center"/>
          </w:tcPr>
          <w:p w14:paraId="178E55D9" w14:textId="3F36ECA3" w:rsidR="00AE572E" w:rsidRPr="00B916EC" w:rsidRDefault="00AE572E" w:rsidP="000E6FA5">
            <w:pPr>
              <w:pStyle w:val="TAC"/>
              <w:rPr>
                <w:lang w:val="en-US"/>
              </w:rPr>
            </w:pPr>
            <w:r>
              <w:rPr>
                <w:b/>
                <w:noProof/>
                <w:position w:val="-10"/>
              </w:rPr>
              <w:drawing>
                <wp:inline distT="0" distB="0" distL="0" distR="0" wp14:anchorId="0BCD3860" wp14:editId="200371F1">
                  <wp:extent cx="1095375" cy="18097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p>
        </w:tc>
      </w:tr>
    </w:tbl>
    <w:p w14:paraId="32D2D548" w14:textId="77777777" w:rsidR="00AE572E" w:rsidRDefault="00AE572E" w:rsidP="00AE572E"/>
    <w:p w14:paraId="6572120C" w14:textId="77777777" w:rsidR="00ED18AC" w:rsidRDefault="00ED18AC" w:rsidP="00ED18AC">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244BE58C" w14:textId="77777777" w:rsidR="00864383" w:rsidRDefault="00864383" w:rsidP="00ED18AC">
      <w:pPr>
        <w:keepNext/>
        <w:keepLines/>
        <w:spacing w:before="180"/>
        <w:ind w:left="1134" w:hanging="1134"/>
        <w:outlineLvl w:val="1"/>
        <w:rPr>
          <w:noProof/>
          <w:color w:val="FF0000"/>
          <w:sz w:val="24"/>
          <w:lang w:eastAsia="zh-CN"/>
        </w:rPr>
      </w:pPr>
    </w:p>
    <w:p w14:paraId="691EB514" w14:textId="77777777" w:rsidR="00864383" w:rsidRPr="00B916EC" w:rsidRDefault="00864383" w:rsidP="00864383">
      <w:pPr>
        <w:pStyle w:val="Heading3"/>
      </w:pPr>
      <w:bookmarkStart w:id="367" w:name="_Ref498101660"/>
      <w:bookmarkStart w:id="368" w:name="_Toc12021476"/>
      <w:bookmarkStart w:id="369" w:name="_Toc20311588"/>
      <w:bookmarkStart w:id="370" w:name="_Toc26719413"/>
      <w:bookmarkStart w:id="371" w:name="_Toc29894848"/>
      <w:bookmarkStart w:id="372" w:name="_Toc29899147"/>
      <w:bookmarkStart w:id="373" w:name="_Toc29899565"/>
      <w:bookmarkStart w:id="374" w:name="_Toc29917302"/>
      <w:bookmarkStart w:id="375" w:name="_Toc36498176"/>
      <w:bookmarkStart w:id="376" w:name="_Toc45699202"/>
      <w:r w:rsidRPr="00B916EC">
        <w:t>9.2.1</w:t>
      </w:r>
      <w:r w:rsidRPr="00B916EC">
        <w:tab/>
        <w:t>PUCCH Resource Sets</w:t>
      </w:r>
      <w:bookmarkEnd w:id="367"/>
      <w:bookmarkEnd w:id="368"/>
      <w:bookmarkEnd w:id="369"/>
      <w:bookmarkEnd w:id="370"/>
      <w:bookmarkEnd w:id="371"/>
      <w:bookmarkEnd w:id="372"/>
      <w:bookmarkEnd w:id="373"/>
      <w:bookmarkEnd w:id="374"/>
      <w:bookmarkEnd w:id="375"/>
      <w:bookmarkEnd w:id="376"/>
    </w:p>
    <w:p w14:paraId="5A15A81D" w14:textId="1F4AF468" w:rsidR="00864383" w:rsidRDefault="00864383" w:rsidP="00864383">
      <w:r w:rsidRPr="00B916EC">
        <w:t xml:space="preserve">If a UE </w:t>
      </w:r>
      <w:r>
        <w:t>does not have dedicated PUCCH resource configuration,</w:t>
      </w:r>
      <w:r w:rsidRPr="00000A61">
        <w:t xml:space="preserve"> </w:t>
      </w:r>
      <w:r>
        <w:t xml:space="preserve">provided by </w:t>
      </w:r>
      <w:r w:rsidRPr="00B916EC">
        <w:rPr>
          <w:i/>
        </w:rPr>
        <w:t>PUCCH-</w:t>
      </w:r>
      <w:r>
        <w:rPr>
          <w:i/>
          <w:lang w:val="en-US"/>
        </w:rPr>
        <w:t>ResourceSet</w:t>
      </w:r>
      <w:r>
        <w:t xml:space="preserve"> in </w:t>
      </w:r>
      <w:r>
        <w:rPr>
          <w:i/>
        </w:rPr>
        <w:t>PUCCH-</w:t>
      </w:r>
      <w:r w:rsidRPr="001776C3">
        <w:rPr>
          <w:i/>
        </w:rPr>
        <w:t>Config</w:t>
      </w:r>
      <w:r w:rsidRPr="00B916EC">
        <w:t xml:space="preserve">, </w:t>
      </w:r>
      <w:r>
        <w:t>a</w:t>
      </w:r>
      <w:r w:rsidRPr="00B916EC">
        <w:t xml:space="preserve"> PUCCH resource</w:t>
      </w:r>
      <w:r>
        <w:t xml:space="preserve"> set </w:t>
      </w:r>
      <w:r w:rsidRPr="00B916EC">
        <w:t xml:space="preserve">is provided </w:t>
      </w:r>
      <w:r w:rsidRPr="00BA67CF">
        <w:t xml:space="preserve">by </w:t>
      </w:r>
      <w:r w:rsidRPr="00BA67CF">
        <w:rPr>
          <w:i/>
        </w:rPr>
        <w:t>pucch-</w:t>
      </w:r>
      <w:r w:rsidRPr="00C50004">
        <w:rPr>
          <w:i/>
          <w:lang w:val="en-US"/>
        </w:rPr>
        <w:t>Resource</w:t>
      </w:r>
      <w:r w:rsidRPr="00C55E96">
        <w:rPr>
          <w:i/>
          <w:lang w:val="en-US"/>
        </w:rPr>
        <w:t>Common</w:t>
      </w:r>
      <w:r w:rsidRPr="00AF05E8">
        <w:t xml:space="preserve"> </w:t>
      </w:r>
      <w:r w:rsidRPr="007138F8">
        <w:t xml:space="preserve">through </w:t>
      </w:r>
      <w:r w:rsidRPr="001071EC">
        <w:rPr>
          <w:lang w:val="en-US"/>
        </w:rPr>
        <w:t xml:space="preserve">an index to a row of Table 9.2.1-1 </w:t>
      </w:r>
      <w:r w:rsidRPr="00BA67CF">
        <w:rPr>
          <w:rFonts w:eastAsia="DengXian"/>
        </w:rPr>
        <w:t xml:space="preserve">for transmission of HARQ-ACK information on PUCCH in an initial UL BWP </w:t>
      </w:r>
      <w:r>
        <w:rPr>
          <w:rFonts w:eastAsia="DengXian"/>
        </w:rPr>
        <w:t xml:space="preserve">of </w:t>
      </w:r>
      <m:oMath>
        <m:sSubSup>
          <m:sSubSupPr>
            <m:ctrlPr>
              <w:ins w:id="377" w:author="Aris Papasakellariou" w:date="2020-08-30T16:43:00Z">
                <w:rPr>
                  <w:rFonts w:ascii="Cambria Math" w:hAnsi="Cambria Math"/>
                </w:rPr>
              </w:ins>
            </m:ctrlPr>
          </m:sSubSupPr>
          <m:e>
            <m:r>
              <w:ins w:id="378" w:author="Aris Papasakellariou" w:date="2020-08-30T16:43:00Z">
                <w:rPr>
                  <w:rFonts w:ascii="Cambria Math" w:hAnsi="Cambria Math"/>
                </w:rPr>
                <m:t>N</m:t>
              </w:ins>
            </m:r>
          </m:e>
          <m:sub>
            <m:r>
              <w:ins w:id="379" w:author="Aris Papasakellariou" w:date="2020-08-30T16:44:00Z">
                <m:rPr>
                  <m:nor/>
                </m:rPr>
                <w:rPr>
                  <w:rFonts w:ascii="Cambria Math"/>
                </w:rPr>
                <m:t>BWP</m:t>
              </w:ins>
            </m:r>
          </m:sub>
          <m:sup>
            <m:r>
              <w:ins w:id="380" w:author="Aris Papasakellariou" w:date="2020-08-30T16:44:00Z">
                <m:rPr>
                  <m:nor/>
                </m:rPr>
                <m:t>size</m:t>
              </w:ins>
            </m:r>
          </m:sup>
        </m:sSubSup>
      </m:oMath>
      <w:del w:id="381" w:author="Aris Papasakellariou" w:date="2020-08-30T16:44:00Z">
        <w:r w:rsidDel="000808D5">
          <w:rPr>
            <w:noProof/>
            <w:position w:val="-10"/>
          </w:rPr>
          <w:drawing>
            <wp:inline distT="0" distB="0" distL="0" distR="0" wp14:anchorId="4F0630D0" wp14:editId="198F0816">
              <wp:extent cx="274320" cy="2743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del>
      <w:r>
        <w:t xml:space="preserve"> P</w:t>
      </w:r>
      <w:r>
        <w:rPr>
          <w:rFonts w:eastAsia="DengXian"/>
        </w:rPr>
        <w:t>RBs</w:t>
      </w:r>
      <w:r w:rsidRPr="00BA67CF">
        <w:t xml:space="preserve">. </w:t>
      </w:r>
    </w:p>
    <w:p w14:paraId="0BDF574D" w14:textId="64DADE44" w:rsidR="00864383" w:rsidRDefault="00864383" w:rsidP="00864383">
      <w:pPr>
        <w:rPr>
          <w:lang w:val="en-US"/>
        </w:rPr>
      </w:pPr>
      <w:r>
        <w:rPr>
          <w:lang w:val="en-US"/>
        </w:rPr>
        <w:t>The</w:t>
      </w:r>
      <w:r w:rsidRPr="00BA67CF">
        <w:rPr>
          <w:lang w:val="en-US"/>
        </w:rPr>
        <w:t xml:space="preserve"> </w:t>
      </w:r>
      <w:r>
        <w:rPr>
          <w:lang w:val="en-US"/>
        </w:rPr>
        <w:t xml:space="preserve">PUCCH resource set includes sixteen resources, each corresponding to a PUCCH format, a first symbol, a duration, a PRB offset </w:t>
      </w:r>
      <m:oMath>
        <m:sSubSup>
          <m:sSubSupPr>
            <m:ctrlPr>
              <w:ins w:id="382" w:author="Aris Papasakellariou" w:date="2020-08-30T16:44:00Z">
                <w:rPr>
                  <w:rFonts w:ascii="Cambria Math" w:hAnsi="Cambria Math"/>
                </w:rPr>
              </w:ins>
            </m:ctrlPr>
          </m:sSubSupPr>
          <m:e>
            <m:r>
              <w:ins w:id="383" w:author="Aris Papasakellariou" w:date="2020-08-30T16:44:00Z">
                <w:rPr>
                  <w:rFonts w:ascii="Cambria Math" w:hAnsi="Cambria Math"/>
                </w:rPr>
                <m:t>RB</m:t>
              </w:ins>
            </m:r>
          </m:e>
          <m:sub>
            <m:r>
              <w:ins w:id="384" w:author="Aris Papasakellariou" w:date="2020-08-30T16:44:00Z">
                <m:rPr>
                  <m:nor/>
                </m:rPr>
                <w:rPr>
                  <w:rFonts w:ascii="Cambria Math"/>
                </w:rPr>
                <m:t>BWP</m:t>
              </w:ins>
            </m:r>
          </m:sub>
          <m:sup>
            <m:r>
              <w:ins w:id="385" w:author="Aris Papasakellariou" w:date="2020-08-30T16:44:00Z">
                <m:rPr>
                  <m:nor/>
                </m:rPr>
                <m:t>offset</m:t>
              </w:ins>
            </m:r>
          </m:sup>
        </m:sSubSup>
      </m:oMath>
      <w:del w:id="386" w:author="Aris Papasakellariou" w:date="2020-08-30T16:44:00Z">
        <w:r w:rsidDel="000808D5">
          <w:rPr>
            <w:noProof/>
            <w:position w:val="-10"/>
          </w:rPr>
          <w:drawing>
            <wp:inline distT="0" distB="0" distL="0" distR="0" wp14:anchorId="3B8B8DAE" wp14:editId="0EEADF09">
              <wp:extent cx="365760" cy="2743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del>
      <w:r>
        <w:rPr>
          <w:lang w:val="en-US"/>
        </w:rPr>
        <w:t xml:space="preserve">, and a cyclic shift index set for a PUCCH transmission. </w:t>
      </w:r>
    </w:p>
    <w:p w14:paraId="1224D4A1" w14:textId="77777777" w:rsidR="00864383" w:rsidRDefault="00864383" w:rsidP="00864383">
      <w:pPr>
        <w:rPr>
          <w:lang w:val="en-US"/>
        </w:rPr>
      </w:pPr>
      <w:r>
        <w:rPr>
          <w:lang w:val="en-US"/>
        </w:rPr>
        <w:t>The UE transmits a PUCCH using frequency hopping</w:t>
      </w:r>
      <w:r w:rsidRPr="005265DA">
        <w:rPr>
          <w:lang w:val="en-US"/>
        </w:rPr>
        <w:t xml:space="preserve"> </w:t>
      </w:r>
      <w:r>
        <w:rPr>
          <w:lang w:val="en-US"/>
        </w:rPr>
        <w:t xml:space="preserve">if not provided </w:t>
      </w:r>
      <w:r w:rsidRPr="0019714F">
        <w:rPr>
          <w:i/>
        </w:rPr>
        <w:t>useInterlacePUCCH-PUSCH</w:t>
      </w:r>
      <w:r w:rsidRPr="0019714F">
        <w:rPr>
          <w:iCs/>
        </w:rPr>
        <w:t xml:space="preserve"> in </w:t>
      </w:r>
      <w:r w:rsidRPr="0019714F">
        <w:rPr>
          <w:i/>
        </w:rPr>
        <w:t>BWP-UplinkCommon</w:t>
      </w:r>
      <w:r>
        <w:rPr>
          <w:color w:val="000000"/>
        </w:rPr>
        <w:t>; otherwise,</w:t>
      </w:r>
      <w:r>
        <w:rPr>
          <w:iCs/>
          <w:lang w:val="en-US"/>
        </w:rPr>
        <w:t xml:space="preserve"> the UE transmits a PUCCH without frequency hopping</w:t>
      </w:r>
      <w:r>
        <w:rPr>
          <w:lang w:val="en-US"/>
        </w:rPr>
        <w:t xml:space="preserve">. </w:t>
      </w:r>
    </w:p>
    <w:p w14:paraId="29FDEC0C" w14:textId="77777777" w:rsidR="00864383" w:rsidRDefault="00864383" w:rsidP="00864383">
      <w:pPr>
        <w:rPr>
          <w:lang w:eastAsia="zh-CN"/>
        </w:rPr>
      </w:pPr>
      <w:r w:rsidRPr="00BB1890">
        <w:rPr>
          <w:rFonts w:hint="eastAsia"/>
          <w:lang w:eastAsia="zh-CN"/>
        </w:rPr>
        <w:t>An orthogonal cover code</w:t>
      </w:r>
      <w:r w:rsidRPr="00BB1890">
        <w:t xml:space="preserve"> </w:t>
      </w:r>
      <w:r w:rsidRPr="00BB1890">
        <w:rPr>
          <w:rFonts w:hint="eastAsia"/>
          <w:lang w:eastAsia="zh-CN"/>
        </w:rPr>
        <w:t xml:space="preserve">with index </w:t>
      </w:r>
      <w:r w:rsidRPr="00AA1BD0">
        <w:t>0</w:t>
      </w:r>
      <w:r w:rsidRPr="002759A2">
        <w:rPr>
          <w:rFonts w:hint="eastAsia"/>
          <w:lang w:eastAsia="zh-CN"/>
        </w:rPr>
        <w:t xml:space="preserve"> is used for a</w:t>
      </w:r>
      <w:r w:rsidRPr="007E7531">
        <w:t xml:space="preserve"> PUCCH resource with PUCCH format 1</w:t>
      </w:r>
      <w:r w:rsidRPr="00A8669E">
        <w:rPr>
          <w:rFonts w:hint="eastAsia"/>
        </w:rPr>
        <w:t xml:space="preserve"> in </w:t>
      </w:r>
      <w:r w:rsidRPr="00210269">
        <w:t>Table 9.2.1-1.</w:t>
      </w:r>
      <w:r w:rsidRPr="00817427">
        <w:rPr>
          <w:rFonts w:hint="eastAsia"/>
          <w:lang w:eastAsia="zh-CN"/>
        </w:rPr>
        <w:t xml:space="preserve"> </w:t>
      </w:r>
    </w:p>
    <w:p w14:paraId="0D554DBF" w14:textId="77777777" w:rsidR="00864383" w:rsidRDefault="00864383" w:rsidP="00864383">
      <w:pPr>
        <w:rPr>
          <w:lang w:val="en-US"/>
        </w:rPr>
      </w:pPr>
      <w:r>
        <w:rPr>
          <w:lang w:val="en-US"/>
        </w:rPr>
        <w:t xml:space="preserve">The UE transmits the PUCCH using the same spatial domain transmission filter as for a PUSCH transmission scheduled by a RAR UL grant as described in Clause 8.3. </w:t>
      </w:r>
    </w:p>
    <w:p w14:paraId="1C945382" w14:textId="77777777" w:rsidR="00864383" w:rsidRDefault="00864383" w:rsidP="00864383">
      <w:r>
        <w:t>If a</w:t>
      </w:r>
      <w:r w:rsidRPr="004A1508">
        <w:t xml:space="preserve"> UE is not provided </w:t>
      </w:r>
      <w:r w:rsidRPr="004A1508">
        <w:rPr>
          <w:i/>
          <w:lang w:eastAsia="zh-CN"/>
        </w:rPr>
        <w:t>pdsch-</w:t>
      </w:r>
      <w:r w:rsidRPr="004A1508">
        <w:rPr>
          <w:rFonts w:cs="Arial"/>
          <w:i/>
          <w:lang w:eastAsia="zh-CN"/>
        </w:rPr>
        <w:t>HARQ-ACK-Codebook</w:t>
      </w:r>
      <w:r w:rsidRPr="004A1508">
        <w:rPr>
          <w:rFonts w:cs="Arial"/>
          <w:lang w:eastAsia="zh-CN"/>
        </w:rPr>
        <w:t xml:space="preserve">, the </w:t>
      </w:r>
      <w:r w:rsidRPr="004A1508">
        <w:t>UE generates at most one HARQ-ACK information bit.</w:t>
      </w:r>
      <w:r>
        <w:t xml:space="preserve"> </w:t>
      </w:r>
    </w:p>
    <w:p w14:paraId="015461C5" w14:textId="3DFDD705" w:rsidR="00864383" w:rsidRDefault="00864383" w:rsidP="00864383">
      <w:pPr>
        <w:rPr>
          <w:color w:val="000000"/>
        </w:rPr>
      </w:pPr>
      <w:r>
        <w:t xml:space="preserve">If the UE provides HARQ-ACK information in a PUCCH transmission in response to detecting a DCI format </w:t>
      </w:r>
      <w:r w:rsidRPr="00EE027F">
        <w:t>scheduling a PDSCH reception</w:t>
      </w:r>
      <w:r>
        <w:t xml:space="preserve"> or </w:t>
      </w:r>
      <w:r w:rsidRPr="00EE027F">
        <w:t>a SPS PDSCH release</w:t>
      </w:r>
      <w:r>
        <w:t>, the UE determines a</w:t>
      </w:r>
      <w:r w:rsidRPr="00B916EC">
        <w:rPr>
          <w:lang w:val="en-US"/>
        </w:rPr>
        <w:t xml:space="preserve"> PUCCH resource </w:t>
      </w:r>
      <w:r>
        <w:rPr>
          <w:lang w:val="en-US"/>
        </w:rPr>
        <w:t xml:space="preserve">with index </w:t>
      </w:r>
      <m:oMath>
        <m:sSub>
          <m:sSubPr>
            <m:ctrlPr>
              <w:ins w:id="387" w:author="Aris Papasakellariou" w:date="2020-08-30T16:45:00Z">
                <w:rPr>
                  <w:rFonts w:ascii="Cambria Math" w:hAnsi="Cambria Math"/>
                  <w:i/>
                  <w:lang w:val="en-US"/>
                </w:rPr>
              </w:ins>
            </m:ctrlPr>
          </m:sSubPr>
          <m:e>
            <m:r>
              <w:ins w:id="388" w:author="Aris Papasakellariou" w:date="2020-08-30T16:45:00Z">
                <w:rPr>
                  <w:rFonts w:ascii="Cambria Math" w:hAnsi="Cambria Math"/>
                  <w:lang w:val="en-US"/>
                </w:rPr>
                <m:t>r</m:t>
              </w:ins>
            </m:r>
          </m:e>
          <m:sub>
            <m:r>
              <w:ins w:id="389" w:author="Aris Papasakellariou" w:date="2020-08-30T16:45:00Z">
                <m:rPr>
                  <m:sty m:val="p"/>
                </m:rPr>
                <w:rPr>
                  <w:rFonts w:ascii="Cambria Math" w:hAnsi="Cambria Math"/>
                  <w:lang w:val="en-US"/>
                </w:rPr>
                <m:t>PUCCH</m:t>
              </w:ins>
            </m:r>
          </m:sub>
        </m:sSub>
      </m:oMath>
      <w:del w:id="390" w:author="Aris Papasakellariou" w:date="2020-08-30T16:45:00Z">
        <w:r w:rsidDel="000808D5">
          <w:rPr>
            <w:noProof/>
            <w:position w:val="-10"/>
          </w:rPr>
          <w:drawing>
            <wp:inline distT="0" distB="0" distL="0" distR="0" wp14:anchorId="73C7182F" wp14:editId="13BCFD09">
              <wp:extent cx="365760" cy="27432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del>
      <w:r>
        <w:t xml:space="preserve">,  </w:t>
      </w:r>
      <m:oMath>
        <m:r>
          <w:ins w:id="391" w:author="Aris Papasakellariou" w:date="2020-08-30T16:46:00Z">
            <w:rPr>
              <w:rFonts w:ascii="Cambria Math" w:hAnsi="Cambria Math"/>
            </w:rPr>
            <m:t>0</m:t>
          </w:ins>
        </m:r>
        <m:sSub>
          <m:sSubPr>
            <m:ctrlPr>
              <w:ins w:id="392" w:author="Aris Papasakellariou" w:date="2020-08-30T16:45:00Z">
                <w:rPr>
                  <w:rFonts w:ascii="Cambria Math" w:hAnsi="Cambria Math"/>
                  <w:i/>
                  <w:lang w:val="en-US"/>
                </w:rPr>
              </w:ins>
            </m:ctrlPr>
          </m:sSubPr>
          <m:e>
            <m:r>
              <w:ins w:id="393" w:author="Aris Papasakellariou" w:date="2020-08-30T16:45:00Z">
                <w:rPr>
                  <w:rFonts w:ascii="Cambria Math" w:hAnsi="Cambria Math"/>
                  <w:lang w:val="en-US"/>
                </w:rPr>
                <m:t>≤r</m:t>
              </w:ins>
            </m:r>
          </m:e>
          <m:sub>
            <m:r>
              <w:ins w:id="394" w:author="Aris Papasakellariou" w:date="2020-08-30T16:45:00Z">
                <m:rPr>
                  <m:sty m:val="p"/>
                </m:rPr>
                <w:rPr>
                  <w:rFonts w:ascii="Cambria Math" w:hAnsi="Cambria Math"/>
                  <w:lang w:val="en-US"/>
                </w:rPr>
                <m:t>PUCCH</m:t>
              </w:ins>
            </m:r>
          </m:sub>
        </m:sSub>
        <m:r>
          <w:ins w:id="395" w:author="Aris Papasakellariou" w:date="2020-08-30T16:45:00Z">
            <w:rPr>
              <w:rFonts w:ascii="Cambria Math" w:hAnsi="Cambria Math"/>
              <w:lang w:val="en-US"/>
            </w:rPr>
            <m:t>≤15</m:t>
          </w:ins>
        </m:r>
      </m:oMath>
      <w:del w:id="396" w:author="Aris Papasakellariou" w:date="2020-08-30T16:46:00Z">
        <w:r w:rsidDel="000808D5">
          <w:rPr>
            <w:noProof/>
            <w:position w:val="-10"/>
          </w:rPr>
          <w:drawing>
            <wp:inline distT="0" distB="0" distL="0" distR="0" wp14:anchorId="37F7CA52" wp14:editId="59662135">
              <wp:extent cx="822960" cy="27432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822960" cy="274320"/>
                      </a:xfrm>
                      <a:prstGeom prst="rect">
                        <a:avLst/>
                      </a:prstGeom>
                      <a:noFill/>
                      <a:ln>
                        <a:noFill/>
                      </a:ln>
                    </pic:spPr>
                  </pic:pic>
                </a:graphicData>
              </a:graphic>
            </wp:inline>
          </w:drawing>
        </w:r>
      </w:del>
      <w:r>
        <w:t xml:space="preserve">, </w:t>
      </w:r>
      <w:r>
        <w:rPr>
          <w:lang w:val="en-US"/>
        </w:rPr>
        <w:t>as</w:t>
      </w:r>
      <w:r>
        <w:t xml:space="preserve"> </w:t>
      </w:r>
      <m:oMath>
        <m:sSub>
          <m:sSubPr>
            <m:ctrlPr>
              <w:ins w:id="397" w:author="Aris Papasakellariou" w:date="2020-08-30T16:46:00Z">
                <w:rPr>
                  <w:rFonts w:ascii="Cambria Math" w:hAnsi="Cambria Math"/>
                  <w:i/>
                  <w:lang w:val="en-US"/>
                </w:rPr>
              </w:ins>
            </m:ctrlPr>
          </m:sSubPr>
          <m:e>
            <m:r>
              <w:ins w:id="398" w:author="Aris Papasakellariou" w:date="2020-08-30T16:46:00Z">
                <w:rPr>
                  <w:rFonts w:ascii="Cambria Math" w:hAnsi="Cambria Math"/>
                  <w:lang w:val="en-US"/>
                </w:rPr>
                <m:t>r</m:t>
              </w:ins>
            </m:r>
          </m:e>
          <m:sub>
            <m:r>
              <w:ins w:id="399" w:author="Aris Papasakellariou" w:date="2020-08-30T16:46:00Z">
                <m:rPr>
                  <m:sty m:val="p"/>
                </m:rPr>
                <w:rPr>
                  <w:rFonts w:ascii="Cambria Math" w:hAnsi="Cambria Math"/>
                  <w:lang w:val="en-US"/>
                </w:rPr>
                <m:t>PUCCH</m:t>
              </w:ins>
            </m:r>
          </m:sub>
        </m:sSub>
        <m:r>
          <w:ins w:id="400" w:author="Aris Papasakellariou" w:date="2020-08-30T16:46:00Z">
            <w:rPr>
              <w:rFonts w:ascii="Cambria Math" w:hAnsi="Cambria Math"/>
              <w:lang w:val="en-US"/>
            </w:rPr>
            <m:t>=</m:t>
          </w:ins>
        </m:r>
        <m:d>
          <m:dPr>
            <m:begChr m:val="⌊"/>
            <m:endChr m:val="⌋"/>
            <m:ctrlPr>
              <w:ins w:id="401" w:author="Aris Papasakellariou" w:date="2020-08-30T16:46:00Z">
                <w:rPr>
                  <w:rFonts w:ascii="Cambria Math" w:hAnsi="Cambria Math"/>
                  <w:i/>
                  <w:lang w:val="en-US"/>
                </w:rPr>
              </w:ins>
            </m:ctrlPr>
          </m:dPr>
          <m:e>
            <m:f>
              <m:fPr>
                <m:ctrlPr>
                  <w:ins w:id="402" w:author="Aris Papasakellariou" w:date="2020-08-30T16:46:00Z">
                    <w:rPr>
                      <w:rFonts w:ascii="Cambria Math" w:hAnsi="Cambria Math"/>
                      <w:i/>
                      <w:lang w:val="en-US"/>
                    </w:rPr>
                  </w:ins>
                </m:ctrlPr>
              </m:fPr>
              <m:num>
                <m:r>
                  <w:ins w:id="403" w:author="Aris Papasakellariou" w:date="2020-08-30T16:46:00Z">
                    <w:rPr>
                      <w:rFonts w:ascii="Cambria Math" w:hAnsi="Cambria Math"/>
                      <w:lang w:val="en-US"/>
                    </w:rPr>
                    <m:t>2</m:t>
                  </w:ins>
                </m:r>
                <m:sSub>
                  <m:sSubPr>
                    <m:ctrlPr>
                      <w:ins w:id="404" w:author="Aris Papasakellariou" w:date="2020-08-30T16:46:00Z">
                        <w:rPr>
                          <w:rFonts w:ascii="Cambria Math" w:hAnsi="Cambria Math"/>
                          <w:i/>
                          <w:lang w:val="en-US"/>
                        </w:rPr>
                      </w:ins>
                    </m:ctrlPr>
                  </m:sSubPr>
                  <m:e>
                    <m:r>
                      <w:ins w:id="405" w:author="Aris Papasakellariou" w:date="2020-08-30T16:51:00Z">
                        <w:rPr>
                          <w:rFonts w:ascii="Cambria Math" w:hAnsi="Cambria Math" w:cs="Cambria Math"/>
                        </w:rPr>
                        <m:t>⋅</m:t>
                      </w:ins>
                    </m:r>
                    <m:r>
                      <w:ins w:id="406" w:author="Aris Papasakellariou" w:date="2020-08-30T16:46:00Z">
                        <w:rPr>
                          <w:rFonts w:ascii="Cambria Math" w:hAnsi="Cambria Math"/>
                          <w:lang w:val="en-US"/>
                        </w:rPr>
                        <m:t>n</m:t>
                      </w:ins>
                    </m:r>
                  </m:e>
                  <m:sub>
                    <m:r>
                      <w:ins w:id="407" w:author="Aris Papasakellariou" w:date="2020-08-30T16:46:00Z">
                        <m:rPr>
                          <m:sty m:val="p"/>
                        </m:rPr>
                        <w:rPr>
                          <w:rFonts w:ascii="Cambria Math" w:hAnsi="Cambria Math"/>
                          <w:lang w:val="en-US"/>
                        </w:rPr>
                        <m:t>C</m:t>
                      </w:ins>
                    </m:r>
                    <m:r>
                      <w:ins w:id="408" w:author="Aris Papasakellariou" w:date="2020-08-30T16:47:00Z">
                        <m:rPr>
                          <m:sty m:val="p"/>
                        </m:rPr>
                        <w:rPr>
                          <w:rFonts w:ascii="Cambria Math" w:hAnsi="Cambria Math"/>
                          <w:lang w:val="en-US"/>
                        </w:rPr>
                        <m:t>C</m:t>
                      </w:ins>
                    </m:r>
                    <m:r>
                      <w:ins w:id="409" w:author="Aris Papasakellariou" w:date="2020-08-30T16:46:00Z">
                        <m:rPr>
                          <m:sty m:val="p"/>
                        </m:rPr>
                        <w:rPr>
                          <w:rFonts w:ascii="Cambria Math" w:hAnsi="Cambria Math"/>
                          <w:lang w:val="en-US"/>
                        </w:rPr>
                        <m:t>E,0</m:t>
                      </w:ins>
                    </m:r>
                  </m:sub>
                </m:sSub>
              </m:num>
              <m:den>
                <m:sSub>
                  <m:sSubPr>
                    <m:ctrlPr>
                      <w:ins w:id="410" w:author="Aris Papasakellariou" w:date="2020-08-30T16:47:00Z">
                        <w:rPr>
                          <w:rFonts w:ascii="Cambria Math" w:hAnsi="Cambria Math"/>
                          <w:i/>
                          <w:lang w:val="en-US"/>
                        </w:rPr>
                      </w:ins>
                    </m:ctrlPr>
                  </m:sSubPr>
                  <m:e>
                    <m:r>
                      <w:ins w:id="411" w:author="Aris Papasakellariou" w:date="2020-08-30T16:47:00Z">
                        <w:rPr>
                          <w:rFonts w:ascii="Cambria Math" w:hAnsi="Cambria Math"/>
                          <w:lang w:val="en-US"/>
                        </w:rPr>
                        <m:t>N</m:t>
                      </w:ins>
                    </m:r>
                  </m:e>
                  <m:sub>
                    <m:r>
                      <w:ins w:id="412" w:author="Aris Papasakellariou" w:date="2020-08-30T16:47:00Z">
                        <m:rPr>
                          <m:sty m:val="p"/>
                        </m:rPr>
                        <w:rPr>
                          <w:rFonts w:ascii="Cambria Math" w:hAnsi="Cambria Math"/>
                          <w:lang w:val="en-US"/>
                        </w:rPr>
                        <m:t>CCE</m:t>
                      </w:ins>
                    </m:r>
                  </m:sub>
                </m:sSub>
              </m:den>
            </m:f>
          </m:e>
        </m:d>
        <m:r>
          <w:ins w:id="413" w:author="Aris Papasakellariou" w:date="2020-08-30T16:47:00Z">
            <w:rPr>
              <w:rFonts w:ascii="Cambria Math" w:hAnsi="Cambria Math"/>
              <w:lang w:val="en-US"/>
            </w:rPr>
            <m:t>+2</m:t>
          </w:ins>
        </m:r>
        <m:r>
          <w:ins w:id="414" w:author="Aris Papasakellariou" w:date="2020-08-30T16:51:00Z">
            <w:rPr>
              <w:rFonts w:ascii="Cambria Math" w:hAnsi="Cambria Math" w:cs="Cambria Math"/>
            </w:rPr>
            <m:t>⋅</m:t>
          </w:ins>
        </m:r>
        <m:sSub>
          <m:sSubPr>
            <m:ctrlPr>
              <w:ins w:id="415" w:author="Aris Papasakellariou" w:date="2020-08-30T16:47:00Z">
                <w:rPr>
                  <w:rFonts w:ascii="Cambria Math" w:hAnsi="Cambria Math"/>
                  <w:i/>
                  <w:lang w:val="en-US"/>
                </w:rPr>
              </w:ins>
            </m:ctrlPr>
          </m:sSubPr>
          <m:e>
            <m:r>
              <w:ins w:id="416" w:author="Aris Papasakellariou" w:date="2020-08-30T16:47:00Z">
                <w:rPr>
                  <w:rFonts w:ascii="Cambria Math" w:hAnsi="Cambria Math"/>
                  <w:lang w:val="en-US"/>
                </w:rPr>
                <m:t>∆</m:t>
              </w:ins>
            </m:r>
          </m:e>
          <m:sub>
            <m:r>
              <w:ins w:id="417" w:author="Aris Papasakellariou" w:date="2020-08-30T16:48:00Z">
                <m:rPr>
                  <m:sty m:val="p"/>
                </m:rPr>
                <w:rPr>
                  <w:rFonts w:ascii="Cambria Math" w:hAnsi="Cambria Math"/>
                  <w:lang w:val="en-US"/>
                </w:rPr>
                <m:t>PRI</m:t>
              </w:ins>
            </m:r>
          </m:sub>
        </m:sSub>
      </m:oMath>
      <w:del w:id="418" w:author="Aris Papasakellariou" w:date="2020-08-30T16:48:00Z">
        <w:r w:rsidDel="000808D5">
          <w:rPr>
            <w:noProof/>
            <w:position w:val="-30"/>
          </w:rPr>
          <w:drawing>
            <wp:inline distT="0" distB="0" distL="0" distR="0" wp14:anchorId="38198062" wp14:editId="219CCF29">
              <wp:extent cx="1554480" cy="457200"/>
              <wp:effectExtent l="0" t="0" r="762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554480" cy="457200"/>
                      </a:xfrm>
                      <a:prstGeom prst="rect">
                        <a:avLst/>
                      </a:prstGeom>
                      <a:noFill/>
                      <a:ln>
                        <a:noFill/>
                      </a:ln>
                    </pic:spPr>
                  </pic:pic>
                </a:graphicData>
              </a:graphic>
            </wp:inline>
          </w:drawing>
        </w:r>
      </w:del>
      <w:r>
        <w:t xml:space="preserve">, where </w:t>
      </w:r>
      <m:oMath>
        <m:sSub>
          <m:sSubPr>
            <m:ctrlPr>
              <w:ins w:id="419" w:author="Aris Papasakellariou" w:date="2020-08-30T16:51:00Z">
                <w:rPr>
                  <w:rFonts w:ascii="Cambria Math" w:hAnsi="Cambria Math"/>
                  <w:i/>
                  <w:lang w:val="en-US"/>
                </w:rPr>
              </w:ins>
            </m:ctrlPr>
          </m:sSubPr>
          <m:e>
            <m:r>
              <w:ins w:id="420" w:author="Aris Papasakellariou" w:date="2020-08-30T16:51:00Z">
                <w:rPr>
                  <w:rFonts w:ascii="Cambria Math" w:hAnsi="Cambria Math"/>
                  <w:lang w:val="en-US"/>
                </w:rPr>
                <m:t>N</m:t>
              </w:ins>
            </m:r>
          </m:e>
          <m:sub>
            <m:r>
              <w:ins w:id="421" w:author="Aris Papasakellariou" w:date="2020-08-30T16:51:00Z">
                <m:rPr>
                  <m:sty m:val="p"/>
                </m:rPr>
                <w:rPr>
                  <w:rFonts w:ascii="Cambria Math" w:hAnsi="Cambria Math"/>
                  <w:lang w:val="en-US"/>
                </w:rPr>
                <m:t>CCE</m:t>
              </w:ins>
            </m:r>
          </m:sub>
        </m:sSub>
      </m:oMath>
      <w:del w:id="422" w:author="Aris Papasakellariou" w:date="2020-08-30T16:51:00Z">
        <w:r w:rsidDel="000808D5">
          <w:rPr>
            <w:noProof/>
            <w:position w:val="-10"/>
          </w:rPr>
          <w:drawing>
            <wp:inline distT="0" distB="0" distL="0" distR="0" wp14:anchorId="455F0C37" wp14:editId="4100D9E1">
              <wp:extent cx="274320" cy="18288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del>
      <w:r w:rsidRPr="00966530">
        <w:t xml:space="preserve"> </w:t>
      </w:r>
      <w:r>
        <w:t>is a</w:t>
      </w:r>
      <w:r w:rsidRPr="00966530">
        <w:t xml:space="preserve"> number of CCEs in </w:t>
      </w:r>
      <w:r>
        <w:t xml:space="preserve">a CORESET of a </w:t>
      </w:r>
      <w:r w:rsidRPr="00966530">
        <w:t>PDCCH</w:t>
      </w:r>
      <w:r>
        <w:t xml:space="preserve"> reception with the DCI format,</w:t>
      </w:r>
      <w:r w:rsidRPr="00966530">
        <w:t xml:space="preserve"> as described in </w:t>
      </w:r>
      <w:r>
        <w:t>Clause</w:t>
      </w:r>
      <w:r w:rsidRPr="00966530">
        <w:t xml:space="preserve"> 10.1, </w:t>
      </w:r>
      <m:oMath>
        <m:sSub>
          <m:sSubPr>
            <m:ctrlPr>
              <w:ins w:id="423" w:author="Aris Papasakellariou" w:date="2020-08-30T16:51:00Z">
                <w:rPr>
                  <w:rFonts w:ascii="Cambria Math" w:hAnsi="Cambria Math"/>
                  <w:i/>
                  <w:lang w:val="en-US"/>
                </w:rPr>
              </w:ins>
            </m:ctrlPr>
          </m:sSubPr>
          <m:e>
            <m:r>
              <w:ins w:id="424" w:author="Aris Papasakellariou" w:date="2020-08-30T16:51:00Z">
                <w:rPr>
                  <w:rFonts w:ascii="Cambria Math" w:hAnsi="Cambria Math"/>
                  <w:lang w:val="en-US"/>
                </w:rPr>
                <m:t>n</m:t>
              </w:ins>
            </m:r>
          </m:e>
          <m:sub>
            <m:r>
              <w:ins w:id="425" w:author="Aris Papasakellariou" w:date="2020-08-30T16:51:00Z">
                <m:rPr>
                  <m:sty m:val="p"/>
                </m:rPr>
                <w:rPr>
                  <w:rFonts w:ascii="Cambria Math" w:hAnsi="Cambria Math"/>
                  <w:lang w:val="en-US"/>
                </w:rPr>
                <m:t>CCE,0</m:t>
              </w:ins>
            </m:r>
          </m:sub>
        </m:sSub>
      </m:oMath>
      <w:del w:id="426" w:author="Aris Papasakellariou" w:date="2020-08-30T16:52:00Z">
        <w:r w:rsidDel="000808D5">
          <w:rPr>
            <w:noProof/>
            <w:position w:val="-12"/>
          </w:rPr>
          <w:drawing>
            <wp:inline distT="0" distB="0" distL="0" distR="0" wp14:anchorId="6A6460EF" wp14:editId="14368D8E">
              <wp:extent cx="365760" cy="27432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del>
      <w:r>
        <w:t xml:space="preserve"> is the index of a first CCE for the </w:t>
      </w:r>
      <w:r w:rsidRPr="00966530">
        <w:t>PDCCH</w:t>
      </w:r>
      <w:r>
        <w:t xml:space="preserve"> reception, </w:t>
      </w:r>
      <w:r w:rsidRPr="00A61A03">
        <w:t xml:space="preserve">and </w:t>
      </w:r>
      <m:oMath>
        <m:sSub>
          <m:sSubPr>
            <m:ctrlPr>
              <w:ins w:id="427" w:author="Aris Papasakellariou" w:date="2020-08-30T16:51:00Z">
                <w:rPr>
                  <w:rFonts w:ascii="Cambria Math" w:hAnsi="Cambria Math"/>
                  <w:i/>
                  <w:lang w:val="en-US"/>
                </w:rPr>
              </w:ins>
            </m:ctrlPr>
          </m:sSubPr>
          <m:e>
            <m:r>
              <w:ins w:id="428" w:author="Aris Papasakellariou" w:date="2020-08-30T16:51:00Z">
                <w:rPr>
                  <w:rFonts w:ascii="Cambria Math" w:hAnsi="Cambria Math"/>
                  <w:lang w:val="en-US"/>
                </w:rPr>
                <m:t>∆</m:t>
              </w:ins>
            </m:r>
          </m:e>
          <m:sub>
            <m:r>
              <w:ins w:id="429" w:author="Aris Papasakellariou" w:date="2020-08-30T16:51:00Z">
                <m:rPr>
                  <m:sty m:val="p"/>
                </m:rPr>
                <w:rPr>
                  <w:rFonts w:ascii="Cambria Math" w:hAnsi="Cambria Math"/>
                  <w:lang w:val="en-US"/>
                </w:rPr>
                <m:t>PRI</m:t>
              </w:ins>
            </m:r>
          </m:sub>
        </m:sSub>
      </m:oMath>
      <w:del w:id="430" w:author="Aris Papasakellariou" w:date="2020-08-30T16:51:00Z">
        <w:r w:rsidDel="000808D5">
          <w:rPr>
            <w:noProof/>
            <w:position w:val="-10"/>
          </w:rPr>
          <w:drawing>
            <wp:inline distT="0" distB="0" distL="0" distR="0" wp14:anchorId="27E7B18E" wp14:editId="7DDDFF09">
              <wp:extent cx="274320" cy="2743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del>
      <w:r>
        <w:rPr>
          <w:lang w:eastAsia="zh-CN"/>
        </w:rPr>
        <w:t xml:space="preserve"> is a</w:t>
      </w:r>
      <w:r w:rsidRPr="00966530">
        <w:rPr>
          <w:lang w:eastAsia="zh-CN"/>
        </w:rPr>
        <w:t xml:space="preserve"> value of </w:t>
      </w:r>
      <w:r>
        <w:rPr>
          <w:lang w:eastAsia="zh-CN"/>
        </w:rPr>
        <w:t xml:space="preserve">the </w:t>
      </w:r>
      <w:r w:rsidRPr="00966530">
        <w:rPr>
          <w:lang w:eastAsia="zh-CN"/>
        </w:rPr>
        <w:t>PUCCH resource indicator</w:t>
      </w:r>
      <w:r w:rsidRPr="00966530">
        <w:t xml:space="preserve"> field in the DCI format.</w:t>
      </w:r>
      <w:r w:rsidRPr="00966530">
        <w:rPr>
          <w:color w:val="000000"/>
        </w:rPr>
        <w:t xml:space="preserve"> </w:t>
      </w:r>
    </w:p>
    <w:p w14:paraId="1D37773E" w14:textId="056C6F37" w:rsidR="00864383" w:rsidRDefault="00864383" w:rsidP="00864383">
      <w:r>
        <w:rPr>
          <w:color w:val="000000"/>
        </w:rPr>
        <w:t xml:space="preserve">If </w:t>
      </w:r>
      <m:oMath>
        <m:d>
          <m:dPr>
            <m:begChr m:val="⌊"/>
            <m:endChr m:val="⌋"/>
            <m:ctrlPr>
              <w:ins w:id="431" w:author="Aris Papasakellariou" w:date="2020-08-30T16:52:00Z">
                <w:rPr>
                  <w:rFonts w:ascii="Cambria Math" w:hAnsi="Cambria Math"/>
                  <w:i/>
                </w:rPr>
              </w:ins>
            </m:ctrlPr>
          </m:dPr>
          <m:e>
            <m:f>
              <m:fPr>
                <m:type m:val="lin"/>
                <m:ctrlPr>
                  <w:ins w:id="432" w:author="Aris Papasakellariou" w:date="2020-08-30T16:52:00Z">
                    <w:rPr>
                      <w:rFonts w:ascii="Cambria Math" w:hAnsi="Cambria Math"/>
                      <w:i/>
                    </w:rPr>
                  </w:ins>
                </m:ctrlPr>
              </m:fPr>
              <m:num>
                <m:sSub>
                  <m:sSubPr>
                    <m:ctrlPr>
                      <w:ins w:id="433" w:author="Aris Papasakellariou" w:date="2020-08-30T16:52:00Z">
                        <w:rPr>
                          <w:rFonts w:ascii="Cambria Math" w:hAnsi="Cambria Math"/>
                          <w:i/>
                        </w:rPr>
                      </w:ins>
                    </m:ctrlPr>
                  </m:sSubPr>
                  <m:e>
                    <m:r>
                      <w:ins w:id="434" w:author="Aris Papasakellariou" w:date="2020-08-30T16:52:00Z">
                        <w:rPr>
                          <w:rFonts w:ascii="Cambria Math" w:hAnsi="Cambria Math"/>
                        </w:rPr>
                        <m:t>r</m:t>
                      </w:ins>
                    </m:r>
                  </m:e>
                  <m:sub>
                    <m:r>
                      <w:ins w:id="435" w:author="Aris Papasakellariou" w:date="2020-08-30T16:52:00Z">
                        <m:rPr>
                          <m:nor/>
                        </m:rPr>
                        <m:t>PUCCH</m:t>
                      </w:ins>
                    </m:r>
                    <m:ctrlPr>
                      <w:ins w:id="436" w:author="Aris Papasakellariou" w:date="2020-08-30T16:52:00Z">
                        <w:rPr>
                          <w:rFonts w:ascii="Cambria Math" w:hAnsi="Cambria Math"/>
                        </w:rPr>
                      </w:ins>
                    </m:ctrlPr>
                  </m:sub>
                </m:sSub>
              </m:num>
              <m:den>
                <m:r>
                  <w:ins w:id="437" w:author="Aris Papasakellariou" w:date="2020-08-30T16:52:00Z">
                    <w:rPr>
                      <w:rFonts w:ascii="Cambria Math" w:hAnsi="Cambria Math"/>
                    </w:rPr>
                    <m:t>8</m:t>
                  </w:ins>
                </m:r>
              </m:den>
            </m:f>
          </m:e>
        </m:d>
        <m:r>
          <w:ins w:id="438" w:author="Aris Papasakellariou" w:date="2020-08-30T16:52:00Z">
            <w:rPr>
              <w:rFonts w:ascii="Cambria Math" w:hAnsi="Cambria Math"/>
            </w:rPr>
            <m:t>=0</m:t>
          </w:ins>
        </m:r>
      </m:oMath>
      <w:del w:id="439" w:author="Aris Papasakellariou" w:date="2020-08-30T16:52:00Z">
        <w:r w:rsidDel="000808D5">
          <w:rPr>
            <w:noProof/>
            <w:position w:val="-10"/>
          </w:rPr>
          <w:drawing>
            <wp:inline distT="0" distB="0" distL="0" distR="0" wp14:anchorId="7E934A4E" wp14:editId="2BF3564A">
              <wp:extent cx="731520" cy="182880"/>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731520" cy="182880"/>
                      </a:xfrm>
                      <a:prstGeom prst="rect">
                        <a:avLst/>
                      </a:prstGeom>
                      <a:noFill/>
                      <a:ln>
                        <a:noFill/>
                      </a:ln>
                    </pic:spPr>
                  </pic:pic>
                </a:graphicData>
              </a:graphic>
            </wp:inline>
          </w:drawing>
        </w:r>
      </w:del>
      <w:r w:rsidRPr="002F2BD0">
        <w:t xml:space="preserve"> </w:t>
      </w:r>
      <w:r>
        <w:t xml:space="preserve">and a UE is provided a PUCCH resource </w:t>
      </w:r>
      <w:r w:rsidRPr="00BA67CF">
        <w:t xml:space="preserve">by </w:t>
      </w:r>
      <w:r w:rsidRPr="00BA67CF">
        <w:rPr>
          <w:i/>
        </w:rPr>
        <w:t>pucch-</w:t>
      </w:r>
      <w:r w:rsidRPr="00C50004">
        <w:rPr>
          <w:i/>
          <w:lang w:val="en-US"/>
        </w:rPr>
        <w:t>Resource</w:t>
      </w:r>
      <w:r w:rsidRPr="00C55E96">
        <w:rPr>
          <w:i/>
          <w:lang w:val="en-US"/>
        </w:rPr>
        <w:t>Common</w:t>
      </w:r>
      <w:r>
        <w:rPr>
          <w:lang w:val="en-US"/>
        </w:rPr>
        <w:t xml:space="preserve"> </w:t>
      </w:r>
      <w:r>
        <w:t xml:space="preserve">and is not provided </w:t>
      </w:r>
      <w:r w:rsidRPr="003A2633">
        <w:rPr>
          <w:i/>
        </w:rPr>
        <w:t>useInterlacePUCCHCommon-r16</w:t>
      </w:r>
    </w:p>
    <w:p w14:paraId="73E65399" w14:textId="11D3D1EC" w:rsidR="00864383" w:rsidRPr="001A2A03" w:rsidRDefault="00864383" w:rsidP="00864383">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m:oMath>
        <m:sSubSup>
          <m:sSubSupPr>
            <m:ctrlPr>
              <w:ins w:id="440" w:author="Aris Papasakellariou" w:date="2020-08-30T16:55:00Z">
                <w:rPr>
                  <w:rFonts w:ascii="Cambria Math" w:hAnsi="Cambria Math"/>
                </w:rPr>
              </w:ins>
            </m:ctrlPr>
          </m:sSubSupPr>
          <m:e>
            <m:r>
              <w:ins w:id="441" w:author="Aris Papasakellariou" w:date="2020-08-30T16:55:00Z">
                <w:rPr>
                  <w:rFonts w:ascii="Cambria Math" w:hAnsi="Cambria Math"/>
                </w:rPr>
                <m:t>RB</m:t>
              </w:ins>
            </m:r>
          </m:e>
          <m:sub>
            <m:r>
              <w:ins w:id="442" w:author="Aris Papasakellariou" w:date="2020-08-30T16:55:00Z">
                <m:rPr>
                  <m:nor/>
                </m:rPr>
                <w:rPr>
                  <w:rFonts w:ascii="Cambria Math"/>
                </w:rPr>
                <m:t>BWP</m:t>
              </w:ins>
            </m:r>
          </m:sub>
          <m:sup>
            <m:r>
              <w:ins w:id="443" w:author="Aris Papasakellariou" w:date="2020-08-30T16:55:00Z">
                <m:rPr>
                  <m:nor/>
                </m:rPr>
                <m:t>offset</m:t>
              </w:ins>
            </m:r>
          </m:sup>
        </m:sSubSup>
        <m:r>
          <w:ins w:id="444" w:author="Aris Papasakellariou" w:date="2020-08-30T16:55:00Z">
            <w:rPr>
              <w:rFonts w:ascii="Cambria Math" w:hAnsi="Cambria Math"/>
            </w:rPr>
            <m:t>+</m:t>
          </w:ins>
        </m:r>
        <m:d>
          <m:dPr>
            <m:begChr m:val="⌊"/>
            <m:endChr m:val="⌋"/>
            <m:ctrlPr>
              <w:ins w:id="445" w:author="Aris Papasakellariou" w:date="2020-08-30T16:55:00Z">
                <w:rPr>
                  <w:rFonts w:ascii="Cambria Math" w:hAnsi="Cambria Math"/>
                  <w:i/>
                </w:rPr>
              </w:ins>
            </m:ctrlPr>
          </m:dPr>
          <m:e>
            <m:f>
              <m:fPr>
                <m:type m:val="lin"/>
                <m:ctrlPr>
                  <w:ins w:id="446" w:author="Aris Papasakellariou" w:date="2020-08-30T16:55:00Z">
                    <w:rPr>
                      <w:rFonts w:ascii="Cambria Math" w:hAnsi="Cambria Math"/>
                      <w:i/>
                    </w:rPr>
                  </w:ins>
                </m:ctrlPr>
              </m:fPr>
              <m:num>
                <m:sSub>
                  <m:sSubPr>
                    <m:ctrlPr>
                      <w:ins w:id="447" w:author="Aris Papasakellariou" w:date="2020-08-30T16:55:00Z">
                        <w:rPr>
                          <w:rFonts w:ascii="Cambria Math" w:hAnsi="Cambria Math"/>
                          <w:i/>
                        </w:rPr>
                      </w:ins>
                    </m:ctrlPr>
                  </m:sSubPr>
                  <m:e>
                    <m:r>
                      <w:ins w:id="448" w:author="Aris Papasakellariou" w:date="2020-08-30T16:55:00Z">
                        <w:rPr>
                          <w:rFonts w:ascii="Cambria Math" w:hAnsi="Cambria Math"/>
                        </w:rPr>
                        <m:t>r</m:t>
                      </w:ins>
                    </m:r>
                  </m:e>
                  <m:sub>
                    <m:r>
                      <w:ins w:id="449" w:author="Aris Papasakellariou" w:date="2020-08-30T16:55:00Z">
                        <m:rPr>
                          <m:nor/>
                        </m:rPr>
                        <m:t>PUCCH</m:t>
                      </w:ins>
                    </m:r>
                    <m:ctrlPr>
                      <w:ins w:id="450" w:author="Aris Papasakellariou" w:date="2020-08-30T16:55:00Z">
                        <w:rPr>
                          <w:rFonts w:ascii="Cambria Math" w:hAnsi="Cambria Math"/>
                        </w:rPr>
                      </w:ins>
                    </m:ctrlPr>
                  </m:sub>
                </m:sSub>
              </m:num>
              <m:den>
                <m:sSub>
                  <m:sSubPr>
                    <m:ctrlPr>
                      <w:ins w:id="451" w:author="Aris Papasakellariou" w:date="2020-08-30T16:56:00Z">
                        <w:rPr>
                          <w:rFonts w:ascii="Cambria Math" w:hAnsi="Cambria Math"/>
                          <w:i/>
                          <w:lang w:val="en-US"/>
                        </w:rPr>
                      </w:ins>
                    </m:ctrlPr>
                  </m:sSubPr>
                  <m:e>
                    <m:r>
                      <w:ins w:id="452" w:author="Aris Papasakellariou" w:date="2020-08-30T16:56:00Z">
                        <w:rPr>
                          <w:rFonts w:ascii="Cambria Math" w:hAnsi="Cambria Math"/>
                          <w:lang w:val="en-US"/>
                        </w:rPr>
                        <m:t>N</m:t>
                      </w:ins>
                    </m:r>
                  </m:e>
                  <m:sub>
                    <m:r>
                      <w:ins w:id="453" w:author="Aris Papasakellariou" w:date="2020-08-30T16:56:00Z">
                        <m:rPr>
                          <m:sty m:val="p"/>
                        </m:rPr>
                        <w:rPr>
                          <w:rFonts w:ascii="Cambria Math" w:hAnsi="Cambria Math"/>
                          <w:lang w:val="en-US"/>
                        </w:rPr>
                        <m:t>CS</m:t>
                      </w:ins>
                    </m:r>
                  </m:sub>
                </m:sSub>
              </m:den>
            </m:f>
          </m:e>
        </m:d>
      </m:oMath>
      <w:del w:id="454" w:author="Aris Papasakellariou" w:date="2020-08-30T16:56:00Z">
        <w:r w:rsidDel="00503BA1">
          <w:rPr>
            <w:noProof/>
            <w:position w:val="-10"/>
          </w:rPr>
          <w:drawing>
            <wp:inline distT="0" distB="0" distL="0" distR="0" wp14:anchorId="73969B9A" wp14:editId="61B6DFCB">
              <wp:extent cx="1188720" cy="18288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188720" cy="182880"/>
                      </a:xfrm>
                      <a:prstGeom prst="rect">
                        <a:avLst/>
                      </a:prstGeom>
                      <a:noFill/>
                      <a:ln>
                        <a:noFill/>
                      </a:ln>
                    </pic:spPr>
                  </pic:pic>
                </a:graphicData>
              </a:graphic>
            </wp:inline>
          </w:drawing>
        </w:r>
      </w:del>
      <w:r>
        <w:rPr>
          <w:lang w:val="en-US"/>
        </w:rPr>
        <w:t xml:space="preserve"> and the PRB index of the PUCCH transmission in the second hop as </w:t>
      </w:r>
      <m:oMath>
        <m:sSubSup>
          <m:sSubSupPr>
            <m:ctrlPr>
              <w:ins w:id="455" w:author="Aris Papasakellariou" w:date="2020-08-30T16:56:00Z">
                <w:rPr>
                  <w:rFonts w:ascii="Cambria Math" w:hAnsi="Cambria Math"/>
                </w:rPr>
              </w:ins>
            </m:ctrlPr>
          </m:sSubSupPr>
          <m:e>
            <m:sSubSup>
              <m:sSubSupPr>
                <m:ctrlPr>
                  <w:ins w:id="456" w:author="Aris Papasakellariou" w:date="2020-08-30T16:56:00Z">
                    <w:rPr>
                      <w:rFonts w:ascii="Cambria Math" w:hAnsi="Cambria Math"/>
                    </w:rPr>
                  </w:ins>
                </m:ctrlPr>
              </m:sSubSupPr>
              <m:e>
                <m:r>
                  <w:ins w:id="457" w:author="Aris Papasakellariou" w:date="2020-08-30T16:56:00Z">
                    <w:rPr>
                      <w:rFonts w:ascii="Cambria Math" w:hAnsi="Cambria Math"/>
                    </w:rPr>
                    <m:t>N</m:t>
                  </w:ins>
                </m:r>
              </m:e>
              <m:sub>
                <m:r>
                  <w:ins w:id="458" w:author="Aris Papasakellariou" w:date="2020-08-30T16:56:00Z">
                    <m:rPr>
                      <m:nor/>
                    </m:rPr>
                    <w:rPr>
                      <w:rFonts w:ascii="Cambria Math"/>
                    </w:rPr>
                    <m:t>BWP</m:t>
                  </w:ins>
                </m:r>
              </m:sub>
              <m:sup>
                <m:r>
                  <w:ins w:id="459" w:author="Aris Papasakellariou" w:date="2020-08-30T16:56:00Z">
                    <m:rPr>
                      <m:nor/>
                    </m:rPr>
                    <m:t>size</m:t>
                  </w:ins>
                </m:r>
              </m:sup>
            </m:sSubSup>
            <m:r>
              <w:ins w:id="460" w:author="Aris Papasakellariou" w:date="2020-08-30T16:56:00Z">
                <w:rPr>
                  <w:rFonts w:ascii="Cambria Math" w:hAnsi="Cambria Math"/>
                </w:rPr>
                <m:t>-1-RB</m:t>
              </w:ins>
            </m:r>
          </m:e>
          <m:sub>
            <m:r>
              <w:ins w:id="461" w:author="Aris Papasakellariou" w:date="2020-08-30T16:56:00Z">
                <m:rPr>
                  <m:nor/>
                </m:rPr>
                <w:rPr>
                  <w:rFonts w:ascii="Cambria Math"/>
                </w:rPr>
                <m:t>BWP</m:t>
              </w:ins>
            </m:r>
          </m:sub>
          <m:sup>
            <m:r>
              <w:ins w:id="462" w:author="Aris Papasakellariou" w:date="2020-08-30T16:56:00Z">
                <m:rPr>
                  <m:nor/>
                </m:rPr>
                <m:t>offset</m:t>
              </w:ins>
            </m:r>
          </m:sup>
        </m:sSubSup>
        <m:r>
          <w:ins w:id="463" w:author="Aris Papasakellariou" w:date="2020-08-30T16:56:00Z">
            <w:rPr>
              <w:rFonts w:ascii="Cambria Math" w:hAnsi="Cambria Math"/>
            </w:rPr>
            <m:t>-</m:t>
          </w:ins>
        </m:r>
        <m:d>
          <m:dPr>
            <m:begChr m:val="⌊"/>
            <m:endChr m:val="⌋"/>
            <m:ctrlPr>
              <w:ins w:id="464" w:author="Aris Papasakellariou" w:date="2020-08-30T16:56:00Z">
                <w:rPr>
                  <w:rFonts w:ascii="Cambria Math" w:hAnsi="Cambria Math"/>
                  <w:i/>
                </w:rPr>
              </w:ins>
            </m:ctrlPr>
          </m:dPr>
          <m:e>
            <m:f>
              <m:fPr>
                <m:type m:val="lin"/>
                <m:ctrlPr>
                  <w:ins w:id="465" w:author="Aris Papasakellariou" w:date="2020-08-30T16:56:00Z">
                    <w:rPr>
                      <w:rFonts w:ascii="Cambria Math" w:hAnsi="Cambria Math"/>
                      <w:i/>
                    </w:rPr>
                  </w:ins>
                </m:ctrlPr>
              </m:fPr>
              <m:num>
                <m:sSub>
                  <m:sSubPr>
                    <m:ctrlPr>
                      <w:ins w:id="466" w:author="Aris Papasakellariou" w:date="2020-08-30T16:56:00Z">
                        <w:rPr>
                          <w:rFonts w:ascii="Cambria Math" w:hAnsi="Cambria Math"/>
                          <w:i/>
                        </w:rPr>
                      </w:ins>
                    </m:ctrlPr>
                  </m:sSubPr>
                  <m:e>
                    <m:r>
                      <w:ins w:id="467" w:author="Aris Papasakellariou" w:date="2020-08-30T16:56:00Z">
                        <w:rPr>
                          <w:rFonts w:ascii="Cambria Math" w:hAnsi="Cambria Math"/>
                        </w:rPr>
                        <m:t>r</m:t>
                      </w:ins>
                    </m:r>
                  </m:e>
                  <m:sub>
                    <m:r>
                      <w:ins w:id="468" w:author="Aris Papasakellariou" w:date="2020-08-30T16:56:00Z">
                        <m:rPr>
                          <m:nor/>
                        </m:rPr>
                        <m:t>PUCCH</m:t>
                      </w:ins>
                    </m:r>
                    <m:ctrlPr>
                      <w:ins w:id="469" w:author="Aris Papasakellariou" w:date="2020-08-30T16:56:00Z">
                        <w:rPr>
                          <w:rFonts w:ascii="Cambria Math" w:hAnsi="Cambria Math"/>
                        </w:rPr>
                      </w:ins>
                    </m:ctrlPr>
                  </m:sub>
                </m:sSub>
              </m:num>
              <m:den>
                <m:sSub>
                  <m:sSubPr>
                    <m:ctrlPr>
                      <w:ins w:id="470" w:author="Aris Papasakellariou" w:date="2020-08-30T16:56:00Z">
                        <w:rPr>
                          <w:rFonts w:ascii="Cambria Math" w:hAnsi="Cambria Math"/>
                          <w:i/>
                          <w:lang w:val="en-US"/>
                        </w:rPr>
                      </w:ins>
                    </m:ctrlPr>
                  </m:sSubPr>
                  <m:e>
                    <m:r>
                      <w:ins w:id="471" w:author="Aris Papasakellariou" w:date="2020-08-30T16:56:00Z">
                        <w:rPr>
                          <w:rFonts w:ascii="Cambria Math" w:hAnsi="Cambria Math"/>
                          <w:lang w:val="en-US"/>
                        </w:rPr>
                        <m:t>N</m:t>
                      </w:ins>
                    </m:r>
                  </m:e>
                  <m:sub>
                    <m:r>
                      <w:ins w:id="472" w:author="Aris Papasakellariou" w:date="2020-08-30T16:56:00Z">
                        <m:rPr>
                          <m:sty m:val="p"/>
                        </m:rPr>
                        <w:rPr>
                          <w:rFonts w:ascii="Cambria Math" w:hAnsi="Cambria Math"/>
                          <w:lang w:val="en-US"/>
                        </w:rPr>
                        <m:t>CS</m:t>
                      </w:ins>
                    </m:r>
                  </m:sub>
                </m:sSub>
              </m:den>
            </m:f>
          </m:e>
        </m:d>
        <m:r>
          <w:del w:id="473" w:author="Aris Papasakellariou" w:date="2020-08-30T16:57:00Z">
            <m:rPr>
              <m:sty m:val="p"/>
            </m:rPr>
            <w:rPr>
              <w:rFonts w:ascii="Cambria Math" w:hAnsi="Cambria Math"/>
              <w:noProof/>
              <w:position w:val="-10"/>
              <w:rPrChange w:id="474" w:author="Aris Papasakellariou" w:date="2020-08-30T16:57:00Z">
                <w:rPr>
                  <w:noProof/>
                  <w:position w:val="-10"/>
                </w:rPr>
              </w:rPrChange>
            </w:rPr>
            <w:drawing>
              <wp:inline distT="0" distB="0" distL="0" distR="0" wp14:anchorId="73DC5A27" wp14:editId="1B16CD44">
                <wp:extent cx="1737360" cy="182880"/>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737360" cy="182880"/>
                        </a:xfrm>
                        <a:prstGeom prst="rect">
                          <a:avLst/>
                        </a:prstGeom>
                        <a:noFill/>
                        <a:ln>
                          <a:noFill/>
                        </a:ln>
                      </pic:spPr>
                    </pic:pic>
                  </a:graphicData>
                </a:graphic>
              </wp:inline>
            </w:drawing>
          </w:del>
        </m:r>
      </m:oMath>
      <w:r>
        <w:rPr>
          <w:lang w:val="en-US"/>
        </w:rPr>
        <w:t xml:space="preserve">, where </w:t>
      </w:r>
      <m:oMath>
        <m:sSub>
          <m:sSubPr>
            <m:ctrlPr>
              <w:ins w:id="475" w:author="Aris Papasakellariou" w:date="2020-08-30T16:54:00Z">
                <w:rPr>
                  <w:rFonts w:ascii="Cambria Math" w:hAnsi="Cambria Math"/>
                  <w:i/>
                  <w:lang w:val="en-US"/>
                </w:rPr>
              </w:ins>
            </m:ctrlPr>
          </m:sSubPr>
          <m:e>
            <m:r>
              <w:ins w:id="476" w:author="Aris Papasakellariou" w:date="2020-08-30T16:54:00Z">
                <w:rPr>
                  <w:rFonts w:ascii="Cambria Math" w:hAnsi="Cambria Math"/>
                  <w:lang w:val="en-US"/>
                </w:rPr>
                <m:t>N</m:t>
              </w:ins>
            </m:r>
          </m:e>
          <m:sub>
            <m:r>
              <w:ins w:id="477" w:author="Aris Papasakellariou" w:date="2020-08-30T16:54:00Z">
                <m:rPr>
                  <m:sty m:val="p"/>
                </m:rPr>
                <w:rPr>
                  <w:rFonts w:ascii="Cambria Math" w:hAnsi="Cambria Math"/>
                  <w:lang w:val="en-US"/>
                </w:rPr>
                <m:t>CS</m:t>
              </w:ins>
            </m:r>
          </m:sub>
        </m:sSub>
      </m:oMath>
      <w:del w:id="478" w:author="Aris Papasakellariou" w:date="2020-08-30T16:54:00Z">
        <w:r w:rsidDel="00503BA1">
          <w:rPr>
            <w:noProof/>
            <w:position w:val="-10"/>
          </w:rPr>
          <w:drawing>
            <wp:inline distT="0" distB="0" distL="0" distR="0" wp14:anchorId="677B8A12" wp14:editId="2A853DBA">
              <wp:extent cx="274320" cy="1828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del>
      <w:r>
        <w:rPr>
          <w:lang w:val="en-US"/>
        </w:rPr>
        <w:t xml:space="preserve"> is the total number of initial cyclic shift indexes in the set of initial cyclic shift indexes</w:t>
      </w:r>
    </w:p>
    <w:p w14:paraId="66220443" w14:textId="3D80E7F5" w:rsidR="00864383" w:rsidRDefault="00864383" w:rsidP="00864383">
      <w:pPr>
        <w:pStyle w:val="B1"/>
        <w:rPr>
          <w:lang w:val="en-US"/>
        </w:rPr>
      </w:pPr>
      <w:r>
        <w:t>-</w:t>
      </w:r>
      <w:r>
        <w:tab/>
        <w:t xml:space="preserve">the </w:t>
      </w:r>
      <w:r>
        <w:rPr>
          <w:lang w:val="en-US"/>
        </w:rPr>
        <w:t xml:space="preserve">UE determines the initial cyclic shift index in the set of initial cyclic shift indexes as </w:t>
      </w:r>
      <m:oMath>
        <m:sSub>
          <m:sSubPr>
            <m:ctrlPr>
              <w:ins w:id="479" w:author="Aris Papasakellariou" w:date="2020-08-30T16:53:00Z">
                <w:rPr>
                  <w:rFonts w:ascii="Cambria Math" w:hAnsi="Cambria Math"/>
                  <w:i/>
                </w:rPr>
              </w:ins>
            </m:ctrlPr>
          </m:sSubPr>
          <m:e>
            <m:r>
              <w:ins w:id="480" w:author="Aris Papasakellariou" w:date="2020-08-30T16:53:00Z">
                <w:rPr>
                  <w:rFonts w:ascii="Cambria Math" w:hAnsi="Cambria Math"/>
                </w:rPr>
                <m:t>r</m:t>
              </w:ins>
            </m:r>
          </m:e>
          <m:sub>
            <m:r>
              <w:ins w:id="481" w:author="Aris Papasakellariou" w:date="2020-08-30T16:53:00Z">
                <m:rPr>
                  <m:nor/>
                </m:rPr>
                <m:t>PUCCH</m:t>
              </w:ins>
            </m:r>
            <m:ctrlPr>
              <w:ins w:id="482" w:author="Aris Papasakellariou" w:date="2020-08-30T16:53:00Z">
                <w:rPr>
                  <w:rFonts w:ascii="Cambria Math" w:hAnsi="Cambria Math"/>
                </w:rPr>
              </w:ins>
            </m:ctrlPr>
          </m:sub>
        </m:sSub>
        <m:r>
          <w:ins w:id="483" w:author="Aris Papasakellariou" w:date="2020-08-30T16:53:00Z">
            <m:rPr>
              <m:nor/>
            </m:rPr>
            <w:rPr>
              <w:rFonts w:ascii="Cambria Math" w:hAnsi="Cambria Math"/>
              <w:lang w:val="en-US"/>
            </w:rPr>
            <m:t>mod</m:t>
          </w:ins>
        </m:r>
        <m:sSub>
          <m:sSubPr>
            <m:ctrlPr>
              <w:ins w:id="484" w:author="Aris Papasakellariou" w:date="2020-08-30T16:54:00Z">
                <w:rPr>
                  <w:rFonts w:ascii="Cambria Math" w:hAnsi="Cambria Math"/>
                  <w:i/>
                  <w:lang w:val="en-US"/>
                </w:rPr>
              </w:ins>
            </m:ctrlPr>
          </m:sSubPr>
          <m:e>
            <m:r>
              <w:ins w:id="485" w:author="Aris Papasakellariou" w:date="2020-08-30T16:54:00Z">
                <w:rPr>
                  <w:rFonts w:ascii="Cambria Math" w:hAnsi="Cambria Math"/>
                  <w:lang w:val="en-US"/>
                </w:rPr>
                <m:t>N</m:t>
              </w:ins>
            </m:r>
          </m:e>
          <m:sub>
            <m:r>
              <w:ins w:id="486" w:author="Aris Papasakellariou" w:date="2020-08-30T16:54:00Z">
                <m:rPr>
                  <m:sty m:val="p"/>
                </m:rPr>
                <w:rPr>
                  <w:rFonts w:ascii="Cambria Math" w:hAnsi="Cambria Math"/>
                  <w:lang w:val="en-US"/>
                </w:rPr>
                <m:t>CS</m:t>
              </w:ins>
            </m:r>
          </m:sub>
        </m:sSub>
      </m:oMath>
      <w:del w:id="487" w:author="Aris Papasakellariou" w:date="2020-08-30T16:54:00Z">
        <w:r w:rsidDel="00503BA1">
          <w:rPr>
            <w:noProof/>
            <w:position w:val="-10"/>
          </w:rPr>
          <w:drawing>
            <wp:inline distT="0" distB="0" distL="0" distR="0" wp14:anchorId="096CB0C8" wp14:editId="585E877F">
              <wp:extent cx="822960" cy="182880"/>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822960" cy="182880"/>
                      </a:xfrm>
                      <a:prstGeom prst="rect">
                        <a:avLst/>
                      </a:prstGeom>
                      <a:noFill/>
                      <a:ln>
                        <a:noFill/>
                      </a:ln>
                    </pic:spPr>
                  </pic:pic>
                </a:graphicData>
              </a:graphic>
            </wp:inline>
          </w:drawing>
        </w:r>
      </w:del>
    </w:p>
    <w:p w14:paraId="420A6152" w14:textId="3E539725" w:rsidR="00864383" w:rsidRDefault="00864383" w:rsidP="00864383">
      <w:r>
        <w:rPr>
          <w:color w:val="000000"/>
        </w:rPr>
        <w:t xml:space="preserve">If </w:t>
      </w:r>
      <m:oMath>
        <m:d>
          <m:dPr>
            <m:begChr m:val="⌊"/>
            <m:endChr m:val="⌋"/>
            <m:ctrlPr>
              <w:ins w:id="488" w:author="Aris Papasakellariou" w:date="2020-08-30T16:52:00Z">
                <w:rPr>
                  <w:rFonts w:ascii="Cambria Math" w:hAnsi="Cambria Math"/>
                  <w:i/>
                </w:rPr>
              </w:ins>
            </m:ctrlPr>
          </m:dPr>
          <m:e>
            <m:f>
              <m:fPr>
                <m:type m:val="lin"/>
                <m:ctrlPr>
                  <w:ins w:id="489" w:author="Aris Papasakellariou" w:date="2020-08-30T16:52:00Z">
                    <w:rPr>
                      <w:rFonts w:ascii="Cambria Math" w:hAnsi="Cambria Math"/>
                      <w:i/>
                    </w:rPr>
                  </w:ins>
                </m:ctrlPr>
              </m:fPr>
              <m:num>
                <m:sSub>
                  <m:sSubPr>
                    <m:ctrlPr>
                      <w:ins w:id="490" w:author="Aris Papasakellariou" w:date="2020-08-30T16:52:00Z">
                        <w:rPr>
                          <w:rFonts w:ascii="Cambria Math" w:hAnsi="Cambria Math"/>
                          <w:i/>
                        </w:rPr>
                      </w:ins>
                    </m:ctrlPr>
                  </m:sSubPr>
                  <m:e>
                    <m:r>
                      <w:ins w:id="491" w:author="Aris Papasakellariou" w:date="2020-08-30T16:52:00Z">
                        <w:rPr>
                          <w:rFonts w:ascii="Cambria Math" w:hAnsi="Cambria Math"/>
                        </w:rPr>
                        <m:t>r</m:t>
                      </w:ins>
                    </m:r>
                  </m:e>
                  <m:sub>
                    <m:r>
                      <w:ins w:id="492" w:author="Aris Papasakellariou" w:date="2020-08-30T16:52:00Z">
                        <m:rPr>
                          <m:nor/>
                        </m:rPr>
                        <m:t>PUCCH</m:t>
                      </w:ins>
                    </m:r>
                    <m:ctrlPr>
                      <w:ins w:id="493" w:author="Aris Papasakellariou" w:date="2020-08-30T16:52:00Z">
                        <w:rPr>
                          <w:rFonts w:ascii="Cambria Math" w:hAnsi="Cambria Math"/>
                        </w:rPr>
                      </w:ins>
                    </m:ctrlPr>
                  </m:sub>
                </m:sSub>
              </m:num>
              <m:den>
                <m:r>
                  <w:ins w:id="494" w:author="Aris Papasakellariou" w:date="2020-08-30T16:52:00Z">
                    <w:rPr>
                      <w:rFonts w:ascii="Cambria Math" w:hAnsi="Cambria Math"/>
                    </w:rPr>
                    <m:t>8</m:t>
                  </w:ins>
                </m:r>
              </m:den>
            </m:f>
          </m:e>
        </m:d>
        <m:r>
          <w:ins w:id="495" w:author="Aris Papasakellariou" w:date="2020-08-30T16:52:00Z">
            <w:rPr>
              <w:rFonts w:ascii="Cambria Math" w:hAnsi="Cambria Math"/>
            </w:rPr>
            <m:t>=1</m:t>
          </w:ins>
        </m:r>
      </m:oMath>
      <w:del w:id="496" w:author="Aris Papasakellariou" w:date="2020-08-30T16:52:00Z">
        <w:r w:rsidDel="000808D5">
          <w:rPr>
            <w:noProof/>
            <w:position w:val="-10"/>
          </w:rPr>
          <w:drawing>
            <wp:inline distT="0" distB="0" distL="0" distR="0" wp14:anchorId="29C68CC6" wp14:editId="27DA3DA9">
              <wp:extent cx="731520" cy="18288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731520" cy="182880"/>
                      </a:xfrm>
                      <a:prstGeom prst="rect">
                        <a:avLst/>
                      </a:prstGeom>
                      <a:noFill/>
                      <a:ln>
                        <a:noFill/>
                      </a:ln>
                    </pic:spPr>
                  </pic:pic>
                </a:graphicData>
              </a:graphic>
            </wp:inline>
          </w:drawing>
        </w:r>
      </w:del>
      <w:r w:rsidRPr="002F2BD0">
        <w:t xml:space="preserve"> </w:t>
      </w:r>
      <w:r>
        <w:t xml:space="preserve">and a UE is provided a PUCCH resource </w:t>
      </w:r>
      <w:r w:rsidRPr="00BA67CF">
        <w:t xml:space="preserve">by </w:t>
      </w:r>
      <w:r w:rsidRPr="00BA67CF">
        <w:rPr>
          <w:i/>
        </w:rPr>
        <w:t>pucch-</w:t>
      </w:r>
      <w:r w:rsidRPr="00C50004">
        <w:rPr>
          <w:i/>
          <w:lang w:val="en-US"/>
        </w:rPr>
        <w:t>Resource</w:t>
      </w:r>
      <w:r w:rsidRPr="00C55E96">
        <w:rPr>
          <w:i/>
          <w:lang w:val="en-US"/>
        </w:rPr>
        <w:t>Common</w:t>
      </w:r>
      <w:r>
        <w:rPr>
          <w:lang w:val="en-US"/>
        </w:rPr>
        <w:t xml:space="preserve"> </w:t>
      </w:r>
      <w:r>
        <w:t xml:space="preserve">and is not provided </w:t>
      </w:r>
      <w:r w:rsidRPr="0019714F">
        <w:rPr>
          <w:i/>
        </w:rPr>
        <w:t>useInterlacePUCCH-PUSCH</w:t>
      </w:r>
      <w:r w:rsidRPr="0019714F">
        <w:rPr>
          <w:iCs/>
        </w:rPr>
        <w:t xml:space="preserve"> in </w:t>
      </w:r>
      <w:r w:rsidRPr="0019714F">
        <w:rPr>
          <w:i/>
        </w:rPr>
        <w:t>BWP-UplinkCommon</w:t>
      </w:r>
    </w:p>
    <w:p w14:paraId="23445E9B" w14:textId="099076CD" w:rsidR="00864383" w:rsidRPr="00EC2BC0" w:rsidRDefault="00864383" w:rsidP="00864383">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m:oMath>
        <m:sSubSup>
          <m:sSubSupPr>
            <m:ctrlPr>
              <w:ins w:id="497" w:author="Aris Papasakellariou" w:date="2020-08-30T16:57:00Z">
                <w:rPr>
                  <w:rFonts w:ascii="Cambria Math" w:hAnsi="Cambria Math"/>
                </w:rPr>
              </w:ins>
            </m:ctrlPr>
          </m:sSubSupPr>
          <m:e>
            <m:sSubSup>
              <m:sSubSupPr>
                <m:ctrlPr>
                  <w:ins w:id="498" w:author="Aris Papasakellariou" w:date="2020-08-30T16:57:00Z">
                    <w:rPr>
                      <w:rFonts w:ascii="Cambria Math" w:hAnsi="Cambria Math"/>
                    </w:rPr>
                  </w:ins>
                </m:ctrlPr>
              </m:sSubSupPr>
              <m:e>
                <m:r>
                  <w:ins w:id="499" w:author="Aris Papasakellariou" w:date="2020-08-30T16:57:00Z">
                    <w:rPr>
                      <w:rFonts w:ascii="Cambria Math" w:hAnsi="Cambria Math"/>
                    </w:rPr>
                    <m:t>N</m:t>
                  </w:ins>
                </m:r>
              </m:e>
              <m:sub>
                <m:r>
                  <w:ins w:id="500" w:author="Aris Papasakellariou" w:date="2020-08-30T16:57:00Z">
                    <m:rPr>
                      <m:nor/>
                    </m:rPr>
                    <w:rPr>
                      <w:rFonts w:ascii="Cambria Math"/>
                    </w:rPr>
                    <m:t>BWP</m:t>
                  </w:ins>
                </m:r>
              </m:sub>
              <m:sup>
                <m:r>
                  <w:ins w:id="501" w:author="Aris Papasakellariou" w:date="2020-08-30T16:57:00Z">
                    <m:rPr>
                      <m:nor/>
                    </m:rPr>
                    <m:t>size</m:t>
                  </w:ins>
                </m:r>
              </m:sup>
            </m:sSubSup>
            <m:r>
              <w:ins w:id="502" w:author="Aris Papasakellariou" w:date="2020-08-30T16:57:00Z">
                <w:rPr>
                  <w:rFonts w:ascii="Cambria Math" w:hAnsi="Cambria Math"/>
                </w:rPr>
                <m:t>-1-RB</m:t>
              </w:ins>
            </m:r>
          </m:e>
          <m:sub>
            <m:r>
              <w:ins w:id="503" w:author="Aris Papasakellariou" w:date="2020-08-30T16:57:00Z">
                <m:rPr>
                  <m:nor/>
                </m:rPr>
                <w:rPr>
                  <w:rFonts w:ascii="Cambria Math"/>
                </w:rPr>
                <m:t>BWP</m:t>
              </w:ins>
            </m:r>
          </m:sub>
          <m:sup>
            <m:r>
              <w:ins w:id="504" w:author="Aris Papasakellariou" w:date="2020-08-30T16:57:00Z">
                <m:rPr>
                  <m:nor/>
                </m:rPr>
                <m:t>offset</m:t>
              </w:ins>
            </m:r>
          </m:sup>
        </m:sSubSup>
        <m:r>
          <w:ins w:id="505" w:author="Aris Papasakellariou" w:date="2020-08-30T16:57:00Z">
            <w:rPr>
              <w:rFonts w:ascii="Cambria Math" w:hAnsi="Cambria Math"/>
            </w:rPr>
            <m:t>-</m:t>
          </w:ins>
        </m:r>
        <m:d>
          <m:dPr>
            <m:begChr m:val="⌊"/>
            <m:endChr m:val="⌋"/>
            <m:ctrlPr>
              <w:ins w:id="506" w:author="Aris Papasakellariou" w:date="2020-08-30T16:59:00Z">
                <w:rPr>
                  <w:rFonts w:ascii="Cambria Math" w:hAnsi="Cambria Math"/>
                  <w:i/>
                </w:rPr>
              </w:ins>
            </m:ctrlPr>
          </m:dPr>
          <m:e>
            <m:f>
              <m:fPr>
                <m:type m:val="lin"/>
                <m:ctrlPr>
                  <w:ins w:id="507" w:author="Aris Papasakellariou" w:date="2020-08-30T16:59:00Z">
                    <w:rPr>
                      <w:rFonts w:ascii="Cambria Math" w:hAnsi="Cambria Math"/>
                      <w:i/>
                    </w:rPr>
                  </w:ins>
                </m:ctrlPr>
              </m:fPr>
              <m:num>
                <m:d>
                  <m:dPr>
                    <m:ctrlPr>
                      <w:ins w:id="508" w:author="Aris Papasakellariou" w:date="2020-08-30T16:59:00Z">
                        <w:rPr>
                          <w:rFonts w:ascii="Cambria Math" w:hAnsi="Cambria Math"/>
                          <w:i/>
                        </w:rPr>
                      </w:ins>
                    </m:ctrlPr>
                  </m:dPr>
                  <m:e>
                    <m:sSub>
                      <m:sSubPr>
                        <m:ctrlPr>
                          <w:ins w:id="509" w:author="Aris Papasakellariou" w:date="2020-08-30T16:59:00Z">
                            <w:rPr>
                              <w:rFonts w:ascii="Cambria Math" w:hAnsi="Cambria Math"/>
                              <w:i/>
                            </w:rPr>
                          </w:ins>
                        </m:ctrlPr>
                      </m:sSubPr>
                      <m:e>
                        <m:r>
                          <w:ins w:id="510" w:author="Aris Papasakellariou" w:date="2020-08-30T16:59:00Z">
                            <w:rPr>
                              <w:rFonts w:ascii="Cambria Math" w:hAnsi="Cambria Math"/>
                            </w:rPr>
                            <m:t>r</m:t>
                          </w:ins>
                        </m:r>
                      </m:e>
                      <m:sub>
                        <m:r>
                          <w:ins w:id="511" w:author="Aris Papasakellariou" w:date="2020-08-30T16:59:00Z">
                            <m:rPr>
                              <m:nor/>
                            </m:rPr>
                            <m:t>PUCCH</m:t>
                          </w:ins>
                        </m:r>
                        <m:ctrlPr>
                          <w:ins w:id="512" w:author="Aris Papasakellariou" w:date="2020-08-30T16:59:00Z">
                            <w:rPr>
                              <w:rFonts w:ascii="Cambria Math" w:hAnsi="Cambria Math"/>
                            </w:rPr>
                          </w:ins>
                        </m:ctrlPr>
                      </m:sub>
                    </m:sSub>
                    <m:r>
                      <w:ins w:id="513" w:author="Aris Papasakellariou" w:date="2020-08-30T16:59:00Z">
                        <w:rPr>
                          <w:rFonts w:ascii="Cambria Math" w:hAnsi="Cambria Math"/>
                        </w:rPr>
                        <m:t>-8</m:t>
                      </w:ins>
                    </m:r>
                  </m:e>
                </m:d>
              </m:num>
              <m:den>
                <m:sSub>
                  <m:sSubPr>
                    <m:ctrlPr>
                      <w:ins w:id="514" w:author="Aris Papasakellariou" w:date="2020-08-30T16:59:00Z">
                        <w:rPr>
                          <w:rFonts w:ascii="Cambria Math" w:hAnsi="Cambria Math"/>
                          <w:i/>
                          <w:lang w:val="en-US"/>
                        </w:rPr>
                      </w:ins>
                    </m:ctrlPr>
                  </m:sSubPr>
                  <m:e>
                    <m:r>
                      <w:ins w:id="515" w:author="Aris Papasakellariou" w:date="2020-08-30T16:59:00Z">
                        <w:rPr>
                          <w:rFonts w:ascii="Cambria Math" w:hAnsi="Cambria Math"/>
                          <w:lang w:val="en-US"/>
                        </w:rPr>
                        <m:t>N</m:t>
                      </w:ins>
                    </m:r>
                  </m:e>
                  <m:sub>
                    <m:r>
                      <w:ins w:id="516" w:author="Aris Papasakellariou" w:date="2020-08-30T16:59:00Z">
                        <m:rPr>
                          <m:sty m:val="p"/>
                        </m:rPr>
                        <w:rPr>
                          <w:rFonts w:ascii="Cambria Math" w:hAnsi="Cambria Math"/>
                          <w:lang w:val="en-US"/>
                        </w:rPr>
                        <m:t>CS</m:t>
                      </w:ins>
                    </m:r>
                  </m:sub>
                </m:sSub>
              </m:den>
            </m:f>
          </m:e>
        </m:d>
      </m:oMath>
      <w:del w:id="517" w:author="Aris Papasakellariou" w:date="2020-08-30T16:59:00Z">
        <w:r w:rsidDel="00503BA1">
          <w:rPr>
            <w:noProof/>
            <w:position w:val="-10"/>
          </w:rPr>
          <w:drawing>
            <wp:inline distT="0" distB="0" distL="0" distR="0" wp14:anchorId="41135089" wp14:editId="41B9DF38">
              <wp:extent cx="2103120" cy="2743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103120" cy="274320"/>
                      </a:xfrm>
                      <a:prstGeom prst="rect">
                        <a:avLst/>
                      </a:prstGeom>
                      <a:noFill/>
                      <a:ln>
                        <a:noFill/>
                      </a:ln>
                    </pic:spPr>
                  </pic:pic>
                </a:graphicData>
              </a:graphic>
            </wp:inline>
          </w:drawing>
        </w:r>
      </w:del>
      <w:r>
        <w:rPr>
          <w:lang w:val="en-US"/>
        </w:rPr>
        <w:t xml:space="preserve"> and the PRB index of the PUCCH transmission in the second hop as </w:t>
      </w:r>
      <m:oMath>
        <m:sSubSup>
          <m:sSubSupPr>
            <m:ctrlPr>
              <w:ins w:id="518" w:author="Aris Papasakellariou" w:date="2020-08-30T16:59:00Z">
                <w:rPr>
                  <w:rFonts w:ascii="Cambria Math" w:hAnsi="Cambria Math"/>
                </w:rPr>
              </w:ins>
            </m:ctrlPr>
          </m:sSubSupPr>
          <m:e>
            <m:r>
              <w:ins w:id="519" w:author="Aris Papasakellariou" w:date="2020-08-30T16:59:00Z">
                <w:rPr>
                  <w:rFonts w:ascii="Cambria Math" w:hAnsi="Cambria Math"/>
                </w:rPr>
                <m:t>RB</m:t>
              </w:ins>
            </m:r>
          </m:e>
          <m:sub>
            <m:r>
              <w:ins w:id="520" w:author="Aris Papasakellariou" w:date="2020-08-30T16:59:00Z">
                <m:rPr>
                  <m:nor/>
                </m:rPr>
                <w:rPr>
                  <w:rFonts w:ascii="Cambria Math"/>
                </w:rPr>
                <m:t>BWP</m:t>
              </w:ins>
            </m:r>
          </m:sub>
          <m:sup>
            <m:r>
              <w:ins w:id="521" w:author="Aris Papasakellariou" w:date="2020-08-30T16:59:00Z">
                <m:rPr>
                  <m:nor/>
                </m:rPr>
                <m:t>offset</m:t>
              </w:ins>
            </m:r>
          </m:sup>
        </m:sSubSup>
        <m:r>
          <w:ins w:id="522" w:author="Aris Papasakellariou" w:date="2020-08-30T16:59:00Z">
            <w:rPr>
              <w:rFonts w:ascii="Cambria Math" w:hAnsi="Cambria Math"/>
            </w:rPr>
            <m:t>+</m:t>
          </w:ins>
        </m:r>
        <m:d>
          <m:dPr>
            <m:begChr m:val="⌊"/>
            <m:endChr m:val="⌋"/>
            <m:ctrlPr>
              <w:ins w:id="523" w:author="Aris Papasakellariou" w:date="2020-08-30T16:59:00Z">
                <w:rPr>
                  <w:rFonts w:ascii="Cambria Math" w:hAnsi="Cambria Math"/>
                  <w:i/>
                </w:rPr>
              </w:ins>
            </m:ctrlPr>
          </m:dPr>
          <m:e>
            <m:f>
              <m:fPr>
                <m:type m:val="lin"/>
                <m:ctrlPr>
                  <w:ins w:id="524" w:author="Aris Papasakellariou" w:date="2020-08-30T16:59:00Z">
                    <w:rPr>
                      <w:rFonts w:ascii="Cambria Math" w:hAnsi="Cambria Math"/>
                      <w:i/>
                    </w:rPr>
                  </w:ins>
                </m:ctrlPr>
              </m:fPr>
              <m:num>
                <m:d>
                  <m:dPr>
                    <m:ctrlPr>
                      <w:ins w:id="525" w:author="Aris Papasakellariou" w:date="2020-08-30T16:59:00Z">
                        <w:rPr>
                          <w:rFonts w:ascii="Cambria Math" w:hAnsi="Cambria Math"/>
                          <w:i/>
                        </w:rPr>
                      </w:ins>
                    </m:ctrlPr>
                  </m:dPr>
                  <m:e>
                    <m:sSub>
                      <m:sSubPr>
                        <m:ctrlPr>
                          <w:ins w:id="526" w:author="Aris Papasakellariou" w:date="2020-08-30T16:59:00Z">
                            <w:rPr>
                              <w:rFonts w:ascii="Cambria Math" w:hAnsi="Cambria Math"/>
                              <w:i/>
                            </w:rPr>
                          </w:ins>
                        </m:ctrlPr>
                      </m:sSubPr>
                      <m:e>
                        <m:r>
                          <w:ins w:id="527" w:author="Aris Papasakellariou" w:date="2020-08-30T16:59:00Z">
                            <w:rPr>
                              <w:rFonts w:ascii="Cambria Math" w:hAnsi="Cambria Math"/>
                            </w:rPr>
                            <m:t>r</m:t>
                          </w:ins>
                        </m:r>
                      </m:e>
                      <m:sub>
                        <m:r>
                          <w:ins w:id="528" w:author="Aris Papasakellariou" w:date="2020-08-30T16:59:00Z">
                            <m:rPr>
                              <m:nor/>
                            </m:rPr>
                            <m:t>PUCCH</m:t>
                          </w:ins>
                        </m:r>
                        <m:ctrlPr>
                          <w:ins w:id="529" w:author="Aris Papasakellariou" w:date="2020-08-30T16:59:00Z">
                            <w:rPr>
                              <w:rFonts w:ascii="Cambria Math" w:hAnsi="Cambria Math"/>
                            </w:rPr>
                          </w:ins>
                        </m:ctrlPr>
                      </m:sub>
                    </m:sSub>
                    <m:r>
                      <w:ins w:id="530" w:author="Aris Papasakellariou" w:date="2020-08-30T16:59:00Z">
                        <w:rPr>
                          <w:rFonts w:ascii="Cambria Math" w:hAnsi="Cambria Math"/>
                        </w:rPr>
                        <m:t>-8</m:t>
                      </w:ins>
                    </m:r>
                  </m:e>
                </m:d>
              </m:num>
              <m:den>
                <m:sSub>
                  <m:sSubPr>
                    <m:ctrlPr>
                      <w:ins w:id="531" w:author="Aris Papasakellariou" w:date="2020-08-30T16:59:00Z">
                        <w:rPr>
                          <w:rFonts w:ascii="Cambria Math" w:hAnsi="Cambria Math"/>
                          <w:i/>
                          <w:lang w:val="en-US"/>
                        </w:rPr>
                      </w:ins>
                    </m:ctrlPr>
                  </m:sSubPr>
                  <m:e>
                    <m:r>
                      <w:ins w:id="532" w:author="Aris Papasakellariou" w:date="2020-08-30T16:59:00Z">
                        <w:rPr>
                          <w:rFonts w:ascii="Cambria Math" w:hAnsi="Cambria Math"/>
                          <w:lang w:val="en-US"/>
                        </w:rPr>
                        <m:t>N</m:t>
                      </w:ins>
                    </m:r>
                  </m:e>
                  <m:sub>
                    <m:r>
                      <w:ins w:id="533" w:author="Aris Papasakellariou" w:date="2020-08-30T16:59:00Z">
                        <m:rPr>
                          <m:sty m:val="p"/>
                        </m:rPr>
                        <w:rPr>
                          <w:rFonts w:ascii="Cambria Math" w:hAnsi="Cambria Math"/>
                          <w:lang w:val="en-US"/>
                        </w:rPr>
                        <m:t>CS</m:t>
                      </w:ins>
                    </m:r>
                  </m:sub>
                </m:sSub>
              </m:den>
            </m:f>
          </m:e>
        </m:d>
      </m:oMath>
      <w:del w:id="534" w:author="Aris Papasakellariou" w:date="2020-08-30T17:00:00Z">
        <w:r w:rsidDel="00503BA1">
          <w:rPr>
            <w:noProof/>
            <w:position w:val="-10"/>
          </w:rPr>
          <w:drawing>
            <wp:inline distT="0" distB="0" distL="0" distR="0" wp14:anchorId="1D0571FC" wp14:editId="062A5378">
              <wp:extent cx="1554480" cy="274320"/>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54480" cy="274320"/>
                      </a:xfrm>
                      <a:prstGeom prst="rect">
                        <a:avLst/>
                      </a:prstGeom>
                      <a:noFill/>
                      <a:ln>
                        <a:noFill/>
                      </a:ln>
                    </pic:spPr>
                  </pic:pic>
                </a:graphicData>
              </a:graphic>
            </wp:inline>
          </w:drawing>
        </w:r>
      </w:del>
      <w:r>
        <w:rPr>
          <w:lang w:val="en-US"/>
        </w:rPr>
        <w:t xml:space="preserve"> </w:t>
      </w:r>
    </w:p>
    <w:p w14:paraId="10EE35A8" w14:textId="7B4D4642" w:rsidR="00864383" w:rsidRDefault="00864383" w:rsidP="00864383">
      <w:pPr>
        <w:pStyle w:val="B1"/>
      </w:pPr>
      <w:r>
        <w:t>-</w:t>
      </w:r>
      <w:r>
        <w:tab/>
        <w:t xml:space="preserve">the </w:t>
      </w:r>
      <w:r>
        <w:rPr>
          <w:lang w:val="en-US"/>
        </w:rPr>
        <w:t xml:space="preserve">UE determines the initial cyclic shift index in the set of initial cyclic shift indexes as </w:t>
      </w:r>
      <w:r>
        <w:rPr>
          <w:noProof/>
          <w:position w:val="-10"/>
        </w:rPr>
        <w:drawing>
          <wp:inline distT="0" distB="0" distL="0" distR="0" wp14:anchorId="74F29EB2" wp14:editId="19D0D377">
            <wp:extent cx="1005840" cy="182880"/>
            <wp:effectExtent l="0" t="0" r="381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005840" cy="182880"/>
                    </a:xfrm>
                    <a:prstGeom prst="rect">
                      <a:avLst/>
                    </a:prstGeom>
                    <a:noFill/>
                    <a:ln>
                      <a:noFill/>
                    </a:ln>
                  </pic:spPr>
                </pic:pic>
              </a:graphicData>
            </a:graphic>
          </wp:inline>
        </w:drawing>
      </w:r>
    </w:p>
    <w:p w14:paraId="7AC29528" w14:textId="5B8BB970" w:rsidR="00503BA1" w:rsidRDefault="00503BA1" w:rsidP="00503BA1">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45DC5546" w14:textId="3BF5C909" w:rsidR="00A5237B" w:rsidRPr="00A5237B" w:rsidRDefault="00A5237B" w:rsidP="00A5237B">
      <w:pPr>
        <w:keepNext/>
        <w:keepLines/>
        <w:spacing w:before="180"/>
        <w:outlineLvl w:val="1"/>
        <w:rPr>
          <w:ins w:id="535" w:author="Aris Papasakellariou" w:date="2020-08-30T17:05:00Z"/>
          <w:noProof/>
          <w:lang w:eastAsia="zh-CN"/>
        </w:rPr>
      </w:pPr>
      <w:ins w:id="536" w:author="Aris Papasakellariou" w:date="2020-08-30T17:05:00Z">
        <w:r w:rsidRPr="00A5237B">
          <w:rPr>
            <w:noProof/>
            <w:lang w:eastAsia="zh-CN"/>
          </w:rPr>
          <w:t xml:space="preserve">If a UE is provided </w:t>
        </w:r>
        <w:r w:rsidRPr="00A5237B">
          <w:rPr>
            <w:i/>
            <w:iCs/>
          </w:rPr>
          <w:t>subslotLengthForPUCCH-r16</w:t>
        </w:r>
        <w:r w:rsidRPr="00A5237B">
          <w:rPr>
            <w:noProof/>
            <w:lang w:eastAsia="zh-CN"/>
          </w:rPr>
          <w:t xml:space="preserve"> in a </w:t>
        </w:r>
        <w:r w:rsidRPr="00A5237B">
          <w:rPr>
            <w:i/>
            <w:iCs/>
            <w:noProof/>
            <w:lang w:eastAsia="zh-CN"/>
          </w:rPr>
          <w:t>PUCCH-Config</w:t>
        </w:r>
        <w:r w:rsidRPr="00A5237B">
          <w:rPr>
            <w:noProof/>
            <w:lang w:eastAsia="zh-CN"/>
          </w:rPr>
          <w:t xml:space="preserve">, </w:t>
        </w:r>
        <w:r w:rsidRPr="00A5237B">
          <w:rPr>
            <w:rFonts w:eastAsia="Gulim"/>
            <w:lang w:val="de-AT" w:eastAsia="zh-CN"/>
          </w:rPr>
          <w:t xml:space="preserve">the first symbol of a </w:t>
        </w:r>
      </w:ins>
      <w:ins w:id="537" w:author="Aris Papasakellariou" w:date="2020-08-30T17:06:00Z">
        <w:r>
          <w:rPr>
            <w:rFonts w:eastAsia="Gulim"/>
            <w:lang w:val="de-AT" w:eastAsia="zh-CN"/>
          </w:rPr>
          <w:t xml:space="preserve">PUCCH </w:t>
        </w:r>
      </w:ins>
      <w:ins w:id="538" w:author="Aris Papasakellariou" w:date="2020-08-30T17:05:00Z">
        <w:r w:rsidRPr="00A5237B">
          <w:rPr>
            <w:rFonts w:eastAsia="Gulim"/>
            <w:lang w:val="de-AT" w:eastAsia="zh-CN"/>
          </w:rPr>
          <w:t>resource in</w:t>
        </w:r>
        <w:r w:rsidRPr="00A5237B">
          <w:rPr>
            <w:rFonts w:eastAsia="Gulim"/>
            <w:i/>
            <w:iCs/>
            <w:lang w:val="de-AT" w:eastAsia="zh-CN"/>
          </w:rPr>
          <w:t> </w:t>
        </w:r>
        <w:r w:rsidRPr="00A5237B">
          <w:rPr>
            <w:rFonts w:eastAsia="Gulim"/>
            <w:i/>
            <w:iCs/>
            <w:lang w:eastAsia="zh-CN"/>
          </w:rPr>
          <w:t>PUCCH-Config</w:t>
        </w:r>
        <w:r w:rsidRPr="00A5237B">
          <w:rPr>
            <w:rFonts w:eastAsia="Gulim"/>
            <w:lang w:eastAsia="zh-CN"/>
          </w:rPr>
          <w:t> </w:t>
        </w:r>
        <w:r w:rsidRPr="00A5237B">
          <w:rPr>
            <w:rFonts w:eastAsia="Gulim"/>
            <w:lang w:val="de-AT" w:eastAsia="zh-CN"/>
          </w:rPr>
          <w:t>for multiplexing HARQ-ACK in a PUCCH transmission is relative</w:t>
        </w:r>
        <w:r w:rsidRPr="00A5237B">
          <w:rPr>
            <w:noProof/>
            <w:lang w:eastAsia="zh-CN"/>
          </w:rPr>
          <w:t xml:space="preserve"> </w:t>
        </w:r>
        <w:r w:rsidRPr="00A5237B">
          <w:rPr>
            <w:rFonts w:eastAsia="Gulim"/>
            <w:lang w:val="de-AT" w:eastAsia="zh-CN"/>
          </w:rPr>
          <w:t>to the first symbol of the </w:t>
        </w:r>
      </w:ins>
      <w:ins w:id="539" w:author="Aris Papasakellariou" w:date="2020-08-30T17:06:00Z">
        <w:r w:rsidRPr="00A5237B">
          <w:rPr>
            <w:i/>
            <w:iCs/>
          </w:rPr>
          <w:t>subslotLengthForPUCCH-r16</w:t>
        </w:r>
      </w:ins>
      <w:ins w:id="540" w:author="Aris Papasakellariou" w:date="2020-08-30T17:05:00Z">
        <w:r w:rsidRPr="00A5237B">
          <w:rPr>
            <w:rFonts w:eastAsia="Gulim"/>
            <w:i/>
            <w:iCs/>
            <w:lang w:eastAsia="zh-CN"/>
          </w:rPr>
          <w:t> </w:t>
        </w:r>
        <w:r w:rsidRPr="00A5237B">
          <w:rPr>
            <w:rFonts w:eastAsia="Gulim"/>
            <w:lang w:val="de-AT" w:eastAsia="zh-CN"/>
          </w:rPr>
          <w:t>symbols [12, TS 38.331]. For the remaining cases, the first symbol of a PUCCH resource is relative to the first symbol of a slot with</w:t>
        </w:r>
      </w:ins>
      <w:ins w:id="541" w:author="Aris Papasakellariou" w:date="2020-08-30T17:06:00Z">
        <w:r>
          <w:rPr>
            <w:rFonts w:eastAsia="Gulim"/>
            <w:lang w:val="de-AT" w:eastAsia="zh-CN"/>
          </w:rPr>
          <w:t xml:space="preserve"> </w:t>
        </w:r>
      </w:ins>
      <m:oMath>
        <m:sSubSup>
          <m:sSubSupPr>
            <m:ctrlPr>
              <w:ins w:id="542" w:author="Aris Papasakellariou" w:date="2020-08-30T17:06:00Z">
                <w:rPr>
                  <w:rFonts w:ascii="Cambria Math" w:hAnsi="Cambria Math"/>
                </w:rPr>
              </w:ins>
            </m:ctrlPr>
          </m:sSubSupPr>
          <m:e>
            <m:r>
              <w:ins w:id="543" w:author="Aris Papasakellariou" w:date="2020-08-30T17:07:00Z">
                <w:rPr>
                  <w:rFonts w:ascii="Cambria Math" w:hAnsi="Cambria Math"/>
                </w:rPr>
                <m:t>N</m:t>
              </w:ins>
            </m:r>
          </m:e>
          <m:sub>
            <m:r>
              <w:ins w:id="544" w:author="Aris Papasakellariou" w:date="2020-08-30T17:07:00Z">
                <m:rPr>
                  <m:nor/>
                </m:rPr>
                <w:rPr>
                  <w:rFonts w:ascii="Cambria Math"/>
                </w:rPr>
                <m:t>sym</m:t>
              </w:ins>
            </m:r>
          </m:sub>
          <m:sup>
            <m:r>
              <w:ins w:id="545" w:author="Aris Papasakellariou" w:date="2020-08-30T17:07:00Z">
                <m:rPr>
                  <m:nor/>
                </m:rPr>
                <w:rPr>
                  <w:rFonts w:ascii="Cambria Math"/>
                </w:rPr>
                <m:t>slot</m:t>
              </w:ins>
            </m:r>
          </m:sup>
        </m:sSubSup>
      </m:oMath>
      <w:ins w:id="546" w:author="Aris Papasakellariou" w:date="2020-08-30T17:05:00Z">
        <w:r w:rsidRPr="00A5237B">
          <w:rPr>
            <w:rFonts w:eastAsia="Gulim"/>
            <w:lang w:val="de-AT" w:eastAsia="zh-CN"/>
          </w:rPr>
          <w:t> symbols [4, T</w:t>
        </w:r>
      </w:ins>
      <w:ins w:id="547" w:author="Aris Papasakellariou" w:date="2020-08-30T17:06:00Z">
        <w:r>
          <w:rPr>
            <w:rFonts w:eastAsia="Gulim"/>
            <w:lang w:val="de-AT" w:eastAsia="zh-CN"/>
          </w:rPr>
          <w:t xml:space="preserve">S </w:t>
        </w:r>
      </w:ins>
      <w:ins w:id="548" w:author="Aris Papasakellariou" w:date="2020-08-30T17:05:00Z">
        <w:r w:rsidRPr="00A5237B">
          <w:rPr>
            <w:rFonts w:eastAsia="Gulim"/>
            <w:lang w:val="de-AT" w:eastAsia="zh-CN"/>
          </w:rPr>
          <w:t>38.211].</w:t>
        </w:r>
        <w:r w:rsidRPr="00A5237B">
          <w:rPr>
            <w:noProof/>
            <w:lang w:eastAsia="zh-CN"/>
          </w:rPr>
          <w:t xml:space="preserve"> </w:t>
        </w:r>
      </w:ins>
    </w:p>
    <w:p w14:paraId="04867B3B" w14:textId="77777777" w:rsidR="00864383" w:rsidRPr="00B916EC" w:rsidRDefault="00864383" w:rsidP="00864383">
      <w:r w:rsidRPr="00B916EC">
        <w:t xml:space="preserve">A UE can be configured </w:t>
      </w:r>
      <w:r>
        <w:t>up to four</w:t>
      </w:r>
      <w:r w:rsidRPr="00B916EC">
        <w:t xml:space="preserve"> sets of PUCCH resources</w:t>
      </w:r>
      <w:r>
        <w:t xml:space="preserve">. A PUCCH resource set is </w:t>
      </w:r>
      <w:r w:rsidRPr="00817427">
        <w:t xml:space="preserve">provided by </w:t>
      </w:r>
      <w:r w:rsidRPr="00994FE9">
        <w:rPr>
          <w:i/>
        </w:rPr>
        <w:t>PUCCH-ResourceSet</w:t>
      </w:r>
      <w:r w:rsidRPr="00994FE9">
        <w:t xml:space="preserve"> and is </w:t>
      </w:r>
      <w:r>
        <w:t xml:space="preserve">associated with a PUCCH resource set index provided by </w:t>
      </w:r>
      <w:r>
        <w:rPr>
          <w:i/>
        </w:rPr>
        <w:t>pucch</w:t>
      </w:r>
      <w:r w:rsidRPr="003E177F">
        <w:rPr>
          <w:i/>
        </w:rPr>
        <w:t>-ResourceSetId</w:t>
      </w:r>
      <w:r>
        <w:t xml:space="preserve">, with a set of PUCCH resource indexes provided by </w:t>
      </w:r>
      <w:r w:rsidRPr="00472DDC">
        <w:rPr>
          <w:i/>
        </w:rPr>
        <w:t>resource</w:t>
      </w:r>
      <w:r>
        <w:rPr>
          <w:i/>
        </w:rPr>
        <w:t>List</w:t>
      </w:r>
      <w:r w:rsidRPr="00C72697">
        <w:t xml:space="preserve"> </w:t>
      </w:r>
      <w:r>
        <w:t xml:space="preserve">that provides a set of </w:t>
      </w:r>
      <w:r w:rsidRPr="009F2F12">
        <w:rPr>
          <w:i/>
        </w:rPr>
        <w:t>pucch-ResourceId</w:t>
      </w:r>
      <w:r>
        <w:t xml:space="preserve"> used in the PUCCH resource set, and with a maximum number of UCI information bits the UE can transmit using a PUCCH resource in the PUCCH resource set provided by </w:t>
      </w:r>
      <w:r>
        <w:rPr>
          <w:i/>
        </w:rPr>
        <w:t>maxPayloadSize</w:t>
      </w:r>
      <w:r>
        <w:t>.</w:t>
      </w:r>
      <w:r w:rsidRPr="00B916EC">
        <w:t xml:space="preserve"> </w:t>
      </w:r>
      <w:r>
        <w:t>For the first PUCCH resource set, the maximum number of UCI information bits is 2. A</w:t>
      </w:r>
      <w:r w:rsidRPr="00B916EC">
        <w:t xml:space="preserve"> </w:t>
      </w:r>
      <w:r>
        <w:t xml:space="preserve">maximum </w:t>
      </w:r>
      <w:r w:rsidRPr="00B916EC">
        <w:t xml:space="preserve">number of PUCCH resource </w:t>
      </w:r>
      <w:r>
        <w:t>indexes for a</w:t>
      </w:r>
      <w:r w:rsidRPr="00B916EC">
        <w:t xml:space="preserve"> set of PUCCH resources is provided by </w:t>
      </w:r>
      <w:r w:rsidRPr="000A5FC4">
        <w:rPr>
          <w:i/>
        </w:rPr>
        <w:t>maxNrofPUCCH-ResourcesPerSet</w:t>
      </w:r>
      <w:r>
        <w:t>. T</w:t>
      </w:r>
      <w:r w:rsidRPr="00B916EC">
        <w:t xml:space="preserve">he </w:t>
      </w:r>
      <w:r>
        <w:t xml:space="preserve">maximum </w:t>
      </w:r>
      <w:r w:rsidRPr="00B916EC">
        <w:t xml:space="preserve">number of PUCCH resources </w:t>
      </w:r>
      <w:r>
        <w:t xml:space="preserve">in the first PUCCH resource set is 32 and the maximum number of PUCCH resources </w:t>
      </w:r>
      <w:r w:rsidRPr="00B916EC">
        <w:t xml:space="preserve">in </w:t>
      </w:r>
      <w:r>
        <w:t>the other</w:t>
      </w:r>
      <w:r w:rsidRPr="00B916EC">
        <w:t xml:space="preserve"> PUCCH resource</w:t>
      </w:r>
      <w:r w:rsidRPr="004561EE">
        <w:t xml:space="preserve"> set</w:t>
      </w:r>
      <w:r w:rsidRPr="00B916EC">
        <w:t>s</w:t>
      </w:r>
      <w:r>
        <w:t xml:space="preserve"> is 8</w:t>
      </w:r>
      <w:r w:rsidRPr="00B916EC">
        <w:t xml:space="preserve">. </w:t>
      </w:r>
    </w:p>
    <w:p w14:paraId="36322AC6" w14:textId="00359CDC" w:rsidR="00864383" w:rsidRPr="00B916EC" w:rsidRDefault="00864383" w:rsidP="00864383">
      <w:r w:rsidRPr="00B916EC">
        <w:t xml:space="preserve">If the UE transmits </w:t>
      </w:r>
      <m:oMath>
        <m:sSub>
          <m:sSubPr>
            <m:ctrlPr>
              <w:ins w:id="549" w:author="Aris Papasakellariou" w:date="2020-08-30T17:07:00Z">
                <w:rPr>
                  <w:rFonts w:ascii="Cambria Math" w:hAnsi="Cambria Math" w:cs="Arial"/>
                  <w:i/>
                  <w:lang w:eastAsia="zh-CN"/>
                </w:rPr>
              </w:ins>
            </m:ctrlPr>
          </m:sSubPr>
          <m:e>
            <m:r>
              <w:ins w:id="550" w:author="Aris Papasakellariou" w:date="2020-08-30T17:07:00Z">
                <w:rPr>
                  <w:rFonts w:ascii="Cambria Math" w:cs="Arial"/>
                  <w:lang w:eastAsia="zh-CN"/>
                </w:rPr>
                <m:t>O</m:t>
              </w:ins>
            </m:r>
          </m:e>
          <m:sub>
            <m:r>
              <w:ins w:id="551" w:author="Aris Papasakellariou" w:date="2020-08-30T17:07:00Z">
                <m:rPr>
                  <m:nor/>
                </m:rPr>
                <w:rPr>
                  <w:rFonts w:ascii="Cambria Math" w:cs="Arial"/>
                  <w:lang w:eastAsia="zh-CN"/>
                </w:rPr>
                <m:t>UCI</m:t>
              </w:ins>
            </m:r>
            <m:ctrlPr>
              <w:ins w:id="552" w:author="Aris Papasakellariou" w:date="2020-08-30T17:07:00Z">
                <w:rPr>
                  <w:rFonts w:ascii="Cambria Math" w:hAnsi="Cambria Math" w:cs="Arial"/>
                  <w:lang w:eastAsia="zh-CN"/>
                </w:rPr>
              </w:ins>
            </m:ctrlPr>
          </m:sub>
        </m:sSub>
      </m:oMath>
      <w:del w:id="553" w:author="Aris Papasakellariou" w:date="2020-08-30T17:07:00Z">
        <w:r w:rsidDel="00F526EC">
          <w:rPr>
            <w:noProof/>
            <w:position w:val="-10"/>
          </w:rPr>
          <w:drawing>
            <wp:inline distT="0" distB="0" distL="0" distR="0" wp14:anchorId="1ABEFDD0" wp14:editId="23CF5C32">
              <wp:extent cx="274320" cy="1828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del>
      <w:r w:rsidRPr="00B916EC">
        <w:t xml:space="preserve"> UCI</w:t>
      </w:r>
      <w:r w:rsidRPr="00C84B1F">
        <w:t xml:space="preserve"> </w:t>
      </w:r>
      <w:r>
        <w:t>information</w:t>
      </w:r>
      <w:r w:rsidRPr="00B916EC">
        <w:t xml:space="preserve"> bits,</w:t>
      </w:r>
      <w:r w:rsidRPr="00C84B1F">
        <w:t xml:space="preserve"> </w:t>
      </w:r>
      <w:r>
        <w:t xml:space="preserve">that include HARQ-ACK information bits, </w:t>
      </w:r>
      <w:r w:rsidRPr="00B916EC">
        <w:t xml:space="preserve">the UE determines a PUCCH resource set to be </w:t>
      </w:r>
    </w:p>
    <w:p w14:paraId="3D9FCB71" w14:textId="6EB0E49B" w:rsidR="00864383" w:rsidRPr="00B916EC" w:rsidRDefault="00864383" w:rsidP="00864383">
      <w:pPr>
        <w:pStyle w:val="B1"/>
      </w:pPr>
      <w:r>
        <w:rPr>
          <w:lang w:val="en-US"/>
        </w:rPr>
        <w:t>-</w:t>
      </w:r>
      <w:r>
        <w:rPr>
          <w:lang w:val="en-US"/>
        </w:rPr>
        <w:tab/>
      </w:r>
      <w:r w:rsidRPr="00B916EC">
        <w:rPr>
          <w:lang w:val="en-US"/>
        </w:rPr>
        <w:t xml:space="preserve">a </w:t>
      </w:r>
      <w:r w:rsidRPr="00B916EC">
        <w:t>first set of PUCCH resource</w:t>
      </w:r>
      <w:r w:rsidRPr="00B916EC">
        <w:rPr>
          <w:lang w:val="en-US"/>
        </w:rPr>
        <w:t>s</w:t>
      </w:r>
      <w:r w:rsidRPr="00B916EC">
        <w:t xml:space="preserve"> </w:t>
      </w:r>
      <w:r>
        <w:rPr>
          <w:lang w:val="en-US"/>
        </w:rPr>
        <w:t xml:space="preserve">with </w:t>
      </w:r>
      <w:r>
        <w:rPr>
          <w:i/>
        </w:rPr>
        <w:t>pucch</w:t>
      </w:r>
      <w:r w:rsidRPr="003E177F">
        <w:rPr>
          <w:i/>
        </w:rPr>
        <w:t>-</w:t>
      </w:r>
      <w:r w:rsidRPr="00FD02B6">
        <w:rPr>
          <w:i/>
        </w:rPr>
        <w:t xml:space="preserve">ResourceSetId </w:t>
      </w:r>
      <w:r w:rsidRPr="008E6A8A">
        <w:rPr>
          <w:lang w:val="en-US"/>
        </w:rPr>
        <w:t>= 0</w:t>
      </w:r>
      <w:r w:rsidRPr="00FD02B6">
        <w:rPr>
          <w:lang w:val="en-US"/>
        </w:rPr>
        <w:t xml:space="preserve"> </w:t>
      </w:r>
      <w:r w:rsidRPr="00B916EC">
        <w:t xml:space="preserve">if </w:t>
      </w:r>
      <m:oMath>
        <m:sSub>
          <m:sSubPr>
            <m:ctrlPr>
              <w:ins w:id="554" w:author="Aris Papasakellariou" w:date="2020-08-30T17:08:00Z">
                <w:rPr>
                  <w:rFonts w:ascii="Cambria Math" w:hAnsi="Cambria Math" w:cs="Arial"/>
                  <w:i/>
                  <w:lang w:eastAsia="zh-CN"/>
                </w:rPr>
              </w:ins>
            </m:ctrlPr>
          </m:sSubPr>
          <m:e>
            <m:r>
              <w:ins w:id="555" w:author="Aris Papasakellariou" w:date="2020-08-30T17:08:00Z">
                <w:rPr>
                  <w:rFonts w:ascii="Cambria Math" w:cs="Arial"/>
                  <w:lang w:eastAsia="zh-CN"/>
                </w:rPr>
                <m:t>O</m:t>
              </w:ins>
            </m:r>
          </m:e>
          <m:sub>
            <m:r>
              <w:ins w:id="556" w:author="Aris Papasakellariou" w:date="2020-08-30T17:08:00Z">
                <m:rPr>
                  <m:nor/>
                </m:rPr>
                <w:rPr>
                  <w:rFonts w:ascii="Cambria Math" w:cs="Arial"/>
                  <w:lang w:eastAsia="zh-CN"/>
                </w:rPr>
                <m:t>UCI</m:t>
              </w:ins>
            </m:r>
            <m:ctrlPr>
              <w:ins w:id="557" w:author="Aris Papasakellariou" w:date="2020-08-30T17:08:00Z">
                <w:rPr>
                  <w:rFonts w:ascii="Cambria Math" w:hAnsi="Cambria Math" w:cs="Arial"/>
                  <w:lang w:eastAsia="zh-CN"/>
                </w:rPr>
              </w:ins>
            </m:ctrlPr>
          </m:sub>
        </m:sSub>
        <m:r>
          <w:ins w:id="558" w:author="Aris Papasakellariou" w:date="2020-08-30T17:08:00Z">
            <w:rPr>
              <w:rFonts w:ascii="Cambria Math" w:cs="Arial"/>
              <w:lang w:eastAsia="zh-CN"/>
            </w:rPr>
            <m:t>≤</m:t>
          </w:ins>
        </m:r>
        <m:r>
          <w:ins w:id="559" w:author="Aris Papasakellariou" w:date="2020-08-30T17:08:00Z">
            <w:rPr>
              <w:rFonts w:ascii="Cambria Math" w:hAnsi="Cambria Math" w:cs="Arial"/>
              <w:lang w:eastAsia="zh-CN"/>
            </w:rPr>
            <m:t>2</m:t>
          </w:ins>
        </m:r>
      </m:oMath>
      <w:del w:id="560" w:author="Aris Papasakellariou" w:date="2020-08-30T17:08:00Z">
        <w:r w:rsidDel="00F526EC">
          <w:rPr>
            <w:rFonts w:cs="Arial"/>
            <w:noProof/>
            <w:position w:val="-10"/>
            <w:lang w:eastAsia="zh-CN"/>
          </w:rPr>
          <w:drawing>
            <wp:inline distT="0" distB="0" distL="0" distR="0" wp14:anchorId="2C1BE4D0" wp14:editId="133F0E24">
              <wp:extent cx="548640" cy="274320"/>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548640" cy="274320"/>
                      </a:xfrm>
                      <a:prstGeom prst="rect">
                        <a:avLst/>
                      </a:prstGeom>
                      <a:noFill/>
                      <a:ln>
                        <a:noFill/>
                      </a:ln>
                    </pic:spPr>
                  </pic:pic>
                </a:graphicData>
              </a:graphic>
            </wp:inline>
          </w:drawing>
        </w:r>
      </w:del>
      <w:r>
        <w:rPr>
          <w:rFonts w:cs="Arial"/>
          <w:lang w:val="en-US" w:eastAsia="zh-CN"/>
        </w:rPr>
        <w:t xml:space="preserve"> including 1 or 2 HARQ-ACK information bits and a positive or negative SR on one SR transmission occasion if transmission of HARQ-ACK information and SR occurs simultaneously</w:t>
      </w:r>
      <w:r w:rsidRPr="00B916EC">
        <w:rPr>
          <w:rFonts w:cs="Arial"/>
          <w:lang w:val="en-US" w:eastAsia="zh-CN"/>
        </w:rPr>
        <w:t>, or</w:t>
      </w:r>
    </w:p>
    <w:p w14:paraId="364C7BE7" w14:textId="448125B0" w:rsidR="00864383" w:rsidRPr="00B916EC" w:rsidRDefault="00864383" w:rsidP="00864383">
      <w:pPr>
        <w:pStyle w:val="B1"/>
      </w:pPr>
      <w:r>
        <w:rPr>
          <w:lang w:val="en-US"/>
        </w:rPr>
        <w:t>-</w:t>
      </w:r>
      <w:r>
        <w:rPr>
          <w:lang w:val="en-US"/>
        </w:rPr>
        <w:tab/>
      </w:r>
      <w:r w:rsidRPr="00B916EC">
        <w:rPr>
          <w:lang w:val="en-US"/>
        </w:rPr>
        <w:t>a second set of PUCCH resources</w:t>
      </w:r>
      <w:r w:rsidRPr="00C84B1F">
        <w:rPr>
          <w:lang w:val="en-US"/>
        </w:rPr>
        <w:t xml:space="preserve"> </w:t>
      </w:r>
      <w:r>
        <w:rPr>
          <w:lang w:val="en-US"/>
        </w:rPr>
        <w:t xml:space="preserve">with </w:t>
      </w:r>
      <w:r>
        <w:rPr>
          <w:i/>
        </w:rPr>
        <w:t>pucch</w:t>
      </w:r>
      <w:r w:rsidRPr="003E177F">
        <w:rPr>
          <w:i/>
        </w:rPr>
        <w:t>-</w:t>
      </w:r>
      <w:r w:rsidRPr="00FD02B6">
        <w:rPr>
          <w:i/>
        </w:rPr>
        <w:t xml:space="preserve">ResourceSetId </w:t>
      </w:r>
      <w:r w:rsidRPr="008E6A8A">
        <w:rPr>
          <w:lang w:val="en-US"/>
        </w:rPr>
        <w:t>= 1</w:t>
      </w:r>
      <w:r w:rsidRPr="00B916EC">
        <w:rPr>
          <w:lang w:val="en-US"/>
        </w:rPr>
        <w:t xml:space="preserve">, if </w:t>
      </w:r>
      <w:r>
        <w:rPr>
          <w:lang w:val="en-US"/>
        </w:rPr>
        <w:t>provided by higher layers</w:t>
      </w:r>
      <w:r w:rsidRPr="00B916EC">
        <w:rPr>
          <w:lang w:val="en-US"/>
        </w:rPr>
        <w:t xml:space="preserve">, if </w:t>
      </w:r>
      <m:oMath>
        <m:sSub>
          <m:sSubPr>
            <m:ctrlPr>
              <w:ins w:id="561" w:author="Aris Papasakellariou" w:date="2020-08-30T17:08:00Z">
                <w:rPr>
                  <w:rFonts w:ascii="Cambria Math" w:hAnsi="Cambria Math" w:cs="Arial"/>
                  <w:i/>
                  <w:lang w:eastAsia="zh-CN"/>
                </w:rPr>
              </w:ins>
            </m:ctrlPr>
          </m:sSubPr>
          <m:e>
            <m:r>
              <w:ins w:id="562" w:author="Aris Papasakellariou" w:date="2020-08-30T17:08:00Z">
                <w:rPr>
                  <w:rFonts w:ascii="Cambria Math" w:cs="Arial"/>
                  <w:lang w:eastAsia="zh-CN"/>
                </w:rPr>
                <m:t>2&lt;O</m:t>
              </w:ins>
            </m:r>
          </m:e>
          <m:sub>
            <m:r>
              <w:ins w:id="563" w:author="Aris Papasakellariou" w:date="2020-08-30T17:08:00Z">
                <m:rPr>
                  <m:nor/>
                </m:rPr>
                <w:rPr>
                  <w:rFonts w:ascii="Cambria Math" w:cs="Arial"/>
                  <w:lang w:eastAsia="zh-CN"/>
                </w:rPr>
                <m:t>UCI</m:t>
              </w:ins>
            </m:r>
            <m:ctrlPr>
              <w:ins w:id="564" w:author="Aris Papasakellariou" w:date="2020-08-30T17:08:00Z">
                <w:rPr>
                  <w:rFonts w:ascii="Cambria Math" w:hAnsi="Cambria Math" w:cs="Arial"/>
                  <w:lang w:eastAsia="zh-CN"/>
                </w:rPr>
              </w:ins>
            </m:ctrlPr>
          </m:sub>
        </m:sSub>
        <m:r>
          <w:ins w:id="565" w:author="Aris Papasakellariou" w:date="2020-08-30T17:08:00Z">
            <w:rPr>
              <w:rFonts w:ascii="Cambria Math" w:cs="Arial"/>
              <w:lang w:eastAsia="zh-CN"/>
            </w:rPr>
            <m:t>≤</m:t>
          </w:ins>
        </m:r>
        <m:sSub>
          <m:sSubPr>
            <m:ctrlPr>
              <w:ins w:id="566" w:author="Aris Papasakellariou" w:date="2020-08-30T17:08:00Z">
                <w:rPr>
                  <w:rFonts w:ascii="Cambria Math" w:hAnsi="Cambria Math" w:cs="Arial"/>
                  <w:i/>
                  <w:lang w:eastAsia="zh-CN"/>
                </w:rPr>
              </w:ins>
            </m:ctrlPr>
          </m:sSubPr>
          <m:e>
            <m:r>
              <w:ins w:id="567" w:author="Aris Papasakellariou" w:date="2020-08-30T17:08:00Z">
                <w:rPr>
                  <w:rFonts w:ascii="Cambria Math" w:cs="Arial"/>
                  <w:lang w:eastAsia="zh-CN"/>
                </w:rPr>
                <m:t>N</m:t>
              </w:ins>
            </m:r>
          </m:e>
          <m:sub>
            <m:r>
              <w:ins w:id="568" w:author="Aris Papasakellariou" w:date="2020-08-30T17:08:00Z">
                <w:rPr>
                  <w:rFonts w:ascii="Cambria Math" w:cs="Arial"/>
                  <w:lang w:eastAsia="zh-CN"/>
                </w:rPr>
                <m:t>2</m:t>
              </w:ins>
            </m:r>
          </m:sub>
        </m:sSub>
      </m:oMath>
      <w:del w:id="569" w:author="Aris Papasakellariou" w:date="2020-08-30T17:08:00Z">
        <w:r w:rsidDel="00F526EC">
          <w:rPr>
            <w:rFonts w:cs="Arial"/>
            <w:noProof/>
            <w:position w:val="-10"/>
            <w:lang w:eastAsia="zh-CN"/>
          </w:rPr>
          <w:drawing>
            <wp:inline distT="0" distB="0" distL="0" distR="0" wp14:anchorId="4525C7A5" wp14:editId="11C60586">
              <wp:extent cx="731520" cy="2743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31520" cy="274320"/>
                      </a:xfrm>
                      <a:prstGeom prst="rect">
                        <a:avLst/>
                      </a:prstGeom>
                      <a:noFill/>
                      <a:ln>
                        <a:noFill/>
                      </a:ln>
                    </pic:spPr>
                  </pic:pic>
                </a:graphicData>
              </a:graphic>
            </wp:inline>
          </w:drawing>
        </w:r>
      </w:del>
      <w:r w:rsidRPr="00B916EC">
        <w:rPr>
          <w:rFonts w:cs="Arial"/>
          <w:lang w:val="en-US" w:eastAsia="zh-CN"/>
        </w:rPr>
        <w:t xml:space="preserve"> where </w:t>
      </w:r>
      <m:oMath>
        <m:sSub>
          <m:sSubPr>
            <m:ctrlPr>
              <w:ins w:id="570" w:author="Aris Papasakellariou" w:date="2020-08-30T17:08:00Z">
                <w:rPr>
                  <w:rFonts w:ascii="Cambria Math" w:hAnsi="Cambria Math" w:cs="Arial"/>
                  <w:i/>
                  <w:lang w:eastAsia="zh-CN"/>
                </w:rPr>
              </w:ins>
            </m:ctrlPr>
          </m:sSubPr>
          <m:e>
            <m:r>
              <w:ins w:id="571" w:author="Aris Papasakellariou" w:date="2020-08-30T17:08:00Z">
                <w:rPr>
                  <w:rFonts w:ascii="Cambria Math" w:cs="Arial"/>
                  <w:lang w:eastAsia="zh-CN"/>
                </w:rPr>
                <m:t>N</m:t>
              </w:ins>
            </m:r>
          </m:e>
          <m:sub>
            <m:r>
              <w:ins w:id="572" w:author="Aris Papasakellariou" w:date="2020-08-30T17:08:00Z">
                <w:rPr>
                  <w:rFonts w:ascii="Cambria Math" w:cs="Arial"/>
                  <w:lang w:eastAsia="zh-CN"/>
                </w:rPr>
                <m:t>2</m:t>
              </w:ins>
            </m:r>
          </m:sub>
        </m:sSub>
      </m:oMath>
      <w:del w:id="573" w:author="Aris Papasakellariou" w:date="2020-08-30T17:08:00Z">
        <w:r w:rsidDel="00F526EC">
          <w:rPr>
            <w:rFonts w:cs="Arial"/>
            <w:noProof/>
            <w:position w:val="-10"/>
            <w:lang w:eastAsia="zh-CN"/>
          </w:rPr>
          <w:drawing>
            <wp:inline distT="0" distB="0" distL="0" distR="0" wp14:anchorId="5568D4BD" wp14:editId="294C41FF">
              <wp:extent cx="182880" cy="274320"/>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82880" cy="274320"/>
                      </a:xfrm>
                      <a:prstGeom prst="rect">
                        <a:avLst/>
                      </a:prstGeom>
                      <a:noFill/>
                      <a:ln>
                        <a:noFill/>
                      </a:ln>
                    </pic:spPr>
                  </pic:pic>
                </a:graphicData>
              </a:graphic>
            </wp:inline>
          </w:drawing>
        </w:r>
      </w:del>
      <w:r w:rsidRPr="00B916EC">
        <w:rPr>
          <w:rFonts w:cs="Arial"/>
          <w:lang w:val="en-US" w:eastAsia="zh-CN"/>
        </w:rPr>
        <w:t xml:space="preserve"> is </w:t>
      </w:r>
      <w:r>
        <w:rPr>
          <w:rFonts w:cs="Arial"/>
          <w:lang w:val="en-US" w:eastAsia="zh-CN"/>
        </w:rPr>
        <w:t xml:space="preserve">equal to </w:t>
      </w:r>
      <w:r>
        <w:rPr>
          <w:i/>
        </w:rPr>
        <w:t>maxPayloadSize</w:t>
      </w:r>
      <w:r w:rsidRPr="00127ADA">
        <w:rPr>
          <w:lang w:val="en-US"/>
        </w:rPr>
        <w:t xml:space="preserve"> </w:t>
      </w:r>
      <w:r>
        <w:rPr>
          <w:lang w:val="en-US"/>
        </w:rPr>
        <w:t>if</w:t>
      </w:r>
      <w:r w:rsidRPr="00B916EC">
        <w:rPr>
          <w:rFonts w:cs="Arial"/>
          <w:lang w:val="en-US" w:eastAsia="zh-CN"/>
        </w:rPr>
        <w:t xml:space="preserve"> </w:t>
      </w:r>
      <w:r>
        <w:rPr>
          <w:i/>
        </w:rPr>
        <w:t>maxPayloadSize</w:t>
      </w:r>
      <w:r w:rsidRPr="00FD02B6">
        <w:rPr>
          <w:lang w:val="en-US"/>
        </w:rPr>
        <w:t xml:space="preserve"> </w:t>
      </w:r>
      <w:r>
        <w:rPr>
          <w:lang w:val="en-US"/>
        </w:rPr>
        <w:t xml:space="preserve">is provided for the PUCCH resource set with </w:t>
      </w:r>
      <w:r>
        <w:rPr>
          <w:i/>
        </w:rPr>
        <w:t>pucch</w:t>
      </w:r>
      <w:r w:rsidRPr="003E177F">
        <w:rPr>
          <w:i/>
        </w:rPr>
        <w:t>-</w:t>
      </w:r>
      <w:r w:rsidRPr="00FD02B6">
        <w:rPr>
          <w:i/>
        </w:rPr>
        <w:t xml:space="preserve">ResourceSetId </w:t>
      </w:r>
      <w:r w:rsidRPr="008E6A8A">
        <w:rPr>
          <w:lang w:val="en-US"/>
        </w:rPr>
        <w:t>= 1</w:t>
      </w:r>
      <w:r>
        <w:rPr>
          <w:lang w:val="en-US"/>
        </w:rPr>
        <w:t xml:space="preserve">; otherwise </w:t>
      </w:r>
      <m:oMath>
        <m:sSub>
          <m:sSubPr>
            <m:ctrlPr>
              <w:ins w:id="574" w:author="Aris Papasakellariou" w:date="2020-08-30T17:08:00Z">
                <w:rPr>
                  <w:rFonts w:ascii="Cambria Math" w:hAnsi="Cambria Math" w:cs="Arial"/>
                  <w:i/>
                  <w:lang w:eastAsia="zh-CN"/>
                </w:rPr>
              </w:ins>
            </m:ctrlPr>
          </m:sSubPr>
          <m:e>
            <m:r>
              <w:ins w:id="575" w:author="Aris Papasakellariou" w:date="2020-08-30T17:08:00Z">
                <w:rPr>
                  <w:rFonts w:ascii="Cambria Math" w:cs="Arial"/>
                  <w:lang w:eastAsia="zh-CN"/>
                </w:rPr>
                <m:t>N</m:t>
              </w:ins>
            </m:r>
          </m:e>
          <m:sub>
            <m:r>
              <w:ins w:id="576" w:author="Aris Papasakellariou" w:date="2020-08-30T17:08:00Z">
                <w:rPr>
                  <w:rFonts w:ascii="Cambria Math" w:cs="Arial"/>
                  <w:lang w:eastAsia="zh-CN"/>
                </w:rPr>
                <m:t>2</m:t>
              </w:ins>
            </m:r>
          </m:sub>
        </m:sSub>
      </m:oMath>
      <w:del w:id="577" w:author="Aris Papasakellariou" w:date="2020-08-30T17:08:00Z">
        <w:r w:rsidDel="00F526EC">
          <w:rPr>
            <w:rFonts w:cs="Arial"/>
            <w:noProof/>
            <w:position w:val="-10"/>
            <w:lang w:eastAsia="zh-CN"/>
          </w:rPr>
          <w:drawing>
            <wp:inline distT="0" distB="0" distL="0" distR="0" wp14:anchorId="31B641A9" wp14:editId="298FAEAD">
              <wp:extent cx="182880" cy="27432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82880" cy="274320"/>
                      </a:xfrm>
                      <a:prstGeom prst="rect">
                        <a:avLst/>
                      </a:prstGeom>
                      <a:noFill/>
                      <a:ln>
                        <a:noFill/>
                      </a:ln>
                    </pic:spPr>
                  </pic:pic>
                </a:graphicData>
              </a:graphic>
            </wp:inline>
          </w:drawing>
        </w:r>
      </w:del>
      <w:r w:rsidRPr="00995A73">
        <w:rPr>
          <w:rFonts w:cs="Arial"/>
          <w:lang w:val="en-US" w:eastAsia="zh-CN"/>
        </w:rPr>
        <w:t>i</w:t>
      </w:r>
      <w:r>
        <w:rPr>
          <w:rFonts w:cs="Arial"/>
          <w:lang w:val="en-US" w:eastAsia="zh-CN"/>
        </w:rPr>
        <w:t>s equal to 1706</w:t>
      </w:r>
      <w:r w:rsidRPr="00B916EC">
        <w:rPr>
          <w:rFonts w:cs="Arial"/>
          <w:lang w:val="en-US" w:eastAsia="zh-CN"/>
        </w:rPr>
        <w:t>, or</w:t>
      </w:r>
    </w:p>
    <w:p w14:paraId="2F3A1C32" w14:textId="0397B0F9" w:rsidR="00864383" w:rsidRPr="00B916EC" w:rsidRDefault="00864383" w:rsidP="00864383">
      <w:pPr>
        <w:pStyle w:val="B1"/>
      </w:pPr>
      <w:r>
        <w:rPr>
          <w:lang w:val="en-US"/>
        </w:rPr>
        <w:t>-</w:t>
      </w:r>
      <w:r>
        <w:rPr>
          <w:lang w:val="en-US"/>
        </w:rPr>
        <w:tab/>
      </w:r>
      <w:r w:rsidRPr="00B916EC">
        <w:rPr>
          <w:lang w:val="en-US"/>
        </w:rPr>
        <w:t>a third set of PUCCH resources</w:t>
      </w:r>
      <w:r w:rsidRPr="00C84B1F">
        <w:rPr>
          <w:lang w:val="en-US"/>
        </w:rPr>
        <w:t xml:space="preserve"> </w:t>
      </w:r>
      <w:r>
        <w:rPr>
          <w:lang w:val="en-US"/>
        </w:rPr>
        <w:t xml:space="preserve">with </w:t>
      </w:r>
      <w:r>
        <w:rPr>
          <w:i/>
        </w:rPr>
        <w:t>pucch</w:t>
      </w:r>
      <w:r w:rsidRPr="003E177F">
        <w:rPr>
          <w:i/>
        </w:rPr>
        <w:t>-</w:t>
      </w:r>
      <w:r w:rsidRPr="00FD02B6">
        <w:rPr>
          <w:i/>
        </w:rPr>
        <w:t xml:space="preserve">ResourceSetId </w:t>
      </w:r>
      <w:r w:rsidRPr="008E6A8A">
        <w:rPr>
          <w:lang w:val="en-US"/>
        </w:rPr>
        <w:t>= 2</w:t>
      </w:r>
      <w:r w:rsidRPr="00B916EC">
        <w:rPr>
          <w:lang w:val="en-US"/>
        </w:rPr>
        <w:t xml:space="preserve">, if </w:t>
      </w:r>
      <w:r>
        <w:rPr>
          <w:lang w:val="en-US"/>
        </w:rPr>
        <w:t>provided by higher layers</w:t>
      </w:r>
      <w:r w:rsidRPr="00B916EC">
        <w:rPr>
          <w:lang w:val="en-US"/>
        </w:rPr>
        <w:t xml:space="preserve">, if </w:t>
      </w:r>
      <m:oMath>
        <m:sSub>
          <m:sSubPr>
            <m:ctrlPr>
              <w:ins w:id="578" w:author="Aris Papasakellariou" w:date="2020-08-30T17:09:00Z">
                <w:rPr>
                  <w:rFonts w:ascii="Cambria Math" w:hAnsi="Cambria Math" w:cs="Arial"/>
                  <w:i/>
                  <w:lang w:eastAsia="zh-CN"/>
                </w:rPr>
              </w:ins>
            </m:ctrlPr>
          </m:sSubPr>
          <m:e>
            <m:sSub>
              <m:sSubPr>
                <m:ctrlPr>
                  <w:ins w:id="579" w:author="Aris Papasakellariou" w:date="2020-08-30T17:09:00Z">
                    <w:rPr>
                      <w:rFonts w:ascii="Cambria Math" w:hAnsi="Cambria Math" w:cs="Arial"/>
                      <w:i/>
                      <w:lang w:eastAsia="zh-CN"/>
                    </w:rPr>
                  </w:ins>
                </m:ctrlPr>
              </m:sSubPr>
              <m:e>
                <m:r>
                  <w:ins w:id="580" w:author="Aris Papasakellariou" w:date="2020-08-30T17:09:00Z">
                    <w:rPr>
                      <w:rFonts w:ascii="Cambria Math" w:cs="Arial"/>
                      <w:lang w:eastAsia="zh-CN"/>
                    </w:rPr>
                    <m:t>N</m:t>
                  </w:ins>
                </m:r>
              </m:e>
              <m:sub>
                <m:r>
                  <w:ins w:id="581" w:author="Aris Papasakellariou" w:date="2020-08-30T17:09:00Z">
                    <w:rPr>
                      <w:rFonts w:ascii="Cambria Math" w:cs="Arial"/>
                      <w:lang w:eastAsia="zh-CN"/>
                    </w:rPr>
                    <m:t>2</m:t>
                  </w:ins>
                </m:r>
              </m:sub>
            </m:sSub>
            <m:r>
              <w:ins w:id="582" w:author="Aris Papasakellariou" w:date="2020-08-30T17:09:00Z">
                <w:rPr>
                  <w:rFonts w:ascii="Cambria Math" w:cs="Arial"/>
                  <w:lang w:eastAsia="zh-CN"/>
                </w:rPr>
                <m:t>&lt;O</m:t>
              </w:ins>
            </m:r>
          </m:e>
          <m:sub>
            <m:r>
              <w:ins w:id="583" w:author="Aris Papasakellariou" w:date="2020-08-30T17:09:00Z">
                <m:rPr>
                  <m:nor/>
                </m:rPr>
                <w:rPr>
                  <w:rFonts w:ascii="Cambria Math" w:cs="Arial"/>
                  <w:lang w:eastAsia="zh-CN"/>
                </w:rPr>
                <m:t>UCI</m:t>
              </w:ins>
            </m:r>
            <m:ctrlPr>
              <w:ins w:id="584" w:author="Aris Papasakellariou" w:date="2020-08-30T17:09:00Z">
                <w:rPr>
                  <w:rFonts w:ascii="Cambria Math" w:hAnsi="Cambria Math" w:cs="Arial"/>
                  <w:lang w:eastAsia="zh-CN"/>
                </w:rPr>
              </w:ins>
            </m:ctrlPr>
          </m:sub>
        </m:sSub>
        <m:r>
          <w:ins w:id="585" w:author="Aris Papasakellariou" w:date="2020-08-30T17:09:00Z">
            <w:rPr>
              <w:rFonts w:ascii="Cambria Math" w:cs="Arial"/>
              <w:lang w:eastAsia="zh-CN"/>
            </w:rPr>
            <m:t>≤</m:t>
          </w:ins>
        </m:r>
        <m:sSub>
          <m:sSubPr>
            <m:ctrlPr>
              <w:ins w:id="586" w:author="Aris Papasakellariou" w:date="2020-08-30T17:09:00Z">
                <w:rPr>
                  <w:rFonts w:ascii="Cambria Math" w:hAnsi="Cambria Math" w:cs="Arial"/>
                  <w:i/>
                  <w:lang w:eastAsia="zh-CN"/>
                </w:rPr>
              </w:ins>
            </m:ctrlPr>
          </m:sSubPr>
          <m:e>
            <m:r>
              <w:ins w:id="587" w:author="Aris Papasakellariou" w:date="2020-08-30T17:09:00Z">
                <w:rPr>
                  <w:rFonts w:ascii="Cambria Math" w:cs="Arial"/>
                  <w:lang w:eastAsia="zh-CN"/>
                </w:rPr>
                <m:t>N</m:t>
              </w:ins>
            </m:r>
          </m:e>
          <m:sub>
            <m:r>
              <w:ins w:id="588" w:author="Aris Papasakellariou" w:date="2020-08-30T17:09:00Z">
                <w:rPr>
                  <w:rFonts w:ascii="Cambria Math" w:cs="Arial"/>
                  <w:lang w:eastAsia="zh-CN"/>
                </w:rPr>
                <m:t>3</m:t>
              </w:ins>
            </m:r>
          </m:sub>
        </m:sSub>
      </m:oMath>
      <w:del w:id="589" w:author="Aris Papasakellariou" w:date="2020-08-30T17:09:00Z">
        <w:r w:rsidDel="00F526EC">
          <w:rPr>
            <w:rFonts w:cs="Arial"/>
            <w:noProof/>
            <w:position w:val="-10"/>
            <w:lang w:eastAsia="zh-CN"/>
          </w:rPr>
          <w:drawing>
            <wp:inline distT="0" distB="0" distL="0" distR="0" wp14:anchorId="3801B28F" wp14:editId="15F55AC2">
              <wp:extent cx="914400" cy="2743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914400" cy="274320"/>
                      </a:xfrm>
                      <a:prstGeom prst="rect">
                        <a:avLst/>
                      </a:prstGeom>
                      <a:noFill/>
                      <a:ln>
                        <a:noFill/>
                      </a:ln>
                    </pic:spPr>
                  </pic:pic>
                </a:graphicData>
              </a:graphic>
            </wp:inline>
          </w:drawing>
        </w:r>
      </w:del>
      <w:r w:rsidRPr="00B916EC">
        <w:rPr>
          <w:rFonts w:cs="Arial"/>
          <w:lang w:val="en-US" w:eastAsia="zh-CN"/>
        </w:rPr>
        <w:t xml:space="preserve"> where </w:t>
      </w:r>
      <m:oMath>
        <m:sSub>
          <m:sSubPr>
            <m:ctrlPr>
              <w:ins w:id="590" w:author="Aris Papasakellariou" w:date="2020-08-30T17:09:00Z">
                <w:rPr>
                  <w:rFonts w:ascii="Cambria Math" w:hAnsi="Cambria Math" w:cs="Arial"/>
                  <w:i/>
                  <w:lang w:eastAsia="zh-CN"/>
                </w:rPr>
              </w:ins>
            </m:ctrlPr>
          </m:sSubPr>
          <m:e>
            <m:r>
              <w:ins w:id="591" w:author="Aris Papasakellariou" w:date="2020-08-30T17:09:00Z">
                <w:rPr>
                  <w:rFonts w:ascii="Cambria Math" w:cs="Arial"/>
                  <w:lang w:eastAsia="zh-CN"/>
                </w:rPr>
                <m:t>N</m:t>
              </w:ins>
            </m:r>
          </m:e>
          <m:sub>
            <m:r>
              <w:ins w:id="592" w:author="Aris Papasakellariou" w:date="2020-08-30T17:09:00Z">
                <w:rPr>
                  <w:rFonts w:ascii="Cambria Math" w:cs="Arial"/>
                  <w:lang w:eastAsia="zh-CN"/>
                </w:rPr>
                <m:t>3</m:t>
              </w:ins>
            </m:r>
          </m:sub>
        </m:sSub>
      </m:oMath>
      <w:del w:id="593" w:author="Aris Papasakellariou" w:date="2020-08-30T17:09:00Z">
        <w:r w:rsidDel="00F526EC">
          <w:rPr>
            <w:rFonts w:cs="Arial"/>
            <w:noProof/>
            <w:position w:val="-10"/>
            <w:lang w:eastAsia="zh-CN"/>
          </w:rPr>
          <w:drawing>
            <wp:inline distT="0" distB="0" distL="0" distR="0" wp14:anchorId="342BDA56" wp14:editId="1CC46424">
              <wp:extent cx="182880" cy="27432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82880" cy="274320"/>
                      </a:xfrm>
                      <a:prstGeom prst="rect">
                        <a:avLst/>
                      </a:prstGeom>
                      <a:noFill/>
                      <a:ln>
                        <a:noFill/>
                      </a:ln>
                    </pic:spPr>
                  </pic:pic>
                </a:graphicData>
              </a:graphic>
            </wp:inline>
          </w:drawing>
        </w:r>
      </w:del>
      <w:r w:rsidRPr="00B916EC">
        <w:rPr>
          <w:rFonts w:cs="Arial"/>
          <w:lang w:val="en-US" w:eastAsia="zh-CN"/>
        </w:rPr>
        <w:t xml:space="preserve"> is </w:t>
      </w:r>
      <w:r>
        <w:rPr>
          <w:rFonts w:cs="Arial"/>
          <w:lang w:val="en-US" w:eastAsia="zh-CN"/>
        </w:rPr>
        <w:t xml:space="preserve">equal to </w:t>
      </w:r>
      <w:r>
        <w:rPr>
          <w:i/>
        </w:rPr>
        <w:t>maxPayloadSize</w:t>
      </w:r>
      <w:r w:rsidRPr="00127ADA">
        <w:rPr>
          <w:lang w:val="en-US"/>
        </w:rPr>
        <w:t xml:space="preserve"> </w:t>
      </w:r>
      <w:r>
        <w:rPr>
          <w:lang w:val="en-US"/>
        </w:rPr>
        <w:t>if</w:t>
      </w:r>
      <w:r w:rsidRPr="00B916EC">
        <w:rPr>
          <w:rFonts w:cs="Arial"/>
          <w:lang w:val="en-US" w:eastAsia="zh-CN"/>
        </w:rPr>
        <w:t xml:space="preserve"> </w:t>
      </w:r>
      <w:r>
        <w:rPr>
          <w:i/>
        </w:rPr>
        <w:t>maxPayloadSize</w:t>
      </w:r>
      <w:r w:rsidRPr="00FD02B6">
        <w:rPr>
          <w:lang w:val="en-US"/>
        </w:rPr>
        <w:t xml:space="preserve"> </w:t>
      </w:r>
      <w:r>
        <w:rPr>
          <w:lang w:val="en-US"/>
        </w:rPr>
        <w:t xml:space="preserve">is provided for the PUCCH resource set with </w:t>
      </w:r>
      <w:r>
        <w:rPr>
          <w:i/>
        </w:rPr>
        <w:t>pucch</w:t>
      </w:r>
      <w:r w:rsidRPr="003E177F">
        <w:rPr>
          <w:i/>
        </w:rPr>
        <w:t>-</w:t>
      </w:r>
      <w:r w:rsidRPr="00FD02B6">
        <w:rPr>
          <w:i/>
        </w:rPr>
        <w:t xml:space="preserve">ResourceSetId </w:t>
      </w:r>
      <w:r w:rsidRPr="008E6A8A">
        <w:rPr>
          <w:lang w:val="en-US"/>
        </w:rPr>
        <w:t>= 2</w:t>
      </w:r>
      <w:r>
        <w:rPr>
          <w:lang w:val="en-US"/>
        </w:rPr>
        <w:t xml:space="preserve">; otherwise </w:t>
      </w:r>
      <m:oMath>
        <m:sSub>
          <m:sSubPr>
            <m:ctrlPr>
              <w:ins w:id="594" w:author="Aris Papasakellariou" w:date="2020-08-30T17:09:00Z">
                <w:rPr>
                  <w:rFonts w:ascii="Cambria Math" w:hAnsi="Cambria Math" w:cs="Arial"/>
                  <w:i/>
                  <w:lang w:eastAsia="zh-CN"/>
                </w:rPr>
              </w:ins>
            </m:ctrlPr>
          </m:sSubPr>
          <m:e>
            <m:r>
              <w:ins w:id="595" w:author="Aris Papasakellariou" w:date="2020-08-30T17:09:00Z">
                <w:rPr>
                  <w:rFonts w:ascii="Cambria Math" w:cs="Arial"/>
                  <w:lang w:eastAsia="zh-CN"/>
                </w:rPr>
                <m:t>N</m:t>
              </w:ins>
            </m:r>
          </m:e>
          <m:sub>
            <m:r>
              <w:ins w:id="596" w:author="Aris Papasakellariou" w:date="2020-08-30T17:09:00Z">
                <w:rPr>
                  <w:rFonts w:ascii="Cambria Math" w:cs="Arial"/>
                  <w:lang w:eastAsia="zh-CN"/>
                </w:rPr>
                <m:t>3</m:t>
              </w:ins>
            </m:r>
          </m:sub>
        </m:sSub>
      </m:oMath>
      <w:del w:id="597" w:author="Aris Papasakellariou" w:date="2020-08-30T17:09:00Z">
        <w:r w:rsidDel="00F526EC">
          <w:rPr>
            <w:rFonts w:cs="Arial"/>
            <w:noProof/>
            <w:position w:val="-10"/>
            <w:lang w:eastAsia="zh-CN"/>
          </w:rPr>
          <w:drawing>
            <wp:inline distT="0" distB="0" distL="0" distR="0" wp14:anchorId="1163EC89" wp14:editId="6D6CEBD7">
              <wp:extent cx="182880" cy="27432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82880" cy="274320"/>
                      </a:xfrm>
                      <a:prstGeom prst="rect">
                        <a:avLst/>
                      </a:prstGeom>
                      <a:noFill/>
                      <a:ln>
                        <a:noFill/>
                      </a:ln>
                    </pic:spPr>
                  </pic:pic>
                </a:graphicData>
              </a:graphic>
            </wp:inline>
          </w:drawing>
        </w:r>
      </w:del>
      <w:r>
        <w:rPr>
          <w:lang w:val="en-US"/>
        </w:rPr>
        <w:t>is equal to 1706</w:t>
      </w:r>
      <w:r w:rsidRPr="00B916EC">
        <w:rPr>
          <w:rFonts w:cs="Arial"/>
          <w:lang w:val="en-US" w:eastAsia="zh-CN"/>
        </w:rPr>
        <w:t>, or</w:t>
      </w:r>
    </w:p>
    <w:p w14:paraId="63586462" w14:textId="7EFC0BC4" w:rsidR="00864383" w:rsidRDefault="00864383" w:rsidP="00864383">
      <w:pPr>
        <w:pStyle w:val="B1"/>
      </w:pPr>
      <w:r>
        <w:rPr>
          <w:lang w:val="en-US"/>
        </w:rPr>
        <w:lastRenderedPageBreak/>
        <w:t>-</w:t>
      </w:r>
      <w:r>
        <w:rPr>
          <w:lang w:val="en-US"/>
        </w:rPr>
        <w:tab/>
      </w:r>
      <w:r w:rsidRPr="00B916EC">
        <w:rPr>
          <w:lang w:val="en-US"/>
        </w:rPr>
        <w:t>a fourth set of PUCCH resources</w:t>
      </w:r>
      <w:r w:rsidRPr="00C84B1F">
        <w:rPr>
          <w:lang w:val="en-US"/>
        </w:rPr>
        <w:t xml:space="preserve"> </w:t>
      </w:r>
      <w:r>
        <w:rPr>
          <w:lang w:val="en-US"/>
        </w:rPr>
        <w:t xml:space="preserve">with </w:t>
      </w:r>
      <w:r>
        <w:rPr>
          <w:i/>
        </w:rPr>
        <w:t>pucch</w:t>
      </w:r>
      <w:r w:rsidRPr="003E177F">
        <w:rPr>
          <w:i/>
        </w:rPr>
        <w:t>-</w:t>
      </w:r>
      <w:r w:rsidRPr="00FD02B6">
        <w:rPr>
          <w:i/>
        </w:rPr>
        <w:t xml:space="preserve">ResourceSetId </w:t>
      </w:r>
      <w:r w:rsidRPr="008E6A8A">
        <w:rPr>
          <w:lang w:val="en-US"/>
        </w:rPr>
        <w:t>= 3</w:t>
      </w:r>
      <w:r w:rsidRPr="00B916EC">
        <w:rPr>
          <w:lang w:val="en-US"/>
        </w:rPr>
        <w:t xml:space="preserve">, if </w:t>
      </w:r>
      <w:r>
        <w:rPr>
          <w:lang w:val="en-US"/>
        </w:rPr>
        <w:t>provided by higher layers</w:t>
      </w:r>
      <w:r w:rsidRPr="00B916EC">
        <w:rPr>
          <w:lang w:val="en-US"/>
        </w:rPr>
        <w:t xml:space="preserve">, if </w:t>
      </w:r>
      <m:oMath>
        <m:sSub>
          <m:sSubPr>
            <m:ctrlPr>
              <w:ins w:id="598" w:author="Aris Papasakellariou" w:date="2020-08-30T17:10:00Z">
                <w:rPr>
                  <w:rFonts w:ascii="Cambria Math" w:hAnsi="Cambria Math" w:cs="Arial"/>
                  <w:i/>
                  <w:lang w:eastAsia="zh-CN"/>
                </w:rPr>
              </w:ins>
            </m:ctrlPr>
          </m:sSubPr>
          <m:e>
            <m:sSub>
              <m:sSubPr>
                <m:ctrlPr>
                  <w:ins w:id="599" w:author="Aris Papasakellariou" w:date="2020-08-30T17:10:00Z">
                    <w:rPr>
                      <w:rFonts w:ascii="Cambria Math" w:hAnsi="Cambria Math" w:cs="Arial"/>
                      <w:i/>
                      <w:lang w:eastAsia="zh-CN"/>
                    </w:rPr>
                  </w:ins>
                </m:ctrlPr>
              </m:sSubPr>
              <m:e>
                <m:r>
                  <w:ins w:id="600" w:author="Aris Papasakellariou" w:date="2020-08-30T17:10:00Z">
                    <w:rPr>
                      <w:rFonts w:ascii="Cambria Math" w:cs="Arial"/>
                      <w:lang w:eastAsia="zh-CN"/>
                    </w:rPr>
                    <m:t>N</m:t>
                  </w:ins>
                </m:r>
              </m:e>
              <m:sub>
                <m:r>
                  <w:ins w:id="601" w:author="Aris Papasakellariou" w:date="2020-08-30T17:10:00Z">
                    <w:rPr>
                      <w:rFonts w:ascii="Cambria Math" w:cs="Arial"/>
                      <w:lang w:eastAsia="zh-CN"/>
                    </w:rPr>
                    <m:t>3</m:t>
                  </w:ins>
                </m:r>
              </m:sub>
            </m:sSub>
            <m:r>
              <w:ins w:id="602" w:author="Aris Papasakellariou" w:date="2020-08-30T17:10:00Z">
                <w:rPr>
                  <w:rFonts w:ascii="Cambria Math" w:cs="Arial"/>
                  <w:lang w:eastAsia="zh-CN"/>
                </w:rPr>
                <m:t>&lt;O</m:t>
              </w:ins>
            </m:r>
          </m:e>
          <m:sub>
            <m:r>
              <w:ins w:id="603" w:author="Aris Papasakellariou" w:date="2020-08-30T17:10:00Z">
                <m:rPr>
                  <m:nor/>
                </m:rPr>
                <w:rPr>
                  <w:rFonts w:ascii="Cambria Math" w:cs="Arial"/>
                  <w:lang w:eastAsia="zh-CN"/>
                </w:rPr>
                <m:t>UCI</m:t>
              </w:ins>
            </m:r>
            <m:ctrlPr>
              <w:ins w:id="604" w:author="Aris Papasakellariou" w:date="2020-08-30T17:10:00Z">
                <w:rPr>
                  <w:rFonts w:ascii="Cambria Math" w:hAnsi="Cambria Math" w:cs="Arial"/>
                  <w:lang w:eastAsia="zh-CN"/>
                </w:rPr>
              </w:ins>
            </m:ctrlPr>
          </m:sub>
        </m:sSub>
        <m:r>
          <w:ins w:id="605" w:author="Aris Papasakellariou" w:date="2020-08-30T17:10:00Z">
            <w:rPr>
              <w:rFonts w:ascii="Cambria Math" w:cs="Arial"/>
              <w:lang w:eastAsia="zh-CN"/>
            </w:rPr>
            <m:t>≤</m:t>
          </w:ins>
        </m:r>
        <m:r>
          <w:ins w:id="606" w:author="Aris Papasakellariou" w:date="2020-08-30T17:10:00Z">
            <w:rPr>
              <w:rFonts w:ascii="Cambria Math" w:hAnsi="Cambria Math" w:cs="Arial"/>
              <w:lang w:eastAsia="zh-CN"/>
            </w:rPr>
            <m:t>1706</m:t>
          </w:ins>
        </m:r>
      </m:oMath>
      <w:del w:id="607" w:author="Aris Papasakellariou" w:date="2020-08-30T17:10:00Z">
        <w:r w:rsidDel="00F526EC">
          <w:rPr>
            <w:rFonts w:cs="Arial"/>
            <w:noProof/>
            <w:position w:val="-10"/>
            <w:lang w:eastAsia="zh-CN"/>
          </w:rPr>
          <w:drawing>
            <wp:inline distT="0" distB="0" distL="0" distR="0" wp14:anchorId="41760EB3" wp14:editId="265C696C">
              <wp:extent cx="1005840" cy="27432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005840" cy="274320"/>
                      </a:xfrm>
                      <a:prstGeom prst="rect">
                        <a:avLst/>
                      </a:prstGeom>
                      <a:noFill/>
                      <a:ln>
                        <a:noFill/>
                      </a:ln>
                    </pic:spPr>
                  </pic:pic>
                </a:graphicData>
              </a:graphic>
            </wp:inline>
          </w:drawing>
        </w:r>
      </w:del>
      <w:r w:rsidRPr="00B916EC">
        <w:rPr>
          <w:rFonts w:cs="Arial"/>
          <w:lang w:val="en-US" w:eastAsia="zh-CN"/>
        </w:rPr>
        <w:t>.</w:t>
      </w:r>
      <w:r>
        <w:t xml:space="preserve"> </w:t>
      </w:r>
    </w:p>
    <w:p w14:paraId="510FE29C" w14:textId="447C2475" w:rsidR="00864383" w:rsidRDefault="00864383" w:rsidP="00864383">
      <w:r>
        <w:t xml:space="preserve">If the UE is provided </w:t>
      </w:r>
      <w:r w:rsidRPr="00634BCB">
        <w:rPr>
          <w:rFonts w:eastAsia="Gulim"/>
          <w:i/>
          <w:iCs/>
        </w:rPr>
        <w:t>SPS-PUCCH-AN-List</w:t>
      </w:r>
      <w:ins w:id="608" w:author="Aris Papasakellariou" w:date="2020-08-30T20:55:00Z">
        <w:r w:rsidR="005D1C39">
          <w:rPr>
            <w:rFonts w:eastAsia="Gulim"/>
            <w:i/>
            <w:iCs/>
          </w:rPr>
          <w:t>-r16</w:t>
        </w:r>
      </w:ins>
      <w:r>
        <w:t xml:space="preserve"> and transmits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information bits that include only HARQ-ACK information bits in response to one or more SPS PDSCH receptions, the UE determines a PUCCH resource to be </w:t>
      </w:r>
    </w:p>
    <w:p w14:paraId="697560CC" w14:textId="69E85954" w:rsidR="00864383" w:rsidRDefault="00864383" w:rsidP="00864383">
      <w:pPr>
        <w:pStyle w:val="B1"/>
      </w:pPr>
      <w:r>
        <w:rPr>
          <w:lang w:val="en-US"/>
        </w:rPr>
        <w:t>-</w:t>
      </w:r>
      <w:r>
        <w:rPr>
          <w:lang w:val="en-US"/>
        </w:rPr>
        <w:tab/>
        <w:t>a</w:t>
      </w:r>
      <w:r>
        <w:t xml:space="preserve"> PUCCH resource </w:t>
      </w:r>
      <w:del w:id="609" w:author="Aris Papasakellariou" w:date="2020-08-30T20:55:00Z">
        <w:r w:rsidDel="005D1C39">
          <w:rPr>
            <w:lang w:val="en-US"/>
          </w:rPr>
          <w:delText xml:space="preserve">with </w:delText>
        </w:r>
      </w:del>
      <w:ins w:id="610" w:author="Aris Papasakellariou" w:date="2020-08-30T20:55:00Z">
        <w:r w:rsidR="005D1C39">
          <w:rPr>
            <w:lang w:val="en-US"/>
          </w:rPr>
          <w:t xml:space="preserve">provided by </w:t>
        </w:r>
      </w:ins>
      <w:del w:id="611" w:author="Aris Papasakellariou" w:date="2020-08-30T20:55:00Z">
        <w:r w:rsidDel="005D1C39">
          <w:rPr>
            <w:i/>
            <w:iCs/>
            <w:lang w:val="en-US"/>
          </w:rPr>
          <w:delText>SPS</w:delText>
        </w:r>
      </w:del>
      <w:ins w:id="612" w:author="Aris Papasakellariou" w:date="2020-08-30T20:55:00Z">
        <w:r w:rsidR="005D1C39">
          <w:rPr>
            <w:i/>
            <w:iCs/>
            <w:lang w:val="en-US"/>
          </w:rPr>
          <w:t>sps</w:t>
        </w:r>
      </w:ins>
      <w:r>
        <w:rPr>
          <w:i/>
          <w:iCs/>
          <w:lang w:val="en-US"/>
        </w:rPr>
        <w:t>-PUCCH-AN-ResourceID</w:t>
      </w:r>
      <w:del w:id="613" w:author="Aris Papasakellariou" w:date="2020-08-30T20:55:00Z">
        <w:r w:rsidDel="005D1C39">
          <w:rPr>
            <w:lang w:val="en-US"/>
          </w:rPr>
          <w:delText xml:space="preserve"> = 0</w:delText>
        </w:r>
      </w:del>
      <w:r>
        <w:rPr>
          <w:lang w:val="en-US"/>
        </w:rPr>
        <w:t xml:space="preserve"> </w:t>
      </w:r>
      <w:ins w:id="614" w:author="Aris Papasakellariou" w:date="2020-08-30T20:56:00Z">
        <w:r w:rsidR="005D1C39" w:rsidRPr="005D1C39">
          <w:t xml:space="preserve">obtained from the first entry in </w:t>
        </w:r>
        <w:r w:rsidR="005D1C39" w:rsidRPr="005D1C39">
          <w:rPr>
            <w:i/>
            <w:iCs/>
          </w:rPr>
          <w:t>sps</w:t>
        </w:r>
        <w:r w:rsidR="005D1C39" w:rsidRPr="005D1C39">
          <w:rPr>
            <w:i/>
          </w:rPr>
          <w:t xml:space="preserve">-PUCCH-AN-List-r16 </w:t>
        </w:r>
      </w:ins>
      <w:r>
        <w:t xml:space="preserve">if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r>
          <w:rPr>
            <w:rFonts w:ascii="Cambria Math" w:cs="Arial"/>
            <w:lang w:eastAsia="zh-CN"/>
          </w:rPr>
          <m:t>2</m:t>
        </m:r>
      </m:oMath>
      <w:r>
        <w:rPr>
          <w:rFonts w:cs="Arial"/>
          <w:lang w:val="en-US" w:eastAsia="zh-CN"/>
        </w:rPr>
        <w:t>, or</w:t>
      </w:r>
    </w:p>
    <w:p w14:paraId="570F620D" w14:textId="778D5FFC" w:rsidR="00864383" w:rsidRDefault="00864383" w:rsidP="00864383">
      <w:pPr>
        <w:pStyle w:val="B1"/>
      </w:pPr>
      <w:r>
        <w:rPr>
          <w:lang w:val="en-US"/>
        </w:rPr>
        <w:t>-</w:t>
      </w:r>
      <w:r>
        <w:rPr>
          <w:lang w:val="en-US"/>
        </w:rPr>
        <w:tab/>
        <w:t>a</w:t>
      </w:r>
      <w:r>
        <w:t xml:space="preserve"> PUCCH resource </w:t>
      </w:r>
      <w:del w:id="615" w:author="Aris Papasakellariou" w:date="2020-08-30T20:57:00Z">
        <w:r w:rsidDel="005D1C39">
          <w:rPr>
            <w:lang w:val="en-US"/>
          </w:rPr>
          <w:delText xml:space="preserve">with </w:delText>
        </w:r>
      </w:del>
      <w:ins w:id="616" w:author="Aris Papasakellariou" w:date="2020-08-30T20:57:00Z">
        <w:r w:rsidR="005D1C39">
          <w:rPr>
            <w:lang w:val="en-US"/>
          </w:rPr>
          <w:t xml:space="preserve">provided by </w:t>
        </w:r>
      </w:ins>
      <w:del w:id="617" w:author="Aris Papasakellariou" w:date="2020-08-30T20:57:00Z">
        <w:r w:rsidDel="005D1C39">
          <w:rPr>
            <w:i/>
            <w:iCs/>
            <w:lang w:val="en-US"/>
          </w:rPr>
          <w:delText>SPS</w:delText>
        </w:r>
      </w:del>
      <w:ins w:id="618" w:author="Aris Papasakellariou" w:date="2020-08-30T20:57:00Z">
        <w:r w:rsidR="005D1C39">
          <w:rPr>
            <w:i/>
            <w:iCs/>
            <w:lang w:val="en-US"/>
          </w:rPr>
          <w:t>sps</w:t>
        </w:r>
      </w:ins>
      <w:r>
        <w:rPr>
          <w:i/>
          <w:iCs/>
          <w:lang w:val="en-US"/>
        </w:rPr>
        <w:t>-PUCCH-AN-ResourceID</w:t>
      </w:r>
      <w:del w:id="619" w:author="Aris Papasakellariou" w:date="2020-08-30T20:57:00Z">
        <w:r w:rsidDel="005D1C39">
          <w:rPr>
            <w:lang w:val="en-US"/>
          </w:rPr>
          <w:delText xml:space="preserve"> = 1</w:delText>
        </w:r>
      </w:del>
      <w:ins w:id="620" w:author="Aris Papasakellariou" w:date="2020-08-30T21:00:00Z">
        <w:r w:rsidR="005D1C39">
          <w:rPr>
            <w:lang w:val="en-US"/>
          </w:rPr>
          <w:t xml:space="preserve"> </w:t>
        </w:r>
        <w:r w:rsidR="005D1C39" w:rsidRPr="005D1C39">
          <w:t xml:space="preserve">obtained from the </w:t>
        </w:r>
        <w:r w:rsidR="005D1C39">
          <w:rPr>
            <w:lang w:val="en-US"/>
          </w:rPr>
          <w:t>second</w:t>
        </w:r>
        <w:r w:rsidR="005D1C39" w:rsidRPr="005D1C39">
          <w:t xml:space="preserve"> entry in </w:t>
        </w:r>
        <w:r w:rsidR="005D1C39" w:rsidRPr="005D1C39">
          <w:rPr>
            <w:i/>
            <w:iCs/>
          </w:rPr>
          <w:t>sps</w:t>
        </w:r>
        <w:r w:rsidR="005D1C39" w:rsidRPr="005D1C39">
          <w:rPr>
            <w:i/>
          </w:rPr>
          <w:t>-PUCCH-AN-List-r16</w:t>
        </w:r>
      </w:ins>
      <w:r>
        <w:rPr>
          <w:lang w:val="en-US"/>
        </w:rPr>
        <w:t xml:space="preserve">, if provided, if </w:t>
      </w:r>
      <m:oMath>
        <m:r>
          <w:rPr>
            <w:rFonts w:ascii="Cambria Math" w:cs="Arial"/>
            <w:lang w:eastAsia="zh-CN"/>
          </w:rPr>
          <m:t>2&lt;</m:t>
        </m:r>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oMath>
      <w:r>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oMath>
      <w:r>
        <w:rPr>
          <w:rFonts w:cs="Arial"/>
          <w:lang w:val="en-US" w:eastAsia="zh-CN"/>
        </w:rPr>
        <w:t xml:space="preserve"> is either provided by </w:t>
      </w:r>
      <w:r>
        <w:rPr>
          <w:i/>
        </w:rPr>
        <w:t>maxPayload</w:t>
      </w:r>
      <w:r>
        <w:rPr>
          <w:i/>
          <w:lang w:val="en-US"/>
        </w:rPr>
        <w:t>Size</w:t>
      </w:r>
      <w:r>
        <w:rPr>
          <w:lang w:val="en-US"/>
        </w:rPr>
        <w:t xml:space="preserve"> </w:t>
      </w:r>
      <w:ins w:id="621" w:author="Aris Papasakellariou" w:date="2020-08-30T20:58:00Z">
        <w:r w:rsidR="005D1C39" w:rsidRPr="005D1C39">
          <w:t xml:space="preserve">obtained from the </w:t>
        </w:r>
        <w:r w:rsidR="005D1C39">
          <w:rPr>
            <w:lang w:val="en-US"/>
          </w:rPr>
          <w:t>second</w:t>
        </w:r>
        <w:r w:rsidR="005D1C39" w:rsidRPr="005D1C39">
          <w:t xml:space="preserve"> entry </w:t>
        </w:r>
      </w:ins>
      <w:r>
        <w:rPr>
          <w:lang w:val="en-US"/>
        </w:rPr>
        <w:t>in</w:t>
      </w:r>
      <w:r>
        <w:rPr>
          <w:rFonts w:cs="Arial"/>
          <w:lang w:val="en-US" w:eastAsia="zh-CN"/>
        </w:rPr>
        <w:t xml:space="preserve"> </w:t>
      </w:r>
      <w:del w:id="622" w:author="Aris Papasakellariou" w:date="2020-08-30T20:58:00Z">
        <w:r w:rsidDel="005D1C39">
          <w:rPr>
            <w:i/>
            <w:iCs/>
            <w:lang w:val="en-US"/>
          </w:rPr>
          <w:delText>SPS</w:delText>
        </w:r>
      </w:del>
      <w:ins w:id="623" w:author="Aris Papasakellariou" w:date="2020-08-30T20:58:00Z">
        <w:r w:rsidR="005D1C39">
          <w:rPr>
            <w:i/>
            <w:iCs/>
            <w:lang w:val="en-US"/>
          </w:rPr>
          <w:t>sps</w:t>
        </w:r>
      </w:ins>
      <w:r>
        <w:rPr>
          <w:i/>
          <w:iCs/>
          <w:lang w:val="en-US"/>
        </w:rPr>
        <w:t>-PUCCH-AN-List</w:t>
      </w:r>
      <w:ins w:id="624" w:author="Aris Papasakellariou" w:date="2020-08-30T20:58:00Z">
        <w:r w:rsidR="005D1C39">
          <w:rPr>
            <w:i/>
            <w:iCs/>
            <w:lang w:val="en-US"/>
          </w:rPr>
          <w:t>-r16</w:t>
        </w:r>
      </w:ins>
      <w:r>
        <w:rPr>
          <w:lang w:val="en-US"/>
        </w:rPr>
        <w:t xml:space="preserve"> </w:t>
      </w:r>
      <w:del w:id="625" w:author="Aris Papasakellariou" w:date="2020-08-30T20:59:00Z">
        <w:r w:rsidDel="005D1C39">
          <w:rPr>
            <w:lang w:val="en-US"/>
          </w:rPr>
          <w:delText xml:space="preserve">for </w:delText>
        </w:r>
        <w:r w:rsidDel="005D1C39">
          <w:rPr>
            <w:i/>
            <w:iCs/>
            <w:lang w:val="en-US"/>
          </w:rPr>
          <w:delText>SPS-PUCCH-AN-ResourceID</w:delText>
        </w:r>
        <w:r w:rsidDel="005D1C39">
          <w:rPr>
            <w:lang w:val="en-US"/>
          </w:rPr>
          <w:delText xml:space="preserve"> = 1 </w:delText>
        </w:r>
      </w:del>
      <w:r>
        <w:rPr>
          <w:lang w:val="en-US"/>
        </w:rPr>
        <w:t>or is otherwise</w:t>
      </w:r>
      <w:r>
        <w:rPr>
          <w:rFonts w:cs="Arial"/>
          <w:lang w:val="en-US" w:eastAsia="zh-CN"/>
        </w:rPr>
        <w:t xml:space="preserve"> equal to 1706, or</w:t>
      </w:r>
    </w:p>
    <w:p w14:paraId="043174CD" w14:textId="17E88914" w:rsidR="00864383" w:rsidRDefault="00864383" w:rsidP="00864383">
      <w:pPr>
        <w:pStyle w:val="B1"/>
        <w:rPr>
          <w:rFonts w:cs="Arial"/>
          <w:lang w:val="en-US" w:eastAsia="zh-CN"/>
        </w:rPr>
      </w:pPr>
      <w:r>
        <w:rPr>
          <w:lang w:val="en-US"/>
        </w:rPr>
        <w:t>-</w:t>
      </w:r>
      <w:r>
        <w:rPr>
          <w:lang w:val="en-US"/>
        </w:rPr>
        <w:tab/>
        <w:t>a</w:t>
      </w:r>
      <w:r>
        <w:t xml:space="preserve"> PUCCH resource </w:t>
      </w:r>
      <w:del w:id="626" w:author="Aris Papasakellariou" w:date="2020-08-30T20:59:00Z">
        <w:r w:rsidDel="005D1C39">
          <w:rPr>
            <w:lang w:val="en-US"/>
          </w:rPr>
          <w:delText xml:space="preserve">with </w:delText>
        </w:r>
      </w:del>
      <w:ins w:id="627" w:author="Aris Papasakellariou" w:date="2020-08-30T20:59:00Z">
        <w:r w:rsidR="005D1C39">
          <w:rPr>
            <w:lang w:val="en-US"/>
          </w:rPr>
          <w:t xml:space="preserve">provided by </w:t>
        </w:r>
      </w:ins>
      <w:del w:id="628" w:author="Aris Papasakellariou" w:date="2020-08-30T20:59:00Z">
        <w:r w:rsidDel="005D1C39">
          <w:rPr>
            <w:i/>
            <w:iCs/>
            <w:lang w:val="en-US"/>
          </w:rPr>
          <w:delText>SPS</w:delText>
        </w:r>
      </w:del>
      <w:ins w:id="629" w:author="Aris Papasakellariou" w:date="2020-08-30T20:59:00Z">
        <w:r w:rsidR="005D1C39">
          <w:rPr>
            <w:i/>
            <w:iCs/>
            <w:lang w:val="en-US"/>
          </w:rPr>
          <w:t>sps</w:t>
        </w:r>
      </w:ins>
      <w:r>
        <w:rPr>
          <w:i/>
          <w:iCs/>
          <w:lang w:val="en-US"/>
        </w:rPr>
        <w:t>-PUCCH-AN-ResourceID</w:t>
      </w:r>
      <w:del w:id="630" w:author="Aris Papasakellariou" w:date="2020-08-30T20:59:00Z">
        <w:r w:rsidDel="005D1C39">
          <w:rPr>
            <w:lang w:val="en-US"/>
          </w:rPr>
          <w:delText xml:space="preserve"> = 2</w:delText>
        </w:r>
      </w:del>
      <w:ins w:id="631" w:author="Aris Papasakellariou" w:date="2020-08-30T21:00:00Z">
        <w:r w:rsidR="005D1C39">
          <w:rPr>
            <w:lang w:val="en-US"/>
          </w:rPr>
          <w:t xml:space="preserve"> </w:t>
        </w:r>
        <w:r w:rsidR="005D1C39" w:rsidRPr="005D1C39">
          <w:t xml:space="preserve">obtained from the </w:t>
        </w:r>
      </w:ins>
      <w:ins w:id="632" w:author="Aris Papasakellariou" w:date="2020-08-30T21:01:00Z">
        <w:r w:rsidR="005D1C39">
          <w:rPr>
            <w:lang w:val="en-US"/>
          </w:rPr>
          <w:t>third</w:t>
        </w:r>
      </w:ins>
      <w:ins w:id="633" w:author="Aris Papasakellariou" w:date="2020-08-30T21:00:00Z">
        <w:r w:rsidR="005D1C39" w:rsidRPr="005D1C39">
          <w:t xml:space="preserve"> entry in </w:t>
        </w:r>
        <w:r w:rsidR="005D1C39" w:rsidRPr="005D1C39">
          <w:rPr>
            <w:i/>
            <w:iCs/>
          </w:rPr>
          <w:t>sps</w:t>
        </w:r>
        <w:r w:rsidR="005D1C39" w:rsidRPr="005D1C39">
          <w:rPr>
            <w:i/>
          </w:rPr>
          <w:t>-PUCCH-AN-List-r16</w:t>
        </w:r>
      </w:ins>
      <w:r>
        <w:rPr>
          <w:lang w:val="en-US"/>
        </w:rPr>
        <w:t xml:space="preserve">, if provided, if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r>
          <w:rPr>
            <w:rFonts w:ascii="Cambria Math" w:cs="Arial"/>
            <w:lang w:eastAsia="zh-CN"/>
          </w:rPr>
          <m:t>&lt;</m:t>
        </m:r>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2,SPS</m:t>
            </m:r>
          </m:sub>
        </m:sSub>
      </m:oMath>
      <w:r>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2,SPS</m:t>
            </m:r>
          </m:sub>
        </m:sSub>
      </m:oMath>
      <w:r>
        <w:rPr>
          <w:rFonts w:cs="Arial"/>
          <w:lang w:val="en-US" w:eastAsia="zh-CN"/>
        </w:rPr>
        <w:t xml:space="preserve"> is either provided by </w:t>
      </w:r>
      <w:r>
        <w:rPr>
          <w:i/>
        </w:rPr>
        <w:t>maxPayload</w:t>
      </w:r>
      <w:r>
        <w:rPr>
          <w:i/>
          <w:lang w:val="en-US"/>
        </w:rPr>
        <w:t>Size</w:t>
      </w:r>
      <w:r>
        <w:rPr>
          <w:lang w:val="en-US"/>
        </w:rPr>
        <w:t xml:space="preserve"> </w:t>
      </w:r>
      <w:ins w:id="634" w:author="Aris Papasakellariou" w:date="2020-08-30T21:01:00Z">
        <w:r w:rsidR="005D1C39" w:rsidRPr="005D1C39">
          <w:t xml:space="preserve">obtained from the </w:t>
        </w:r>
      </w:ins>
      <w:ins w:id="635" w:author="Aris Papasakellariou" w:date="2020-09-01T09:38:00Z">
        <w:r w:rsidR="00A43288">
          <w:rPr>
            <w:lang w:val="en-US"/>
          </w:rPr>
          <w:t>third</w:t>
        </w:r>
      </w:ins>
      <w:ins w:id="636" w:author="Aris Papasakellariou" w:date="2020-08-30T21:01:00Z">
        <w:r w:rsidR="005D1C39" w:rsidRPr="005D1C39">
          <w:t xml:space="preserve"> entry </w:t>
        </w:r>
      </w:ins>
      <w:r>
        <w:rPr>
          <w:lang w:val="en-US"/>
        </w:rPr>
        <w:t>in</w:t>
      </w:r>
      <w:r>
        <w:rPr>
          <w:rFonts w:cs="Arial"/>
          <w:lang w:val="en-US" w:eastAsia="zh-CN"/>
        </w:rPr>
        <w:t xml:space="preserve"> </w:t>
      </w:r>
      <w:del w:id="637" w:author="Aris Papasakellariou" w:date="2020-08-30T21:01:00Z">
        <w:r w:rsidDel="005D1C39">
          <w:rPr>
            <w:i/>
            <w:iCs/>
            <w:lang w:val="en-US"/>
          </w:rPr>
          <w:delText>SPS</w:delText>
        </w:r>
      </w:del>
      <w:ins w:id="638" w:author="Aris Papasakellariou" w:date="2020-08-30T21:01:00Z">
        <w:r w:rsidR="005D1C39">
          <w:rPr>
            <w:i/>
            <w:iCs/>
            <w:lang w:val="en-US"/>
          </w:rPr>
          <w:t>sps</w:t>
        </w:r>
      </w:ins>
      <w:r>
        <w:rPr>
          <w:i/>
          <w:iCs/>
          <w:lang w:val="en-US"/>
        </w:rPr>
        <w:t>-PUCCH-AN-List</w:t>
      </w:r>
      <w:ins w:id="639" w:author="Aris Papasakellariou" w:date="2020-08-30T21:01:00Z">
        <w:r w:rsidR="005D1C39">
          <w:rPr>
            <w:i/>
            <w:iCs/>
            <w:lang w:val="en-US"/>
          </w:rPr>
          <w:t>-r16</w:t>
        </w:r>
      </w:ins>
      <w:r>
        <w:rPr>
          <w:lang w:val="en-US"/>
        </w:rPr>
        <w:t xml:space="preserve"> </w:t>
      </w:r>
      <w:del w:id="640" w:author="Aris Papasakellariou" w:date="2020-08-30T21:01:00Z">
        <w:r w:rsidDel="005D1C39">
          <w:rPr>
            <w:lang w:val="en-US"/>
          </w:rPr>
          <w:delText xml:space="preserve">for </w:delText>
        </w:r>
        <w:r w:rsidDel="005D1C39">
          <w:rPr>
            <w:i/>
            <w:iCs/>
            <w:lang w:val="en-US"/>
          </w:rPr>
          <w:delText>SPS-PUCCH-AN-ResourceID</w:delText>
        </w:r>
        <w:r w:rsidDel="005D1C39">
          <w:rPr>
            <w:lang w:val="en-US"/>
          </w:rPr>
          <w:delText xml:space="preserve"> = 2 </w:delText>
        </w:r>
      </w:del>
      <w:r>
        <w:rPr>
          <w:lang w:val="en-US"/>
        </w:rPr>
        <w:t>or is otherwise</w:t>
      </w:r>
      <w:r>
        <w:rPr>
          <w:rFonts w:cs="Arial"/>
          <w:lang w:val="en-US" w:eastAsia="zh-CN"/>
        </w:rPr>
        <w:t xml:space="preserve"> equal to 1706, or</w:t>
      </w:r>
    </w:p>
    <w:p w14:paraId="785A9B69" w14:textId="426D2A80" w:rsidR="00864383" w:rsidRPr="00B916EC" w:rsidRDefault="00864383" w:rsidP="00864383">
      <w:pPr>
        <w:pStyle w:val="B1"/>
      </w:pPr>
      <w:r>
        <w:rPr>
          <w:lang w:val="en-US"/>
        </w:rPr>
        <w:t>-</w:t>
      </w:r>
      <w:r>
        <w:rPr>
          <w:lang w:val="en-US"/>
        </w:rPr>
        <w:tab/>
        <w:t>a</w:t>
      </w:r>
      <w:r>
        <w:t xml:space="preserve"> PUCCH resource </w:t>
      </w:r>
      <w:ins w:id="641" w:author="Aris Papasakellariou" w:date="2020-08-30T20:59:00Z">
        <w:r w:rsidR="005D1C39">
          <w:rPr>
            <w:lang w:val="en-US"/>
          </w:rPr>
          <w:t>provided by</w:t>
        </w:r>
      </w:ins>
      <w:r>
        <w:rPr>
          <w:lang w:val="en-US"/>
        </w:rPr>
        <w:t xml:space="preserve"> </w:t>
      </w:r>
      <w:del w:id="642" w:author="Aris Papasakellariou" w:date="2020-08-30T21:02:00Z">
        <w:r w:rsidDel="005D1C39">
          <w:rPr>
            <w:i/>
            <w:iCs/>
            <w:lang w:val="en-US"/>
          </w:rPr>
          <w:delText>SPS</w:delText>
        </w:r>
      </w:del>
      <w:ins w:id="643" w:author="Aris Papasakellariou" w:date="2020-08-30T21:02:00Z">
        <w:r w:rsidR="005D1C39">
          <w:rPr>
            <w:i/>
            <w:iCs/>
            <w:lang w:val="en-US"/>
          </w:rPr>
          <w:t>sps</w:t>
        </w:r>
      </w:ins>
      <w:r>
        <w:rPr>
          <w:i/>
          <w:iCs/>
          <w:lang w:val="en-US"/>
        </w:rPr>
        <w:t>-PUCCH-AN-ResourceID</w:t>
      </w:r>
      <w:del w:id="644" w:author="Aris Papasakellariou" w:date="2020-08-30T21:02:00Z">
        <w:r w:rsidDel="005D1C39">
          <w:rPr>
            <w:lang w:val="en-US"/>
          </w:rPr>
          <w:delText xml:space="preserve"> = 3</w:delText>
        </w:r>
      </w:del>
      <w:ins w:id="645" w:author="Aris Papasakellariou" w:date="2020-08-30T21:02:00Z">
        <w:r w:rsidR="005D1C39">
          <w:rPr>
            <w:lang w:val="en-US"/>
          </w:rPr>
          <w:t xml:space="preserve"> </w:t>
        </w:r>
        <w:r w:rsidR="005D1C39" w:rsidRPr="005D1C39">
          <w:t xml:space="preserve">obtained from the </w:t>
        </w:r>
        <w:r w:rsidR="005D1C39">
          <w:rPr>
            <w:lang w:val="en-US"/>
          </w:rPr>
          <w:t>fourth</w:t>
        </w:r>
        <w:r w:rsidR="005D1C39" w:rsidRPr="005D1C39">
          <w:t xml:space="preserve"> entry in </w:t>
        </w:r>
        <w:r w:rsidR="005D1C39" w:rsidRPr="005D1C39">
          <w:rPr>
            <w:i/>
            <w:iCs/>
          </w:rPr>
          <w:t>sps</w:t>
        </w:r>
        <w:r w:rsidR="005D1C39" w:rsidRPr="005D1C39">
          <w:rPr>
            <w:i/>
          </w:rPr>
          <w:t>-PUCCH-AN-List-r16</w:t>
        </w:r>
      </w:ins>
      <w:r>
        <w:rPr>
          <w:lang w:val="en-US"/>
        </w:rPr>
        <w:t xml:space="preserve">, if provided, if </w:t>
      </w:r>
      <m:oMath>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2,SPS</m:t>
            </m:r>
          </m:sub>
        </m:sSub>
        <m:r>
          <w:rPr>
            <w:rFonts w:ascii="Cambria Math" w:cs="Arial"/>
            <w:lang w:eastAsia="zh-CN"/>
          </w:rPr>
          <m:t>&lt;</m:t>
        </m:r>
        <m:sSub>
          <m:sSubPr>
            <m:ctrlPr>
              <w:rPr>
                <w:rFonts w:ascii="Cambria Math" w:hAnsi="Cambria Math" w:cs="Arial"/>
                <w:i/>
                <w:sz w:val="24"/>
                <w:szCs w:val="24"/>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sz w:val="24"/>
                <w:szCs w:val="24"/>
                <w:lang w:eastAsia="zh-CN"/>
              </w:rPr>
            </m:ctrlPr>
          </m:sub>
        </m:sSub>
        <m:r>
          <w:rPr>
            <w:rFonts w:ascii="Cambria Math" w:cs="Arial"/>
            <w:lang w:eastAsia="zh-CN"/>
          </w:rPr>
          <m:t>≤</m:t>
        </m:r>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3,SPS</m:t>
            </m:r>
          </m:sub>
        </m:sSub>
      </m:oMath>
      <w:r>
        <w:rPr>
          <w:rFonts w:cs="Arial"/>
          <w:lang w:val="en-US" w:eastAsia="zh-CN"/>
        </w:rPr>
        <w:t xml:space="preserve"> where </w:t>
      </w:r>
      <m:oMath>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3,SPS</m:t>
            </m:r>
          </m:sub>
        </m:sSub>
      </m:oMath>
      <w:r>
        <w:rPr>
          <w:rFonts w:cs="Arial"/>
          <w:lang w:val="en-US" w:eastAsia="zh-CN"/>
        </w:rPr>
        <w:t xml:space="preserve"> is equal to 1706.</w:t>
      </w:r>
    </w:p>
    <w:p w14:paraId="61DE9D5B" w14:textId="77777777" w:rsidR="000808D5" w:rsidRPr="00B916EC" w:rsidRDefault="000808D5" w:rsidP="000808D5">
      <w:pPr>
        <w:pStyle w:val="Heading3"/>
      </w:pPr>
      <w:bookmarkStart w:id="646" w:name="_Toc12021477"/>
      <w:bookmarkStart w:id="647" w:name="_Toc20311589"/>
      <w:bookmarkStart w:id="648" w:name="_Toc26719414"/>
      <w:bookmarkStart w:id="649" w:name="_Toc29894849"/>
      <w:bookmarkStart w:id="650" w:name="_Toc29899148"/>
      <w:bookmarkStart w:id="651" w:name="_Toc29899566"/>
      <w:bookmarkStart w:id="652" w:name="_Toc29917303"/>
      <w:bookmarkStart w:id="653" w:name="_Toc36498177"/>
      <w:bookmarkStart w:id="654" w:name="_Toc45699203"/>
      <w:r w:rsidRPr="00B916EC">
        <w:t>9.2.2</w:t>
      </w:r>
      <w:r w:rsidRPr="00B916EC">
        <w:tab/>
        <w:t>PUCCH Formats for UCI transmission</w:t>
      </w:r>
      <w:bookmarkEnd w:id="646"/>
      <w:bookmarkEnd w:id="647"/>
      <w:bookmarkEnd w:id="648"/>
      <w:bookmarkEnd w:id="649"/>
      <w:bookmarkEnd w:id="650"/>
      <w:bookmarkEnd w:id="651"/>
      <w:bookmarkEnd w:id="652"/>
      <w:bookmarkEnd w:id="653"/>
      <w:bookmarkEnd w:id="654"/>
    </w:p>
    <w:p w14:paraId="674F004B" w14:textId="77777777" w:rsidR="00D31273" w:rsidRDefault="00D31273" w:rsidP="00D31273">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5571C746" w14:textId="77777777" w:rsidR="000808D5" w:rsidRPr="00FA7D94" w:rsidRDefault="000808D5" w:rsidP="000808D5">
      <w:pPr>
        <w:rPr>
          <w:lang w:val="en-US"/>
        </w:rPr>
      </w:pPr>
      <w:r w:rsidRPr="00FA7D94">
        <w:rPr>
          <w:lang w:val="en-US"/>
        </w:rPr>
        <w:t xml:space="preserve">A number of DMRS symbols for a PUCCH transmission using PUCCH format 3 or 4 is provided by </w:t>
      </w:r>
      <w:r w:rsidRPr="009B4385">
        <w:rPr>
          <w:i/>
        </w:rPr>
        <w:t>additionalDMRS</w:t>
      </w:r>
      <w:r w:rsidRPr="00FA7D94">
        <w:rPr>
          <w:lang w:val="en-US"/>
        </w:rPr>
        <w:t>.</w:t>
      </w:r>
      <w:r w:rsidRPr="00FA7D94">
        <w:t xml:space="preserve"> </w:t>
      </w:r>
    </w:p>
    <w:p w14:paraId="08F6A1F9" w14:textId="1730F25B" w:rsidR="000808D5" w:rsidRPr="00B916EC" w:rsidRDefault="000808D5" w:rsidP="000808D5">
      <w:r w:rsidRPr="00FA7D94">
        <w:rPr>
          <w:lang w:val="en-US"/>
        </w:rPr>
        <w:t xml:space="preserve">Use of </w:t>
      </w:r>
      <w:r w:rsidRPr="00FA7D94">
        <w:rPr>
          <w:rFonts w:ascii="Symbol" w:hAnsi="Symbol"/>
          <w:lang w:val="en-US"/>
        </w:rPr>
        <w:t></w:t>
      </w:r>
      <w:r w:rsidRPr="00FA7D94">
        <w:rPr>
          <w:lang w:val="en-US"/>
        </w:rPr>
        <w:t>/2-</w:t>
      </w:r>
      <w:del w:id="655" w:author="Aris Papasakellariou" w:date="2020-08-30T16:49:00Z">
        <w:r w:rsidRPr="00FA7D94" w:rsidDel="000808D5">
          <w:rPr>
            <w:lang w:val="en-US"/>
          </w:rPr>
          <w:delText>P</w:delText>
        </w:r>
      </w:del>
      <w:r w:rsidRPr="00FA7D94">
        <w:rPr>
          <w:lang w:val="en-US"/>
        </w:rPr>
        <w:t>B</w:t>
      </w:r>
      <w:ins w:id="656" w:author="Aris Papasakellariou" w:date="2020-08-30T16:49:00Z">
        <w:r>
          <w:rPr>
            <w:lang w:val="en-US"/>
          </w:rPr>
          <w:t>P</w:t>
        </w:r>
      </w:ins>
      <w:r w:rsidRPr="00FA7D94">
        <w:rPr>
          <w:lang w:val="en-US"/>
        </w:rPr>
        <w:t xml:space="preserve">SK, instead of QPSK, for a PUCCH transmission using PUCCH format 3 or 4 is indicated by </w:t>
      </w:r>
      <w:r w:rsidRPr="00FA7D94">
        <w:rPr>
          <w:i/>
          <w:lang w:val="en-US"/>
        </w:rPr>
        <w:t>pi2BPSK</w:t>
      </w:r>
      <w:r>
        <w:rPr>
          <w:lang w:val="en-US"/>
        </w:rPr>
        <w:t>.</w:t>
      </w:r>
    </w:p>
    <w:p w14:paraId="5A1F28E9" w14:textId="77777777" w:rsidR="00864383" w:rsidRDefault="00864383" w:rsidP="00864383">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11A609A2" w14:textId="77777777" w:rsidR="006125A0" w:rsidRPr="00B916EC" w:rsidRDefault="006125A0" w:rsidP="006125A0">
      <w:pPr>
        <w:pStyle w:val="Heading3"/>
      </w:pPr>
      <w:bookmarkStart w:id="657" w:name="_Toc12021483"/>
      <w:bookmarkStart w:id="658" w:name="_Toc20311595"/>
      <w:bookmarkStart w:id="659" w:name="_Toc26719420"/>
      <w:bookmarkStart w:id="660" w:name="_Toc29894855"/>
      <w:bookmarkStart w:id="661" w:name="_Toc29899154"/>
      <w:bookmarkStart w:id="662" w:name="_Toc29899572"/>
      <w:bookmarkStart w:id="663" w:name="_Toc29917309"/>
      <w:bookmarkStart w:id="664" w:name="_Toc36498183"/>
      <w:bookmarkStart w:id="665" w:name="_Toc45699210"/>
      <w:r w:rsidRPr="00B916EC">
        <w:t>9.2.6</w:t>
      </w:r>
      <w:r w:rsidRPr="00B916EC">
        <w:tab/>
      </w:r>
      <w:r>
        <w:t>PUCCH</w:t>
      </w:r>
      <w:r w:rsidRPr="00B916EC">
        <w:t xml:space="preserve"> repetition procedure</w:t>
      </w:r>
      <w:bookmarkEnd w:id="657"/>
      <w:bookmarkEnd w:id="658"/>
      <w:bookmarkEnd w:id="659"/>
      <w:bookmarkEnd w:id="660"/>
      <w:bookmarkEnd w:id="661"/>
      <w:bookmarkEnd w:id="662"/>
      <w:bookmarkEnd w:id="663"/>
      <w:bookmarkEnd w:id="664"/>
      <w:bookmarkEnd w:id="665"/>
    </w:p>
    <w:p w14:paraId="29CC4A1E" w14:textId="035C056A" w:rsidR="006125A0" w:rsidRPr="006125A0" w:rsidRDefault="006125A0" w:rsidP="006125A0">
      <w:pPr>
        <w:rPr>
          <w:rFonts w:cs="Times"/>
        </w:rPr>
      </w:pPr>
      <w:r w:rsidRPr="00B916EC">
        <w:rPr>
          <w:rFonts w:hint="eastAsia"/>
          <w:noProof/>
          <w:lang w:eastAsia="zh-CN"/>
        </w:rPr>
        <w:t xml:space="preserve">For </w:t>
      </w:r>
      <w:r w:rsidRPr="00B916EC">
        <w:rPr>
          <w:noProof/>
          <w:lang w:eastAsia="zh-CN"/>
        </w:rPr>
        <w:t>PUCCH formats 1, 3, or 4</w:t>
      </w:r>
      <w:r w:rsidRPr="00B916EC">
        <w:rPr>
          <w:rFonts w:hint="eastAsia"/>
          <w:noProof/>
          <w:lang w:eastAsia="zh-CN"/>
        </w:rPr>
        <w:t xml:space="preserve">, </w:t>
      </w:r>
      <w:r w:rsidRPr="00B916EC">
        <w:rPr>
          <w:noProof/>
          <w:lang w:eastAsia="zh-CN"/>
        </w:rPr>
        <w:t xml:space="preserve">a UE can be configured a number of slots, </w:t>
      </w:r>
      <m:oMath>
        <m:sSubSup>
          <m:sSubSupPr>
            <m:ctrlPr>
              <w:ins w:id="666" w:author="Aris Papasakellariou" w:date="2020-08-30T19:29:00Z">
                <w:rPr>
                  <w:rFonts w:ascii="Cambria Math" w:hAnsi="Cambria Math"/>
                </w:rPr>
              </w:ins>
            </m:ctrlPr>
          </m:sSubSupPr>
          <m:e>
            <m:r>
              <w:ins w:id="667" w:author="Aris Papasakellariou" w:date="2020-08-30T19:29:00Z">
                <w:rPr>
                  <w:rFonts w:ascii="Cambria Math" w:hAnsi="Cambria Math"/>
                </w:rPr>
                <m:t>N</m:t>
              </w:ins>
            </m:r>
          </m:e>
          <m:sub>
            <m:r>
              <w:ins w:id="668" w:author="Aris Papasakellariou" w:date="2020-08-30T19:29:00Z">
                <m:rPr>
                  <m:nor/>
                </m:rPr>
                <w:rPr>
                  <w:rFonts w:ascii="Cambria Math"/>
                </w:rPr>
                <m:t>PUCCH</m:t>
              </w:ins>
            </m:r>
          </m:sub>
          <m:sup>
            <m:r>
              <w:ins w:id="669" w:author="Aris Papasakellariou" w:date="2020-08-30T19:29:00Z">
                <m:rPr>
                  <m:nor/>
                </m:rPr>
                <m:t>repeat</m:t>
              </w:ins>
            </m:r>
          </m:sup>
        </m:sSubSup>
      </m:oMath>
      <w:del w:id="670" w:author="Aris Papasakellariou" w:date="2020-08-30T19:29:00Z">
        <w:r w:rsidDel="007E25E4">
          <w:rPr>
            <w:noProof/>
            <w:position w:val="-10"/>
          </w:rPr>
          <w:drawing>
            <wp:inline distT="0" distB="0" distL="0" distR="0" wp14:anchorId="558B7A8C" wp14:editId="7C4857D8">
              <wp:extent cx="390525" cy="238125"/>
              <wp:effectExtent l="0" t="0" r="9525" b="9525"/>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del>
      <w:r w:rsidRPr="00B916EC">
        <w:t xml:space="preserve">, </w:t>
      </w:r>
      <w:r>
        <w:t xml:space="preserve">for </w:t>
      </w:r>
      <w:r>
        <w:rPr>
          <w:noProof/>
          <w:lang w:eastAsia="zh-CN"/>
        </w:rPr>
        <w:t xml:space="preserve">repetitions of </w:t>
      </w:r>
      <w:r w:rsidRPr="00B916EC">
        <w:rPr>
          <w:noProof/>
          <w:lang w:eastAsia="zh-CN"/>
        </w:rPr>
        <w:t xml:space="preserve">a PUCCH transmission by respective </w:t>
      </w:r>
      <w:r w:rsidRPr="007C5B96">
        <w:rPr>
          <w:i/>
        </w:rPr>
        <w:t>nrofSlots</w:t>
      </w:r>
      <w:r w:rsidRPr="00B916EC">
        <w:rPr>
          <w:noProof/>
          <w:lang w:eastAsia="zh-CN"/>
        </w:rPr>
        <w:t xml:space="preserve">. </w:t>
      </w:r>
      <w:ins w:id="671" w:author="Aris Papasakellariou" w:date="2020-08-30T19:28:00Z">
        <w:r w:rsidR="007E25E4" w:rsidRPr="006125A0">
          <w:rPr>
            <w:rFonts w:cs="Times"/>
          </w:rPr>
          <w:t>If a UE is provided a </w:t>
        </w:r>
        <w:r w:rsidR="007E25E4" w:rsidRPr="006125A0">
          <w:rPr>
            <w:rFonts w:cs="Times"/>
            <w:i/>
            <w:iCs/>
          </w:rPr>
          <w:t>PUCCH-config</w:t>
        </w:r>
        <w:r w:rsidR="007E25E4" w:rsidRPr="006125A0">
          <w:rPr>
            <w:rFonts w:cs="Times"/>
          </w:rPr>
          <w:t> that includes </w:t>
        </w:r>
        <w:r w:rsidR="007E25E4" w:rsidRPr="006125A0">
          <w:rPr>
            <w:rFonts w:cs="Times"/>
            <w:i/>
            <w:iCs/>
          </w:rPr>
          <w:t>subslotLengthForPUCCH-r16, </w:t>
        </w:r>
        <w:r w:rsidR="007E25E4" w:rsidRPr="006125A0">
          <w:rPr>
            <w:rFonts w:cs="Times"/>
          </w:rPr>
          <w:t>the UE does not expect the </w:t>
        </w:r>
        <w:r w:rsidR="007E25E4" w:rsidRPr="006125A0">
          <w:rPr>
            <w:rFonts w:cs="Times"/>
            <w:i/>
            <w:iCs/>
          </w:rPr>
          <w:t>PUCCH-config</w:t>
        </w:r>
        <w:r w:rsidR="007E25E4" w:rsidRPr="006125A0">
          <w:rPr>
            <w:rFonts w:cs="Times"/>
          </w:rPr>
          <w:t> to include </w:t>
        </w:r>
        <w:r w:rsidR="007E25E4" w:rsidRPr="006125A0">
          <w:rPr>
            <w:rFonts w:cs="Times"/>
            <w:i/>
            <w:iCs/>
          </w:rPr>
          <w:t>nrofSlots</w:t>
        </w:r>
        <w:r w:rsidR="007E25E4" w:rsidRPr="006125A0">
          <w:rPr>
            <w:rFonts w:cs="Times"/>
          </w:rPr>
          <w:t>.</w:t>
        </w:r>
      </w:ins>
    </w:p>
    <w:p w14:paraId="1D443891" w14:textId="03263698" w:rsidR="006125A0" w:rsidRPr="00B916EC" w:rsidRDefault="006125A0" w:rsidP="006125A0">
      <w:r w:rsidRPr="00B916EC">
        <w:rPr>
          <w:noProof/>
          <w:lang w:eastAsia="zh-CN"/>
        </w:rPr>
        <w:t xml:space="preserve">For </w:t>
      </w:r>
      <m:oMath>
        <m:sSubSup>
          <m:sSubSupPr>
            <m:ctrlPr>
              <w:ins w:id="672" w:author="Aris Papasakellariou" w:date="2020-08-30T19:29:00Z">
                <w:rPr>
                  <w:rFonts w:ascii="Cambria Math" w:hAnsi="Cambria Math"/>
                </w:rPr>
              </w:ins>
            </m:ctrlPr>
          </m:sSubSupPr>
          <m:e>
            <m:r>
              <w:ins w:id="673" w:author="Aris Papasakellariou" w:date="2020-08-30T19:29:00Z">
                <w:rPr>
                  <w:rFonts w:ascii="Cambria Math" w:hAnsi="Cambria Math"/>
                </w:rPr>
                <m:t>N</m:t>
              </w:ins>
            </m:r>
          </m:e>
          <m:sub>
            <m:r>
              <w:ins w:id="674" w:author="Aris Papasakellariou" w:date="2020-08-30T19:29:00Z">
                <m:rPr>
                  <m:nor/>
                </m:rPr>
                <w:rPr>
                  <w:rFonts w:ascii="Cambria Math"/>
                </w:rPr>
                <m:t>PUCCH</m:t>
              </w:ins>
            </m:r>
          </m:sub>
          <m:sup>
            <m:r>
              <w:ins w:id="675" w:author="Aris Papasakellariou" w:date="2020-08-30T19:29:00Z">
                <m:rPr>
                  <m:nor/>
                </m:rPr>
                <m:t>repeat</m:t>
              </w:ins>
            </m:r>
          </m:sup>
        </m:sSubSup>
        <m:r>
          <w:ins w:id="676" w:author="Aris Papasakellariou" w:date="2020-08-30T19:29:00Z">
            <w:rPr>
              <w:rFonts w:ascii="Cambria Math" w:hAnsi="Cambria Math"/>
            </w:rPr>
            <m:t>&gt;1</m:t>
          </w:ins>
        </m:r>
      </m:oMath>
      <w:del w:id="677" w:author="Aris Papasakellariou" w:date="2020-08-30T19:29:00Z">
        <w:r w:rsidDel="007E25E4">
          <w:rPr>
            <w:noProof/>
            <w:position w:val="-10"/>
          </w:rPr>
          <w:drawing>
            <wp:inline distT="0" distB="0" distL="0" distR="0" wp14:anchorId="62E9263F" wp14:editId="6C090C2E">
              <wp:extent cx="638175" cy="238125"/>
              <wp:effectExtent l="0" t="0" r="9525" b="9525"/>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638175" cy="238125"/>
                      </a:xfrm>
                      <a:prstGeom prst="rect">
                        <a:avLst/>
                      </a:prstGeom>
                      <a:noFill/>
                      <a:ln>
                        <a:noFill/>
                      </a:ln>
                    </pic:spPr>
                  </pic:pic>
                </a:graphicData>
              </a:graphic>
            </wp:inline>
          </w:drawing>
        </w:r>
      </w:del>
      <w:r w:rsidRPr="00B916EC">
        <w:t xml:space="preserve">, </w:t>
      </w:r>
    </w:p>
    <w:p w14:paraId="5D3ADA15" w14:textId="42A1F98A" w:rsidR="006125A0" w:rsidRPr="00B916EC" w:rsidRDefault="006125A0" w:rsidP="006125A0">
      <w:pPr>
        <w:pStyle w:val="B1"/>
      </w:pPr>
      <w:r>
        <w:rPr>
          <w:lang w:val="en-GB"/>
        </w:rPr>
        <w:t>-</w:t>
      </w:r>
      <w:r>
        <w:rPr>
          <w:lang w:val="en-GB"/>
        </w:rPr>
        <w:tab/>
      </w:r>
      <w:r w:rsidRPr="00B916EC">
        <w:rPr>
          <w:lang w:val="en-GB"/>
        </w:rPr>
        <w:t>the</w:t>
      </w:r>
      <w:r w:rsidRPr="00B916EC">
        <w:t xml:space="preserv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ins w:id="678" w:author="Aris Papasakellariou" w:date="2020-08-30T19:29:00Z">
                <w:rPr>
                  <w:rFonts w:ascii="Cambria Math" w:hAnsi="Cambria Math"/>
                </w:rPr>
              </w:ins>
            </m:ctrlPr>
          </m:sSubSupPr>
          <m:e>
            <m:r>
              <w:ins w:id="679" w:author="Aris Papasakellariou" w:date="2020-08-30T19:29:00Z">
                <w:rPr>
                  <w:rFonts w:ascii="Cambria Math" w:hAnsi="Cambria Math"/>
                </w:rPr>
                <m:t>N</m:t>
              </w:ins>
            </m:r>
          </m:e>
          <m:sub>
            <m:r>
              <w:ins w:id="680" w:author="Aris Papasakellariou" w:date="2020-08-30T19:29:00Z">
                <m:rPr>
                  <m:nor/>
                </m:rPr>
                <w:rPr>
                  <w:rFonts w:ascii="Cambria Math"/>
                </w:rPr>
                <m:t>PUCCH</m:t>
              </w:ins>
            </m:r>
          </m:sub>
          <m:sup>
            <m:r>
              <w:ins w:id="681" w:author="Aris Papasakellariou" w:date="2020-08-30T19:29:00Z">
                <m:rPr>
                  <m:nor/>
                </m:rPr>
                <m:t>repeat</m:t>
              </w:ins>
            </m:r>
          </m:sup>
        </m:sSubSup>
      </m:oMath>
      <w:del w:id="682" w:author="Aris Papasakellariou" w:date="2020-08-30T19:29:00Z">
        <w:r w:rsidDel="007E25E4">
          <w:rPr>
            <w:noProof/>
            <w:position w:val="-10"/>
          </w:rPr>
          <w:drawing>
            <wp:inline distT="0" distB="0" distL="0" distR="0" wp14:anchorId="256D337A" wp14:editId="5AEEF002">
              <wp:extent cx="361950" cy="219075"/>
              <wp:effectExtent l="0" t="0" r="0" b="9525"/>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61950" cy="219075"/>
                      </a:xfrm>
                      <a:prstGeom prst="rect">
                        <a:avLst/>
                      </a:prstGeom>
                      <a:noFill/>
                      <a:ln>
                        <a:noFill/>
                      </a:ln>
                    </pic:spPr>
                  </pic:pic>
                </a:graphicData>
              </a:graphic>
            </wp:inline>
          </w:drawing>
        </w:r>
      </w:del>
      <w:r w:rsidRPr="00B916EC">
        <w:t xml:space="preserve"> slots </w:t>
      </w:r>
    </w:p>
    <w:p w14:paraId="35CD3571" w14:textId="44989AEA" w:rsidR="006125A0" w:rsidRPr="00B916EC" w:rsidRDefault="006125A0" w:rsidP="006125A0">
      <w:pPr>
        <w:pStyle w:val="B1"/>
      </w:pPr>
      <w:r>
        <w:rPr>
          <w:lang w:val="en-US"/>
        </w:rPr>
        <w:t>-</w:t>
      </w:r>
      <w:r>
        <w:rPr>
          <w:lang w:val="en-US"/>
        </w:rPr>
        <w:tab/>
      </w:r>
      <w:r w:rsidRPr="00B916EC">
        <w:rPr>
          <w:lang w:val="en-US"/>
        </w:rPr>
        <w:t xml:space="preserve">a PUCCH transmission in each of the </w:t>
      </w:r>
      <m:oMath>
        <m:sSubSup>
          <m:sSubSupPr>
            <m:ctrlPr>
              <w:ins w:id="683" w:author="Aris Papasakellariou" w:date="2020-08-30T19:29:00Z">
                <w:rPr>
                  <w:rFonts w:ascii="Cambria Math" w:hAnsi="Cambria Math"/>
                </w:rPr>
              </w:ins>
            </m:ctrlPr>
          </m:sSubSupPr>
          <m:e>
            <m:r>
              <w:ins w:id="684" w:author="Aris Papasakellariou" w:date="2020-08-30T19:29:00Z">
                <w:rPr>
                  <w:rFonts w:ascii="Cambria Math" w:hAnsi="Cambria Math"/>
                </w:rPr>
                <m:t>N</m:t>
              </w:ins>
            </m:r>
          </m:e>
          <m:sub>
            <m:r>
              <w:ins w:id="685" w:author="Aris Papasakellariou" w:date="2020-08-30T19:29:00Z">
                <m:rPr>
                  <m:nor/>
                </m:rPr>
                <w:rPr>
                  <w:rFonts w:ascii="Cambria Math"/>
                </w:rPr>
                <m:t>PUCCH</m:t>
              </w:ins>
            </m:r>
          </m:sub>
          <m:sup>
            <m:r>
              <w:ins w:id="686" w:author="Aris Papasakellariou" w:date="2020-08-30T19:29:00Z">
                <m:rPr>
                  <m:nor/>
                </m:rPr>
                <m:t>repeat</m:t>
              </w:ins>
            </m:r>
          </m:sup>
        </m:sSubSup>
      </m:oMath>
      <w:del w:id="687" w:author="Aris Papasakellariou" w:date="2020-08-30T19:29:00Z">
        <w:r w:rsidDel="007E25E4">
          <w:rPr>
            <w:noProof/>
            <w:position w:val="-10"/>
          </w:rPr>
          <w:drawing>
            <wp:inline distT="0" distB="0" distL="0" distR="0" wp14:anchorId="695C9B12" wp14:editId="2D7BD0DC">
              <wp:extent cx="361950" cy="219075"/>
              <wp:effectExtent l="0" t="0" r="0" b="9525"/>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61950" cy="219075"/>
                      </a:xfrm>
                      <a:prstGeom prst="rect">
                        <a:avLst/>
                      </a:prstGeom>
                      <a:noFill/>
                      <a:ln>
                        <a:noFill/>
                      </a:ln>
                    </pic:spPr>
                  </pic:pic>
                </a:graphicData>
              </a:graphic>
            </wp:inline>
          </w:drawing>
        </w:r>
      </w:del>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r w:rsidRPr="009A765A">
        <w:rPr>
          <w:i/>
        </w:rPr>
        <w:t>nrofSymbols</w:t>
      </w:r>
      <w:r>
        <w:rPr>
          <w:lang w:val="en-US"/>
        </w:rPr>
        <w:t xml:space="preserve"> </w:t>
      </w:r>
      <w:r w:rsidRPr="00AB49CD">
        <w:t>in</w:t>
      </w:r>
      <w:r>
        <w:rPr>
          <w:i/>
        </w:rPr>
        <w:t xml:space="preserve"> </w:t>
      </w:r>
      <w:r w:rsidRPr="00FD417D">
        <w:rPr>
          <w:i/>
        </w:rPr>
        <w:t>PUCCH-format</w:t>
      </w:r>
      <w:r>
        <w:rPr>
          <w:i/>
        </w:rPr>
        <w:t>1</w:t>
      </w:r>
      <w:r>
        <w:rPr>
          <w:lang w:val="en-US"/>
        </w:rPr>
        <w:t xml:space="preserve">, </w:t>
      </w:r>
      <w:r w:rsidRPr="009A765A">
        <w:rPr>
          <w:i/>
        </w:rPr>
        <w:t>nrofSymbols</w:t>
      </w:r>
      <w:r>
        <w:rPr>
          <w:lang w:val="en-US"/>
        </w:rPr>
        <w:t xml:space="preserve"> </w:t>
      </w:r>
      <w:r w:rsidRPr="00AB49CD">
        <w:t>in</w:t>
      </w:r>
      <w:r>
        <w:rPr>
          <w:i/>
        </w:rPr>
        <w:t xml:space="preserve"> </w:t>
      </w:r>
      <w:r w:rsidRPr="00FD417D">
        <w:rPr>
          <w:i/>
        </w:rPr>
        <w:t>PUCCH-format</w:t>
      </w:r>
      <w:r>
        <w:rPr>
          <w:i/>
        </w:rPr>
        <w:t>3</w:t>
      </w:r>
      <w:r>
        <w:rPr>
          <w:lang w:val="en-US"/>
        </w:rPr>
        <w:t xml:space="preserve">, or </w:t>
      </w:r>
      <w:r w:rsidRPr="009A765A">
        <w:rPr>
          <w:i/>
        </w:rPr>
        <w:t>nrofSymbols</w:t>
      </w:r>
      <w:r>
        <w:rPr>
          <w:lang w:val="en-US"/>
        </w:rPr>
        <w:t xml:space="preserve"> </w:t>
      </w:r>
      <w:r w:rsidRPr="00AB49CD">
        <w:t>in</w:t>
      </w:r>
      <w:r>
        <w:rPr>
          <w:i/>
        </w:rPr>
        <w:t xml:space="preserve"> </w:t>
      </w:r>
      <w:r w:rsidRPr="00FD417D">
        <w:rPr>
          <w:i/>
        </w:rPr>
        <w:t>PUCCH-format</w:t>
      </w:r>
      <w:r>
        <w:rPr>
          <w:i/>
        </w:rPr>
        <w:t>4</w:t>
      </w:r>
    </w:p>
    <w:p w14:paraId="1C87F36A" w14:textId="6483BB75" w:rsidR="006125A0" w:rsidRPr="00B916EC" w:rsidRDefault="006125A0" w:rsidP="006125A0">
      <w:pPr>
        <w:pStyle w:val="B1"/>
      </w:pPr>
      <w:r>
        <w:rPr>
          <w:lang w:val="en-US"/>
        </w:rPr>
        <w:t>-</w:t>
      </w:r>
      <w:r>
        <w:rPr>
          <w:lang w:val="en-US"/>
        </w:rPr>
        <w:tab/>
      </w:r>
      <w:r w:rsidRPr="00B916EC">
        <w:rPr>
          <w:lang w:val="en-US"/>
        </w:rPr>
        <w:t xml:space="preserve">a PUCCH transmission in each of the </w:t>
      </w:r>
      <m:oMath>
        <m:sSubSup>
          <m:sSubSupPr>
            <m:ctrlPr>
              <w:ins w:id="688" w:author="Aris Papasakellariou" w:date="2020-08-30T19:29:00Z">
                <w:rPr>
                  <w:rFonts w:ascii="Cambria Math" w:hAnsi="Cambria Math"/>
                </w:rPr>
              </w:ins>
            </m:ctrlPr>
          </m:sSubSupPr>
          <m:e>
            <m:r>
              <w:ins w:id="689" w:author="Aris Papasakellariou" w:date="2020-08-30T19:29:00Z">
                <w:rPr>
                  <w:rFonts w:ascii="Cambria Math" w:hAnsi="Cambria Math"/>
                </w:rPr>
                <m:t>N</m:t>
              </w:ins>
            </m:r>
          </m:e>
          <m:sub>
            <m:r>
              <w:ins w:id="690" w:author="Aris Papasakellariou" w:date="2020-08-30T19:29:00Z">
                <m:rPr>
                  <m:nor/>
                </m:rPr>
                <w:rPr>
                  <w:rFonts w:ascii="Cambria Math"/>
                </w:rPr>
                <m:t>PUCCH</m:t>
              </w:ins>
            </m:r>
          </m:sub>
          <m:sup>
            <m:r>
              <w:ins w:id="691" w:author="Aris Papasakellariou" w:date="2020-08-30T19:29:00Z">
                <m:rPr>
                  <m:nor/>
                </m:rPr>
                <m:t>repeat</m:t>
              </w:ins>
            </m:r>
          </m:sup>
        </m:sSubSup>
      </m:oMath>
      <w:del w:id="692" w:author="Aris Papasakellariou" w:date="2020-08-30T19:29:00Z">
        <w:r w:rsidDel="007E25E4">
          <w:rPr>
            <w:noProof/>
            <w:position w:val="-10"/>
          </w:rPr>
          <w:drawing>
            <wp:inline distT="0" distB="0" distL="0" distR="0" wp14:anchorId="20B5F3E2" wp14:editId="2CBB7264">
              <wp:extent cx="361950" cy="219075"/>
              <wp:effectExtent l="0" t="0" r="0" b="9525"/>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61950" cy="219075"/>
                      </a:xfrm>
                      <a:prstGeom prst="rect">
                        <a:avLst/>
                      </a:prstGeom>
                      <a:noFill/>
                      <a:ln>
                        <a:noFill/>
                      </a:ln>
                    </pic:spPr>
                  </pic:pic>
                </a:graphicData>
              </a:graphic>
            </wp:inline>
          </w:drawing>
        </w:r>
      </w:del>
      <w:r w:rsidRPr="00B916EC">
        <w:t xml:space="preserve"> slots</w:t>
      </w:r>
      <w:r w:rsidRPr="00B916EC">
        <w:rPr>
          <w:lang w:val="en-US"/>
        </w:rPr>
        <w:t xml:space="preserve"> has a same </w:t>
      </w:r>
      <w:r>
        <w:rPr>
          <w:lang w:val="en-US"/>
        </w:rPr>
        <w:t>first</w:t>
      </w:r>
      <w:r w:rsidRPr="00B916EC">
        <w:rPr>
          <w:lang w:val="en-US"/>
        </w:rPr>
        <w:t xml:space="preserve"> symbol, as provided by </w:t>
      </w:r>
      <w:r w:rsidRPr="00037211">
        <w:rPr>
          <w:i/>
        </w:rPr>
        <w:t>startingSymbolIndex</w:t>
      </w:r>
      <w:r>
        <w:rPr>
          <w:lang w:val="en-US"/>
        </w:rPr>
        <w:t xml:space="preserve"> </w:t>
      </w:r>
      <w:r w:rsidRPr="00AB49CD">
        <w:t>in</w:t>
      </w:r>
      <w:r>
        <w:rPr>
          <w:i/>
        </w:rPr>
        <w:t xml:space="preserve"> </w:t>
      </w:r>
      <w:r w:rsidRPr="00FD417D">
        <w:rPr>
          <w:i/>
        </w:rPr>
        <w:t>PUCCH-format</w:t>
      </w:r>
      <w:r>
        <w:rPr>
          <w:i/>
        </w:rPr>
        <w:t>1</w:t>
      </w:r>
      <w:r>
        <w:rPr>
          <w:lang w:val="en-US"/>
        </w:rPr>
        <w:t xml:space="preserve">, </w:t>
      </w:r>
      <w:r w:rsidRPr="00037211">
        <w:rPr>
          <w:i/>
        </w:rPr>
        <w:t>startingSymbolIndex</w:t>
      </w:r>
      <w:r>
        <w:rPr>
          <w:lang w:val="en-US"/>
        </w:rPr>
        <w:t xml:space="preserve"> </w:t>
      </w:r>
      <w:r w:rsidRPr="00AB49CD">
        <w:t>in</w:t>
      </w:r>
      <w:r>
        <w:rPr>
          <w:i/>
        </w:rPr>
        <w:t xml:space="preserve"> </w:t>
      </w:r>
      <w:r w:rsidRPr="00FD417D">
        <w:rPr>
          <w:i/>
        </w:rPr>
        <w:t>PUCCH-format</w:t>
      </w:r>
      <w:r>
        <w:rPr>
          <w:i/>
        </w:rPr>
        <w:t>3</w:t>
      </w:r>
      <w:r>
        <w:rPr>
          <w:lang w:val="en-US"/>
        </w:rPr>
        <w:t xml:space="preserve">, or </w:t>
      </w:r>
      <w:r w:rsidRPr="00037211">
        <w:rPr>
          <w:i/>
        </w:rPr>
        <w:t>startingSymbolIndex</w:t>
      </w:r>
      <w:r>
        <w:rPr>
          <w:lang w:val="en-US"/>
        </w:rPr>
        <w:t xml:space="preserve"> </w:t>
      </w:r>
      <w:r w:rsidRPr="00AB49CD">
        <w:t>in</w:t>
      </w:r>
      <w:r>
        <w:rPr>
          <w:i/>
        </w:rPr>
        <w:t xml:space="preserve"> </w:t>
      </w:r>
      <w:r w:rsidRPr="00FD417D">
        <w:rPr>
          <w:i/>
        </w:rPr>
        <w:t>PUCCH-format</w:t>
      </w:r>
      <w:r>
        <w:rPr>
          <w:i/>
        </w:rPr>
        <w:t>4</w:t>
      </w:r>
      <w:r w:rsidRPr="00B916EC">
        <w:rPr>
          <w:lang w:val="en-US"/>
        </w:rPr>
        <w:t xml:space="preserve"> </w:t>
      </w:r>
    </w:p>
    <w:p w14:paraId="2691E84D" w14:textId="77777777" w:rsidR="006125A0" w:rsidRPr="00B916EC" w:rsidRDefault="006125A0" w:rsidP="006125A0">
      <w:pPr>
        <w:pStyle w:val="B1"/>
      </w:pPr>
      <w:r>
        <w:rPr>
          <w:lang w:val="en-US"/>
        </w:rPr>
        <w:t>-</w:t>
      </w:r>
      <w:r>
        <w:rPr>
          <w:lang w:val="en-US"/>
        </w:rPr>
        <w:tab/>
      </w:r>
      <w:r w:rsidRPr="00B916EC">
        <w:rPr>
          <w:lang w:val="en-US"/>
        </w:rPr>
        <w:t xml:space="preserve">the UE is configured by </w:t>
      </w:r>
      <w:r w:rsidRPr="00037211">
        <w:rPr>
          <w:i/>
        </w:rPr>
        <w:t>interslotFrequencyHopping</w:t>
      </w:r>
      <w:r w:rsidRPr="00B916EC">
        <w:rPr>
          <w:lang w:val="en-US"/>
        </w:rPr>
        <w:t xml:space="preserve"> whether or not to perform frequency hopping for PUCCH transmissions in different slots</w:t>
      </w:r>
    </w:p>
    <w:p w14:paraId="46898DB1" w14:textId="21A198F7" w:rsidR="006125A0" w:rsidRPr="00B916EC" w:rsidRDefault="006125A0" w:rsidP="006125A0">
      <w:pPr>
        <w:pStyle w:val="B2"/>
      </w:pPr>
      <w:r>
        <w:t>-</w:t>
      </w:r>
      <w:r>
        <w:tab/>
      </w:r>
      <w:ins w:id="693" w:author="Aris Papasakellariou" w:date="2020-08-30T19:30:00Z">
        <w:r w:rsidR="007E25E4">
          <w:rPr>
            <w:lang w:val="en-US"/>
          </w:rPr>
          <w:t>if</w:t>
        </w:r>
      </w:ins>
      <w:del w:id="694" w:author="Aris Papasakellariou" w:date="2020-08-30T19:30:00Z">
        <w:r w:rsidDel="007E25E4">
          <w:rPr>
            <w:lang w:val="en-US"/>
          </w:rPr>
          <w:delText>i</w:delText>
        </w:r>
        <w:r w:rsidRPr="00B916EC" w:rsidDel="007E25E4">
          <w:delText>f</w:delText>
        </w:r>
      </w:del>
      <w:r w:rsidRPr="00B916EC">
        <w:t xml:space="preserve"> the UE is configured to perform frequency hopping for PUCCH transmissions </w:t>
      </w:r>
      <w:r>
        <w:rPr>
          <w:lang w:val="en-US"/>
        </w:rPr>
        <w:t>across</w:t>
      </w:r>
      <w:r w:rsidRPr="00B916EC">
        <w:t xml:space="preserve"> different slots </w:t>
      </w:r>
    </w:p>
    <w:p w14:paraId="260D903A" w14:textId="77777777" w:rsidR="006125A0" w:rsidRPr="00E95E2D" w:rsidRDefault="006125A0" w:rsidP="006125A0">
      <w:pPr>
        <w:pStyle w:val="B3"/>
      </w:pPr>
      <w:r>
        <w:rPr>
          <w:lang w:val="en-US"/>
        </w:rPr>
        <w:t>-</w:t>
      </w:r>
      <w:r>
        <w:rPr>
          <w:lang w:val="en-US"/>
        </w:rPr>
        <w:tab/>
      </w:r>
      <w:r w:rsidRPr="00B916EC">
        <w:rPr>
          <w:lang w:val="en-US"/>
        </w:rPr>
        <w:t>the UE performs frequency hopping per slot</w:t>
      </w:r>
    </w:p>
    <w:p w14:paraId="7162BB23" w14:textId="3EE28374" w:rsidR="006125A0" w:rsidRPr="00B916EC" w:rsidRDefault="006125A0" w:rsidP="006125A0">
      <w:pPr>
        <w:pStyle w:val="B3"/>
      </w:pPr>
      <w:r>
        <w:rPr>
          <w:lang w:val="en-US"/>
        </w:rPr>
        <w:t>-</w:t>
      </w:r>
      <w:r>
        <w:rPr>
          <w:lang w:val="en-US"/>
        </w:rPr>
        <w:tab/>
        <w:t xml:space="preserve">the UE transmits the PUCCH starting from a first PRB, provided by </w:t>
      </w:r>
      <w:r w:rsidRPr="00961945">
        <w:rPr>
          <w:i/>
          <w:lang w:val="en-US"/>
        </w:rPr>
        <w:t>startingPRB</w:t>
      </w:r>
      <w:r>
        <w:rPr>
          <w:lang w:val="en-US"/>
        </w:rPr>
        <w:t xml:space="preserve">, in slots with even number and starting from the second PRB, provided by </w:t>
      </w:r>
      <w:r>
        <w:rPr>
          <w:i/>
          <w:lang w:val="en-US"/>
        </w:rPr>
        <w:t>secondHop</w:t>
      </w:r>
      <w:r w:rsidRPr="00961945">
        <w:rPr>
          <w:i/>
          <w:lang w:val="en-US"/>
        </w:rPr>
        <w:t>PRB</w:t>
      </w:r>
      <w:r>
        <w:rPr>
          <w:lang w:val="en-US"/>
        </w:rPr>
        <w:t xml:space="preserve">, in slots with odd number. The slot indicated to the UE for the first PUCCH transmission has number 0 and each subsequent slot until the </w:t>
      </w:r>
      <w:r>
        <w:rPr>
          <w:lang w:val="en-US"/>
        </w:rPr>
        <w:lastRenderedPageBreak/>
        <w:t>UE transmits the PUCCH in</w:t>
      </w:r>
      <m:oMath>
        <m:sSubSup>
          <m:sSubSupPr>
            <m:ctrlPr>
              <w:ins w:id="695" w:author="Aris Papasakellariou" w:date="2020-08-30T19:30:00Z">
                <w:rPr>
                  <w:rFonts w:ascii="Cambria Math" w:hAnsi="Cambria Math"/>
                </w:rPr>
              </w:ins>
            </m:ctrlPr>
          </m:sSubSupPr>
          <m:e>
            <m:r>
              <w:ins w:id="696" w:author="Aris Papasakellariou" w:date="2020-08-30T19:30:00Z">
                <w:rPr>
                  <w:rFonts w:ascii="Cambria Math" w:hAnsi="Cambria Math"/>
                </w:rPr>
                <m:t>N</m:t>
              </w:ins>
            </m:r>
          </m:e>
          <m:sub>
            <m:r>
              <w:ins w:id="697" w:author="Aris Papasakellariou" w:date="2020-08-30T19:30:00Z">
                <m:rPr>
                  <m:nor/>
                </m:rPr>
                <w:rPr>
                  <w:rFonts w:ascii="Cambria Math"/>
                </w:rPr>
                <m:t>PUCCH</m:t>
              </w:ins>
            </m:r>
          </m:sub>
          <m:sup>
            <m:r>
              <w:ins w:id="698" w:author="Aris Papasakellariou" w:date="2020-08-30T19:30:00Z">
                <m:rPr>
                  <m:nor/>
                </m:rPr>
                <m:t>repeat</m:t>
              </w:ins>
            </m:r>
          </m:sup>
        </m:sSubSup>
      </m:oMath>
      <w:del w:id="699" w:author="Aris Papasakellariou" w:date="2020-08-30T19:30:00Z">
        <w:r w:rsidDel="007E25E4">
          <w:rPr>
            <w:noProof/>
            <w:position w:val="-10"/>
          </w:rPr>
          <w:drawing>
            <wp:inline distT="0" distB="0" distL="0" distR="0" wp14:anchorId="7F59DF9E" wp14:editId="12D9BF34">
              <wp:extent cx="361950" cy="219075"/>
              <wp:effectExtent l="0" t="0" r="0" b="9525"/>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61950" cy="219075"/>
                      </a:xfrm>
                      <a:prstGeom prst="rect">
                        <a:avLst/>
                      </a:prstGeom>
                      <a:noFill/>
                      <a:ln>
                        <a:noFill/>
                      </a:ln>
                    </pic:spPr>
                  </pic:pic>
                </a:graphicData>
              </a:graphic>
            </wp:inline>
          </w:drawing>
        </w:r>
      </w:del>
      <w:r>
        <w:rPr>
          <w:lang w:val="en-US"/>
        </w:rPr>
        <w:t xml:space="preserve"> slots is counted regardless of whether or not the UE transmits the PUCCH in the slot</w:t>
      </w:r>
    </w:p>
    <w:p w14:paraId="73B22526" w14:textId="77777777" w:rsidR="006125A0" w:rsidRPr="00B849C6" w:rsidRDefault="006125A0" w:rsidP="006125A0">
      <w:pPr>
        <w:pStyle w:val="B3"/>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PUCCH transmission within a slot</w:t>
      </w:r>
    </w:p>
    <w:p w14:paraId="14481154" w14:textId="77777777" w:rsidR="006125A0" w:rsidRPr="00B916EC" w:rsidRDefault="006125A0" w:rsidP="006125A0">
      <w:pPr>
        <w:pStyle w:val="B2"/>
      </w:pPr>
      <w:r>
        <w:t>-</w:t>
      </w:r>
      <w:r>
        <w:tab/>
      </w:r>
      <w:r w:rsidRPr="00B916EC">
        <w:t xml:space="preserve">If the UE is </w:t>
      </w:r>
      <w:r>
        <w:rPr>
          <w:lang w:val="en-US"/>
        </w:rPr>
        <w:t xml:space="preserve">not </w:t>
      </w:r>
      <w:r w:rsidRPr="00B916EC">
        <w:t xml:space="preserve">configured to perform frequency hopping for PUCCH transmissions </w:t>
      </w:r>
      <w:r>
        <w:rPr>
          <w:lang w:val="en-US"/>
        </w:rPr>
        <w:t>across</w:t>
      </w:r>
      <w:r w:rsidRPr="00B916EC">
        <w:t xml:space="preserve"> different slots </w:t>
      </w:r>
      <w:r>
        <w:rPr>
          <w:lang w:val="en-US"/>
        </w:rPr>
        <w:t xml:space="preserve">and if </w:t>
      </w:r>
      <w:r w:rsidRPr="00B916EC">
        <w:t xml:space="preserve">the UE is configured to perform frequency hopping for PUCCH transmissions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2BCD73FF" w14:textId="77777777" w:rsidR="006125A0" w:rsidRPr="0009732E" w:rsidRDefault="006125A0" w:rsidP="006125A0">
      <w:pPr>
        <w:rPr>
          <w:lang w:val="x-none"/>
        </w:rPr>
      </w:pPr>
      <w:r>
        <w:t xml:space="preserve">If the UE determines that, for a PUCCH transmission in a slot, the number of symbols available for the PUCCH transmission is smaller than the value provided by </w:t>
      </w:r>
      <w:r w:rsidRPr="00344183">
        <w:rPr>
          <w:i/>
        </w:rPr>
        <w:t>nrofSymbols</w:t>
      </w:r>
      <w:r>
        <w:t xml:space="preserve"> for the corresponding PUCCH format, the UE does not transmit the PUCCH in the slot. </w:t>
      </w:r>
    </w:p>
    <w:p w14:paraId="03E7C51F" w14:textId="77777777" w:rsidR="006125A0" w:rsidRPr="001B7F74" w:rsidRDefault="006125A0" w:rsidP="006125A0">
      <w:pPr>
        <w:rPr>
          <w:lang w:val="en-US"/>
        </w:rPr>
      </w:pPr>
      <w:r>
        <w:rPr>
          <w:lang w:val="en-US"/>
        </w:rPr>
        <w:t xml:space="preserve">A SS/PBCH block symbol is a symbol </w:t>
      </w:r>
      <w:r w:rsidRPr="00403690">
        <w:rPr>
          <w:lang w:val="en-US"/>
        </w:rPr>
        <w:t xml:space="preserve">of an SS/PBCH block with </w:t>
      </w:r>
      <w:r>
        <w:rPr>
          <w:rFonts w:eastAsia="DengXian"/>
        </w:rPr>
        <w:t xml:space="preserve">candidate SS/PBCH block </w:t>
      </w:r>
      <w:r w:rsidRPr="00DC7A0F">
        <w:rPr>
          <w:rFonts w:eastAsia="DengXian"/>
        </w:rPr>
        <w:t xml:space="preserve">index </w:t>
      </w:r>
      <w:r>
        <w:rPr>
          <w:rFonts w:eastAsia="DengXian"/>
        </w:rPr>
        <w:t xml:space="preserve">corresponding to the SS/PBCH block </w:t>
      </w:r>
      <w:r w:rsidRPr="00403690">
        <w:rPr>
          <w:lang w:val="en-US"/>
        </w:rPr>
        <w:t xml:space="preserve">index </w:t>
      </w:r>
      <w:r>
        <w:rPr>
          <w:lang w:val="en-US"/>
        </w:rPr>
        <w:t xml:space="preserve">indicated to a UE by </w:t>
      </w:r>
      <w:r w:rsidRPr="00326D6E">
        <w:rPr>
          <w:i/>
          <w:lang w:val="en-US"/>
        </w:rPr>
        <w:t>ssb-PositionsInBurst</w:t>
      </w:r>
      <w:r w:rsidRPr="00785CDA">
        <w:rPr>
          <w:lang w:val="en-US"/>
        </w:rPr>
        <w:t xml:space="preserve"> in</w:t>
      </w:r>
      <w:r>
        <w:rPr>
          <w:lang w:val="en-US"/>
        </w:rPr>
        <w:t xml:space="preserve"> </w:t>
      </w:r>
      <w:r w:rsidRPr="00CC7631">
        <w:rPr>
          <w:i/>
          <w:lang w:val="en-US"/>
        </w:rPr>
        <w:t>SIB1</w:t>
      </w:r>
      <w:r w:rsidRPr="00785CDA">
        <w:rPr>
          <w:lang w:val="en-US"/>
        </w:rPr>
        <w:t xml:space="preserve"> or </w:t>
      </w:r>
      <w:r w:rsidRPr="00326D6E">
        <w:rPr>
          <w:i/>
          <w:lang w:val="en-US"/>
        </w:rPr>
        <w:t>ssb-PositionsInBurst</w:t>
      </w:r>
      <w:r w:rsidRPr="00785CDA">
        <w:rPr>
          <w:lang w:val="en-US"/>
        </w:rPr>
        <w:t xml:space="preserve"> in </w:t>
      </w:r>
      <w:r w:rsidRPr="00326D6E">
        <w:rPr>
          <w:i/>
          <w:lang w:val="en-US"/>
        </w:rPr>
        <w:t>ServingCellConfigCommon</w:t>
      </w:r>
      <w:r>
        <w:rPr>
          <w:iCs/>
          <w:lang w:val="en-US"/>
        </w:rPr>
        <w:t>,</w:t>
      </w:r>
      <w:r w:rsidRPr="007139CF">
        <w:rPr>
          <w:iCs/>
          <w:lang w:val="en-US"/>
        </w:rPr>
        <w:t xml:space="preserve"> </w:t>
      </w:r>
      <w:r>
        <w:rPr>
          <w:iCs/>
          <w:lang w:val="en-US"/>
        </w:rPr>
        <w:t>as described in Clause 4.1</w:t>
      </w:r>
      <w:r w:rsidRPr="001B7F74">
        <w:rPr>
          <w:lang w:val="en-US"/>
        </w:rPr>
        <w:t>.</w:t>
      </w:r>
    </w:p>
    <w:p w14:paraId="6D81F4AD" w14:textId="0B464FD1" w:rsidR="006125A0" w:rsidRDefault="006125A0" w:rsidP="006125A0">
      <w:pPr>
        <w:rPr>
          <w:lang w:val="en-US"/>
        </w:rPr>
      </w:pPr>
      <w:r>
        <w:rPr>
          <w:lang w:val="en-US"/>
        </w:rPr>
        <w:t xml:space="preserve">For unpaired spectrum, the UE determines the </w:t>
      </w:r>
      <m:oMath>
        <m:sSubSup>
          <m:sSubSupPr>
            <m:ctrlPr>
              <w:ins w:id="700" w:author="Aris Papasakellariou" w:date="2020-08-30T19:30:00Z">
                <w:rPr>
                  <w:rFonts w:ascii="Cambria Math" w:hAnsi="Cambria Math"/>
                </w:rPr>
              </w:ins>
            </m:ctrlPr>
          </m:sSubSupPr>
          <m:e>
            <m:r>
              <w:ins w:id="701" w:author="Aris Papasakellariou" w:date="2020-08-30T19:30:00Z">
                <w:rPr>
                  <w:rFonts w:ascii="Cambria Math" w:hAnsi="Cambria Math"/>
                </w:rPr>
                <m:t>N</m:t>
              </w:ins>
            </m:r>
          </m:e>
          <m:sub>
            <m:r>
              <w:ins w:id="702" w:author="Aris Papasakellariou" w:date="2020-08-30T19:30:00Z">
                <m:rPr>
                  <m:nor/>
                </m:rPr>
                <w:rPr>
                  <w:rFonts w:ascii="Cambria Math"/>
                </w:rPr>
                <m:t>PUCCH</m:t>
              </w:ins>
            </m:r>
          </m:sub>
          <m:sup>
            <m:r>
              <w:ins w:id="703" w:author="Aris Papasakellariou" w:date="2020-08-30T19:30:00Z">
                <m:rPr>
                  <m:nor/>
                </m:rPr>
                <m:t>repeat</m:t>
              </w:ins>
            </m:r>
          </m:sup>
        </m:sSubSup>
      </m:oMath>
      <w:del w:id="704" w:author="Aris Papasakellariou" w:date="2020-08-30T19:30:00Z">
        <w:r w:rsidDel="007E25E4">
          <w:rPr>
            <w:noProof/>
            <w:position w:val="-10"/>
          </w:rPr>
          <w:drawing>
            <wp:inline distT="0" distB="0" distL="0" distR="0" wp14:anchorId="35E4AB48" wp14:editId="2370BCF9">
              <wp:extent cx="361950" cy="219075"/>
              <wp:effectExtent l="0" t="0" r="0" b="9525"/>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61950" cy="219075"/>
                      </a:xfrm>
                      <a:prstGeom prst="rect">
                        <a:avLst/>
                      </a:prstGeom>
                      <a:noFill/>
                      <a:ln>
                        <a:noFill/>
                      </a:ln>
                    </pic:spPr>
                  </pic:pic>
                </a:graphicData>
              </a:graphic>
            </wp:inline>
          </w:drawing>
        </w:r>
      </w:del>
      <w:r>
        <w:rPr>
          <w:lang w:val="en-US"/>
        </w:rPr>
        <w:t xml:space="preserve"> slots for a PUCCH transmission starting from a slot indicated to the UE as described in Clause 9.2.3 and having</w:t>
      </w:r>
    </w:p>
    <w:p w14:paraId="2D947674" w14:textId="77777777" w:rsidR="006125A0" w:rsidRPr="0052316B" w:rsidRDefault="006125A0" w:rsidP="006125A0">
      <w:pPr>
        <w:pStyle w:val="B1"/>
      </w:pPr>
      <w:r>
        <w:rPr>
          <w:lang w:val="en-GB"/>
        </w:rPr>
        <w:t>-</w:t>
      </w:r>
      <w:r>
        <w:rPr>
          <w:lang w:val="en-GB"/>
        </w:rPr>
        <w:tab/>
        <w:t>an UL symbol</w:t>
      </w:r>
      <w:r>
        <w:t>, as described in Clause 11.1,</w:t>
      </w:r>
      <w:r>
        <w:rPr>
          <w:lang w:val="en-GB"/>
        </w:rPr>
        <w:t xml:space="preserve"> or flexible symbol </w:t>
      </w:r>
      <w:r>
        <w:t>that is not SS/PBCH block symbol</w:t>
      </w:r>
      <w:r w:rsidRPr="003054B5">
        <w:t xml:space="preserve"> </w:t>
      </w:r>
      <w:r w:rsidRPr="00B916EC">
        <w:t xml:space="preserve">provided by </w:t>
      </w:r>
      <w:r w:rsidRPr="00B916EC">
        <w:rPr>
          <w:i/>
        </w:rPr>
        <w:t>starting</w:t>
      </w:r>
      <w:r>
        <w:rPr>
          <w:i/>
          <w:lang w:val="en-US"/>
        </w:rPr>
        <w:t>S</w:t>
      </w:r>
      <w:r w:rsidRPr="00B916EC">
        <w:rPr>
          <w:i/>
        </w:rPr>
        <w:t>ymbol</w:t>
      </w:r>
      <w:r>
        <w:rPr>
          <w:i/>
          <w:lang w:val="en-US"/>
        </w:rPr>
        <w:t>Index</w:t>
      </w:r>
      <w:r w:rsidRPr="00B916EC">
        <w:t xml:space="preserve"> </w:t>
      </w:r>
      <w:r>
        <w:rPr>
          <w:lang w:val="en-US"/>
        </w:rPr>
        <w:t xml:space="preserve">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r>
        <w:rPr>
          <w:lang w:val="en-US"/>
        </w:rPr>
        <w:t xml:space="preserve"> as a first</w:t>
      </w:r>
      <w:r>
        <w:t xml:space="preserve"> symbol, and</w:t>
      </w:r>
    </w:p>
    <w:p w14:paraId="3390FF4E" w14:textId="77777777" w:rsidR="006125A0" w:rsidRPr="00B916EC" w:rsidRDefault="006125A0" w:rsidP="006125A0">
      <w:pPr>
        <w:pStyle w:val="B1"/>
      </w:pPr>
      <w:r>
        <w:t>-</w:t>
      </w:r>
      <w:r>
        <w:tab/>
        <w:t>consecutive UL symbols, as described in Clause 11.1,</w:t>
      </w:r>
      <w:r>
        <w:rPr>
          <w:lang w:val="en-US"/>
        </w:rPr>
        <w:t xml:space="preserve"> </w:t>
      </w:r>
      <w:r>
        <w:rPr>
          <w:lang w:val="en-GB"/>
        </w:rPr>
        <w:t xml:space="preserve">or flexible symbols </w:t>
      </w:r>
      <w:r>
        <w:t>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r w:rsidRPr="00B916EC">
        <w:rPr>
          <w:i/>
        </w:rPr>
        <w:t>ofsymbols</w:t>
      </w:r>
      <w:r>
        <w:rPr>
          <w:lang w:val="en-US"/>
        </w:rPr>
        <w:t xml:space="preserve"> 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p>
    <w:p w14:paraId="5C9F31E5" w14:textId="318241A7" w:rsidR="006125A0" w:rsidRDefault="006125A0" w:rsidP="006125A0">
      <w:pPr>
        <w:rPr>
          <w:lang w:val="en-US"/>
        </w:rPr>
      </w:pPr>
      <w:r>
        <w:rPr>
          <w:lang w:val="en-US"/>
        </w:rPr>
        <w:t xml:space="preserve">For paired spectrum, the UE determines the </w:t>
      </w:r>
      <m:oMath>
        <m:sSubSup>
          <m:sSubSupPr>
            <m:ctrlPr>
              <w:ins w:id="705" w:author="Aris Papasakellariou" w:date="2020-08-30T19:30:00Z">
                <w:rPr>
                  <w:rFonts w:ascii="Cambria Math" w:hAnsi="Cambria Math"/>
                </w:rPr>
              </w:ins>
            </m:ctrlPr>
          </m:sSubSupPr>
          <m:e>
            <m:r>
              <w:ins w:id="706" w:author="Aris Papasakellariou" w:date="2020-08-30T19:30:00Z">
                <w:rPr>
                  <w:rFonts w:ascii="Cambria Math" w:hAnsi="Cambria Math"/>
                </w:rPr>
                <m:t>N</m:t>
              </w:ins>
            </m:r>
          </m:e>
          <m:sub>
            <m:r>
              <w:ins w:id="707" w:author="Aris Papasakellariou" w:date="2020-08-30T19:30:00Z">
                <m:rPr>
                  <m:nor/>
                </m:rPr>
                <w:rPr>
                  <w:rFonts w:ascii="Cambria Math"/>
                </w:rPr>
                <m:t>PUCCH</m:t>
              </w:ins>
            </m:r>
          </m:sub>
          <m:sup>
            <m:r>
              <w:ins w:id="708" w:author="Aris Papasakellariou" w:date="2020-08-30T19:30:00Z">
                <m:rPr>
                  <m:nor/>
                </m:rPr>
                <m:t>repeat</m:t>
              </w:ins>
            </m:r>
          </m:sup>
        </m:sSubSup>
      </m:oMath>
      <w:del w:id="709" w:author="Aris Papasakellariou" w:date="2020-08-30T19:30:00Z">
        <w:r w:rsidDel="007E25E4">
          <w:rPr>
            <w:noProof/>
            <w:position w:val="-10"/>
          </w:rPr>
          <w:drawing>
            <wp:inline distT="0" distB="0" distL="0" distR="0" wp14:anchorId="208BBECD" wp14:editId="318569FB">
              <wp:extent cx="361950" cy="219075"/>
              <wp:effectExtent l="0" t="0" r="0" b="9525"/>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61950" cy="219075"/>
                      </a:xfrm>
                      <a:prstGeom prst="rect">
                        <a:avLst/>
                      </a:prstGeom>
                      <a:noFill/>
                      <a:ln>
                        <a:noFill/>
                      </a:ln>
                    </pic:spPr>
                  </pic:pic>
                </a:graphicData>
              </a:graphic>
            </wp:inline>
          </w:drawing>
        </w:r>
      </w:del>
      <w:r>
        <w:rPr>
          <w:lang w:val="en-US"/>
        </w:rPr>
        <w:t xml:space="preserve"> slots for a PUCCH transmission as the </w:t>
      </w:r>
      <m:oMath>
        <m:sSubSup>
          <m:sSubSupPr>
            <m:ctrlPr>
              <w:ins w:id="710" w:author="Aris Papasakellariou" w:date="2020-08-30T19:30:00Z">
                <w:rPr>
                  <w:rFonts w:ascii="Cambria Math" w:hAnsi="Cambria Math"/>
                </w:rPr>
              </w:ins>
            </m:ctrlPr>
          </m:sSubSupPr>
          <m:e>
            <m:r>
              <w:ins w:id="711" w:author="Aris Papasakellariou" w:date="2020-08-30T19:30:00Z">
                <w:rPr>
                  <w:rFonts w:ascii="Cambria Math" w:hAnsi="Cambria Math"/>
                </w:rPr>
                <m:t>N</m:t>
              </w:ins>
            </m:r>
          </m:e>
          <m:sub>
            <m:r>
              <w:ins w:id="712" w:author="Aris Papasakellariou" w:date="2020-08-30T19:30:00Z">
                <m:rPr>
                  <m:nor/>
                </m:rPr>
                <w:rPr>
                  <w:rFonts w:ascii="Cambria Math"/>
                </w:rPr>
                <m:t>PUCCH</m:t>
              </w:ins>
            </m:r>
          </m:sub>
          <m:sup>
            <m:r>
              <w:ins w:id="713" w:author="Aris Papasakellariou" w:date="2020-08-30T19:30:00Z">
                <m:rPr>
                  <m:nor/>
                </m:rPr>
                <m:t>repeat</m:t>
              </w:ins>
            </m:r>
          </m:sup>
        </m:sSubSup>
      </m:oMath>
      <w:del w:id="714" w:author="Aris Papasakellariou" w:date="2020-08-30T19:30:00Z">
        <w:r w:rsidDel="007E25E4">
          <w:rPr>
            <w:noProof/>
            <w:position w:val="-10"/>
          </w:rPr>
          <w:drawing>
            <wp:inline distT="0" distB="0" distL="0" distR="0" wp14:anchorId="2C23898D" wp14:editId="6D1D83B9">
              <wp:extent cx="361950" cy="219075"/>
              <wp:effectExtent l="0" t="0" r="0" b="9525"/>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61950" cy="219075"/>
                      </a:xfrm>
                      <a:prstGeom prst="rect">
                        <a:avLst/>
                      </a:prstGeom>
                      <a:noFill/>
                      <a:ln>
                        <a:noFill/>
                      </a:ln>
                    </pic:spPr>
                  </pic:pic>
                </a:graphicData>
              </a:graphic>
            </wp:inline>
          </w:drawing>
        </w:r>
      </w:del>
      <w:r>
        <w:rPr>
          <w:lang w:val="en-US"/>
        </w:rPr>
        <w:t xml:space="preserve"> consecutive slots starting from a slot indicated to the UE as described in Clause 9.2.3</w:t>
      </w:r>
      <w:r w:rsidRPr="00B916EC">
        <w:rPr>
          <w:lang w:val="en-US"/>
        </w:rPr>
        <w:t xml:space="preserve">. </w:t>
      </w:r>
    </w:p>
    <w:p w14:paraId="624A00DF" w14:textId="48935159" w:rsidR="006125A0" w:rsidRDefault="006125A0" w:rsidP="006125A0">
      <w:pPr>
        <w:rPr>
          <w:lang w:val="en-US"/>
        </w:rPr>
      </w:pPr>
      <w:r>
        <w:rPr>
          <w:lang w:val="en-US"/>
        </w:rPr>
        <w:t xml:space="preserve">If a UE would transmit a PUCCH over a first number </w:t>
      </w:r>
      <m:oMath>
        <m:sSubSup>
          <m:sSubSupPr>
            <m:ctrlPr>
              <w:ins w:id="715" w:author="Aris Papasakellariou" w:date="2020-08-30T19:30:00Z">
                <w:rPr>
                  <w:rFonts w:ascii="Cambria Math" w:hAnsi="Cambria Math"/>
                </w:rPr>
              </w:ins>
            </m:ctrlPr>
          </m:sSubSupPr>
          <m:e>
            <m:r>
              <w:ins w:id="716" w:author="Aris Papasakellariou" w:date="2020-08-30T19:30:00Z">
                <w:rPr>
                  <w:rFonts w:ascii="Cambria Math" w:hAnsi="Cambria Math"/>
                </w:rPr>
                <m:t>N</m:t>
              </w:ins>
            </m:r>
          </m:e>
          <m:sub>
            <m:r>
              <w:ins w:id="717" w:author="Aris Papasakellariou" w:date="2020-08-30T19:30:00Z">
                <m:rPr>
                  <m:nor/>
                </m:rPr>
                <w:rPr>
                  <w:rFonts w:ascii="Cambria Math"/>
                </w:rPr>
                <m:t>PUCCH</m:t>
              </w:ins>
            </m:r>
          </m:sub>
          <m:sup>
            <m:r>
              <w:ins w:id="718" w:author="Aris Papasakellariou" w:date="2020-08-30T19:30:00Z">
                <m:rPr>
                  <m:nor/>
                </m:rPr>
                <m:t>repeat</m:t>
              </w:ins>
            </m:r>
          </m:sup>
        </m:sSubSup>
        <m:r>
          <w:ins w:id="719" w:author="Aris Papasakellariou" w:date="2020-08-30T19:30:00Z">
            <w:rPr>
              <w:rFonts w:ascii="Cambria Math" w:hAnsi="Cambria Math"/>
            </w:rPr>
            <m:t>&gt;1</m:t>
          </w:ins>
        </m:r>
      </m:oMath>
      <w:del w:id="720" w:author="Aris Papasakellariou" w:date="2020-08-30T19:30:00Z">
        <w:r w:rsidDel="007E25E4">
          <w:rPr>
            <w:noProof/>
            <w:position w:val="-10"/>
          </w:rPr>
          <w:drawing>
            <wp:inline distT="0" distB="0" distL="0" distR="0" wp14:anchorId="6A60C036" wp14:editId="56A49FCB">
              <wp:extent cx="523875" cy="219075"/>
              <wp:effectExtent l="0" t="0" r="9525" b="9525"/>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del>
      <w:r>
        <w:rPr>
          <w:lang w:val="en-US"/>
        </w:rPr>
        <w:t xml:space="preserve"> of slots and the UE would transmit a PUSCH with repetition Type A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4C104D51" w14:textId="4937ABA5" w:rsidR="006125A0" w:rsidRDefault="006125A0" w:rsidP="006125A0">
      <w:pPr>
        <w:rPr>
          <w:lang w:val="en-US"/>
        </w:rPr>
      </w:pPr>
      <w:r>
        <w:rPr>
          <w:lang w:val="en-US"/>
        </w:rPr>
        <w:t xml:space="preserve">If a UE would transmit a PUCCH over a first number </w:t>
      </w:r>
      <m:oMath>
        <m:sSubSup>
          <m:sSubSupPr>
            <m:ctrlPr>
              <w:ins w:id="721" w:author="Aris Papasakellariou" w:date="2020-08-30T19:30:00Z">
                <w:rPr>
                  <w:rFonts w:ascii="Cambria Math" w:hAnsi="Cambria Math"/>
                </w:rPr>
              </w:ins>
            </m:ctrlPr>
          </m:sSubSupPr>
          <m:e>
            <m:r>
              <w:ins w:id="722" w:author="Aris Papasakellariou" w:date="2020-08-30T19:30:00Z">
                <w:rPr>
                  <w:rFonts w:ascii="Cambria Math" w:hAnsi="Cambria Math"/>
                </w:rPr>
                <m:t>N</m:t>
              </w:ins>
            </m:r>
          </m:e>
          <m:sub>
            <m:r>
              <w:ins w:id="723" w:author="Aris Papasakellariou" w:date="2020-08-30T19:30:00Z">
                <m:rPr>
                  <m:nor/>
                </m:rPr>
                <w:rPr>
                  <w:rFonts w:ascii="Cambria Math"/>
                </w:rPr>
                <m:t>PUCCH</m:t>
              </w:ins>
            </m:r>
          </m:sub>
          <m:sup>
            <m:r>
              <w:ins w:id="724" w:author="Aris Papasakellariou" w:date="2020-08-30T19:30:00Z">
                <m:rPr>
                  <m:nor/>
                </m:rPr>
                <m:t>repeat</m:t>
              </w:ins>
            </m:r>
          </m:sup>
        </m:sSubSup>
        <m:r>
          <w:ins w:id="725" w:author="Aris Papasakellariou" w:date="2020-08-30T19:30:00Z">
            <w:rPr>
              <w:rFonts w:ascii="Cambria Math" w:hAnsi="Cambria Math"/>
            </w:rPr>
            <m:t>&gt;1</m:t>
          </w:ins>
        </m:r>
      </m:oMath>
      <w:del w:id="726" w:author="Aris Papasakellariou" w:date="2020-08-30T19:31:00Z">
        <w:r w:rsidDel="007E25E4">
          <w:rPr>
            <w:noProof/>
            <w:position w:val="-10"/>
            <w:lang w:val="en-US" w:eastAsia="zh-CN"/>
          </w:rPr>
          <w:drawing>
            <wp:inline distT="0" distB="0" distL="0" distR="0" wp14:anchorId="15706D9A" wp14:editId="77C0A870">
              <wp:extent cx="520700" cy="223520"/>
              <wp:effectExtent l="0" t="0" r="0" b="5080"/>
              <wp:docPr id="162" name="Picture 1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520700" cy="223520"/>
                      </a:xfrm>
                      <a:prstGeom prst="rect">
                        <a:avLst/>
                      </a:prstGeom>
                      <a:noFill/>
                      <a:ln>
                        <a:noFill/>
                      </a:ln>
                    </pic:spPr>
                  </pic:pic>
                </a:graphicData>
              </a:graphic>
            </wp:inline>
          </w:drawing>
        </w:r>
      </w:del>
      <w:r>
        <w:rPr>
          <w:lang w:val="en-US"/>
        </w:rP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14:paraId="28730241" w14:textId="350AC62D" w:rsidR="006125A0" w:rsidRDefault="006125A0" w:rsidP="006125A0">
      <w:pPr>
        <w:rPr>
          <w:lang w:val="en-US"/>
        </w:rPr>
      </w:pPr>
      <w:r>
        <w:rPr>
          <w:lang w:val="en-US"/>
        </w:rPr>
        <w:t xml:space="preserve">A UE does not multiplex different UCI types in a PUCCH transmission with repetitions over </w:t>
      </w:r>
      <m:oMath>
        <m:sSubSup>
          <m:sSubSupPr>
            <m:ctrlPr>
              <w:ins w:id="727" w:author="Aris Papasakellariou" w:date="2020-08-30T19:30:00Z">
                <w:rPr>
                  <w:rFonts w:ascii="Cambria Math" w:hAnsi="Cambria Math"/>
                </w:rPr>
              </w:ins>
            </m:ctrlPr>
          </m:sSubSupPr>
          <m:e>
            <m:r>
              <w:ins w:id="728" w:author="Aris Papasakellariou" w:date="2020-08-30T19:30:00Z">
                <w:rPr>
                  <w:rFonts w:ascii="Cambria Math" w:hAnsi="Cambria Math"/>
                </w:rPr>
                <m:t>N</m:t>
              </w:ins>
            </m:r>
          </m:e>
          <m:sub>
            <m:r>
              <w:ins w:id="729" w:author="Aris Papasakellariou" w:date="2020-08-30T19:30:00Z">
                <m:rPr>
                  <m:nor/>
                </m:rPr>
                <w:rPr>
                  <w:rFonts w:ascii="Cambria Math"/>
                </w:rPr>
                <m:t>PUCCH</m:t>
              </w:ins>
            </m:r>
          </m:sub>
          <m:sup>
            <m:r>
              <w:ins w:id="730" w:author="Aris Papasakellariou" w:date="2020-08-30T19:30:00Z">
                <m:rPr>
                  <m:nor/>
                </m:rPr>
                <m:t>repeat</m:t>
              </w:ins>
            </m:r>
          </m:sup>
        </m:sSubSup>
        <m:r>
          <w:ins w:id="731" w:author="Aris Papasakellariou" w:date="2020-08-30T19:30:00Z">
            <w:rPr>
              <w:rFonts w:ascii="Cambria Math" w:hAnsi="Cambria Math"/>
            </w:rPr>
            <m:t>&gt;1</m:t>
          </w:ins>
        </m:r>
      </m:oMath>
      <w:del w:id="732" w:author="Aris Papasakellariou" w:date="2020-08-30T19:31:00Z">
        <w:r w:rsidDel="007E25E4">
          <w:rPr>
            <w:noProof/>
            <w:position w:val="-10"/>
          </w:rPr>
          <w:drawing>
            <wp:inline distT="0" distB="0" distL="0" distR="0" wp14:anchorId="1CBAB73A" wp14:editId="79617EFE">
              <wp:extent cx="523875" cy="219075"/>
              <wp:effectExtent l="0" t="0" r="9525" b="9525"/>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del>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DengXian"/>
          <w:lang w:val="en-US"/>
        </w:rPr>
        <w:t xml:space="preserve">each slot of </w:t>
      </w:r>
      <w:r>
        <w:rPr>
          <w:lang w:val="en-US"/>
        </w:rPr>
        <w:t>the number of slots and with UCI type priority of HARQ-ACK &gt; SR &gt; CSI with higher priority &gt; CSI with lower priority</w:t>
      </w:r>
    </w:p>
    <w:p w14:paraId="5F2A4BAE" w14:textId="77777777" w:rsidR="006125A0" w:rsidRPr="005466F1" w:rsidRDefault="006125A0" w:rsidP="006125A0">
      <w:pPr>
        <w:pStyle w:val="B1"/>
      </w:pPr>
      <w:r>
        <w:rPr>
          <w:lang w:val="en-GB"/>
        </w:rPr>
        <w:t>-</w:t>
      </w:r>
      <w:r>
        <w:rPr>
          <w:lang w:val="en-GB"/>
        </w:rPr>
        <w:tab/>
      </w:r>
      <w:r>
        <w:t xml:space="preserve">the </w:t>
      </w:r>
      <w:r>
        <w:rPr>
          <w:lang w:val="en-US"/>
        </w:rPr>
        <w:t>UE does not expect the first PUCCH and any of the second PUCCHs to start at a same slot and include a UCI type with same priority</w:t>
      </w:r>
      <w:r>
        <w:t xml:space="preserve"> </w:t>
      </w:r>
    </w:p>
    <w:p w14:paraId="74A64AC5" w14:textId="77777777" w:rsidR="006125A0" w:rsidRPr="0052316B" w:rsidRDefault="006125A0" w:rsidP="006125A0">
      <w:pPr>
        <w:pStyle w:val="B1"/>
      </w:pPr>
      <w:r>
        <w:rPr>
          <w:lang w:val="en-GB"/>
        </w:rPr>
        <w:t>-</w:t>
      </w:r>
      <w:r>
        <w:rPr>
          <w:lang w:val="en-GB"/>
        </w:rPr>
        <w:tab/>
      </w:r>
      <w:r>
        <w:t xml:space="preserve">if the first PUCCH and </w:t>
      </w:r>
      <w:r>
        <w:rPr>
          <w:lang w:val="en-US"/>
        </w:rPr>
        <w:t xml:space="preserve">any of </w:t>
      </w:r>
      <w:r>
        <w:t>the second</w:t>
      </w:r>
      <w:r>
        <w:rPr>
          <w:lang w:val="en-US"/>
        </w:rPr>
        <w:t xml:space="preserve"> PUCCHs include a UCI type with same priority, </w:t>
      </w:r>
      <w:r>
        <w:t xml:space="preserve">the </w:t>
      </w:r>
      <w:r>
        <w:rPr>
          <w:lang w:val="en-US"/>
        </w:rPr>
        <w:t xml:space="preserve">UE transmits the </w:t>
      </w:r>
      <w:r>
        <w:t xml:space="preserve">PUCCH </w:t>
      </w:r>
      <w:r>
        <w:rPr>
          <w:lang w:val="en-US"/>
        </w:rPr>
        <w:t>starting at an earlier slot and does not transmit the PUCCH starting at a later slot</w:t>
      </w:r>
    </w:p>
    <w:p w14:paraId="2A8F4B5F" w14:textId="77777777" w:rsidR="006125A0" w:rsidRDefault="006125A0" w:rsidP="006125A0">
      <w:pPr>
        <w:pStyle w:val="B1"/>
      </w:pPr>
      <w:r>
        <w:rPr>
          <w:lang w:val="en-GB"/>
        </w:rPr>
        <w:t>-</w:t>
      </w:r>
      <w:r>
        <w:rPr>
          <w:lang w:val="en-GB"/>
        </w:rPr>
        <w:tab/>
      </w:r>
      <w:r>
        <w:t xml:space="preserve">if the first PUCCH and </w:t>
      </w:r>
      <w:r>
        <w:rPr>
          <w:lang w:val="en-US"/>
        </w:rPr>
        <w:t xml:space="preserve">any of </w:t>
      </w:r>
      <w:r>
        <w:t>the second</w:t>
      </w:r>
      <w:r>
        <w:rPr>
          <w:lang w:val="en-US"/>
        </w:rPr>
        <w:t xml:space="preserve"> PUCCHs do not include a UCI type with same priority,</w:t>
      </w:r>
      <w:r>
        <w:t xml:space="preserve"> the </w:t>
      </w:r>
      <w:r>
        <w:rPr>
          <w:lang w:val="en-US"/>
        </w:rPr>
        <w:t xml:space="preserve">UE transmits the </w:t>
      </w:r>
      <w:r>
        <w:t xml:space="preserve">PUCCH </w:t>
      </w:r>
      <w:r>
        <w:rPr>
          <w:lang w:val="en-US"/>
        </w:rPr>
        <w:t xml:space="preserve">that includes the UCI type with higher priority and does not transmit the PUCCH that include the UCI type with lower priority </w:t>
      </w:r>
    </w:p>
    <w:p w14:paraId="564B5340" w14:textId="77777777" w:rsidR="006125A0" w:rsidRDefault="006125A0" w:rsidP="006125A0">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Clause 9.2.5</w:t>
      </w:r>
      <w:r w:rsidRPr="00D3237C">
        <w:t>.</w:t>
      </w:r>
    </w:p>
    <w:p w14:paraId="22C5B2FE" w14:textId="4BD58BF7" w:rsidR="006125A0" w:rsidRDefault="006125A0" w:rsidP="006125A0">
      <w:pPr>
        <w:rPr>
          <w:lang w:val="en-US"/>
        </w:rPr>
      </w:pPr>
      <w:r>
        <w:rPr>
          <w:lang w:val="en-US"/>
        </w:rPr>
        <w:lastRenderedPageBreak/>
        <w:t xml:space="preserve">If a UE would transmit a PUCCH over </w:t>
      </w:r>
      <m:oMath>
        <m:sSubSup>
          <m:sSubSupPr>
            <m:ctrlPr>
              <w:ins w:id="733" w:author="Aris Papasakellariou" w:date="2020-08-30T19:31:00Z">
                <w:rPr>
                  <w:rFonts w:ascii="Cambria Math" w:hAnsi="Cambria Math"/>
                </w:rPr>
              </w:ins>
            </m:ctrlPr>
          </m:sSubSupPr>
          <m:e>
            <m:r>
              <w:ins w:id="734" w:author="Aris Papasakellariou" w:date="2020-08-30T19:31:00Z">
                <w:rPr>
                  <w:rFonts w:ascii="Cambria Math" w:hAnsi="Cambria Math"/>
                </w:rPr>
                <m:t>N</m:t>
              </w:ins>
            </m:r>
          </m:e>
          <m:sub>
            <m:r>
              <w:ins w:id="735" w:author="Aris Papasakellariou" w:date="2020-08-30T19:31:00Z">
                <m:rPr>
                  <m:nor/>
                </m:rPr>
                <w:rPr>
                  <w:rFonts w:ascii="Cambria Math"/>
                </w:rPr>
                <m:t>PUCCH</m:t>
              </w:ins>
            </m:r>
          </m:sub>
          <m:sup>
            <m:r>
              <w:ins w:id="736" w:author="Aris Papasakellariou" w:date="2020-08-30T19:31:00Z">
                <m:rPr>
                  <m:nor/>
                </m:rPr>
                <m:t>repeat</m:t>
              </w:ins>
            </m:r>
          </m:sup>
        </m:sSubSup>
      </m:oMath>
      <w:del w:id="737" w:author="Aris Papasakellariou" w:date="2020-08-30T19:31:00Z">
        <w:r w:rsidDel="007E25E4">
          <w:rPr>
            <w:noProof/>
            <w:position w:val="-10"/>
          </w:rPr>
          <w:drawing>
            <wp:inline distT="0" distB="0" distL="0" distR="0" wp14:anchorId="4213FD38" wp14:editId="0EC507AC">
              <wp:extent cx="361950" cy="219075"/>
              <wp:effectExtent l="0" t="0" r="0" b="9525"/>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61950" cy="219075"/>
                      </a:xfrm>
                      <a:prstGeom prst="rect">
                        <a:avLst/>
                      </a:prstGeom>
                      <a:noFill/>
                      <a:ln>
                        <a:noFill/>
                      </a:ln>
                    </pic:spPr>
                  </pic:pic>
                </a:graphicData>
              </a:graphic>
            </wp:inline>
          </w:drawing>
        </w:r>
      </w:del>
      <w:r>
        <w:rPr>
          <w:lang w:val="en-US"/>
        </w:rPr>
        <w:t xml:space="preserve"> slots and the UE does not transmit the PUCCH in a slot from the </w:t>
      </w:r>
      <m:oMath>
        <m:sSubSup>
          <m:sSubSupPr>
            <m:ctrlPr>
              <w:ins w:id="738" w:author="Aris Papasakellariou" w:date="2020-08-30T19:31:00Z">
                <w:rPr>
                  <w:rFonts w:ascii="Cambria Math" w:hAnsi="Cambria Math"/>
                </w:rPr>
              </w:ins>
            </m:ctrlPr>
          </m:sSubSupPr>
          <m:e>
            <m:r>
              <w:ins w:id="739" w:author="Aris Papasakellariou" w:date="2020-08-30T19:31:00Z">
                <w:rPr>
                  <w:rFonts w:ascii="Cambria Math" w:hAnsi="Cambria Math"/>
                </w:rPr>
                <m:t>N</m:t>
              </w:ins>
            </m:r>
          </m:e>
          <m:sub>
            <m:r>
              <w:ins w:id="740" w:author="Aris Papasakellariou" w:date="2020-08-30T19:31:00Z">
                <m:rPr>
                  <m:nor/>
                </m:rPr>
                <w:rPr>
                  <w:rFonts w:ascii="Cambria Math"/>
                </w:rPr>
                <m:t>PUCCH</m:t>
              </w:ins>
            </m:r>
          </m:sub>
          <m:sup>
            <m:r>
              <w:ins w:id="741" w:author="Aris Papasakellariou" w:date="2020-08-30T19:31:00Z">
                <m:rPr>
                  <m:nor/>
                </m:rPr>
                <m:t>repeat</m:t>
              </w:ins>
            </m:r>
          </m:sup>
        </m:sSubSup>
      </m:oMath>
      <w:del w:id="742" w:author="Aris Papasakellariou" w:date="2020-08-30T19:31:00Z">
        <w:r w:rsidDel="007E25E4">
          <w:rPr>
            <w:noProof/>
            <w:position w:val="-10"/>
          </w:rPr>
          <w:drawing>
            <wp:inline distT="0" distB="0" distL="0" distR="0" wp14:anchorId="13E61C52" wp14:editId="7CCDABE0">
              <wp:extent cx="361950" cy="219075"/>
              <wp:effectExtent l="0" t="0" r="0" b="9525"/>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61950" cy="219075"/>
                      </a:xfrm>
                      <a:prstGeom prst="rect">
                        <a:avLst/>
                      </a:prstGeom>
                      <a:noFill/>
                      <a:ln>
                        <a:noFill/>
                      </a:ln>
                    </pic:spPr>
                  </pic:pic>
                </a:graphicData>
              </a:graphic>
            </wp:inline>
          </w:drawing>
        </w:r>
      </w:del>
      <w:r>
        <w:rPr>
          <w:lang w:val="en-US"/>
        </w:rPr>
        <w:t xml:space="preserve"> slots due to overlapping with another PUCCH transmission in the slot, the UE counts the slot in the number of </w:t>
      </w:r>
      <m:oMath>
        <m:sSubSup>
          <m:sSubSupPr>
            <m:ctrlPr>
              <w:ins w:id="743" w:author="Aris Papasakellariou" w:date="2020-08-30T19:31:00Z">
                <w:rPr>
                  <w:rFonts w:ascii="Cambria Math" w:hAnsi="Cambria Math"/>
                </w:rPr>
              </w:ins>
            </m:ctrlPr>
          </m:sSubSupPr>
          <m:e>
            <m:r>
              <w:ins w:id="744" w:author="Aris Papasakellariou" w:date="2020-08-30T19:31:00Z">
                <w:rPr>
                  <w:rFonts w:ascii="Cambria Math" w:hAnsi="Cambria Math"/>
                </w:rPr>
                <m:t>N</m:t>
              </w:ins>
            </m:r>
          </m:e>
          <m:sub>
            <m:r>
              <w:ins w:id="745" w:author="Aris Papasakellariou" w:date="2020-08-30T19:31:00Z">
                <m:rPr>
                  <m:nor/>
                </m:rPr>
                <w:rPr>
                  <w:rFonts w:ascii="Cambria Math"/>
                </w:rPr>
                <m:t>PUCCH</m:t>
              </w:ins>
            </m:r>
          </m:sub>
          <m:sup>
            <m:r>
              <w:ins w:id="746" w:author="Aris Papasakellariou" w:date="2020-08-30T19:31:00Z">
                <m:rPr>
                  <m:nor/>
                </m:rPr>
                <m:t>repeat</m:t>
              </w:ins>
            </m:r>
          </m:sup>
        </m:sSubSup>
      </m:oMath>
      <w:del w:id="747" w:author="Aris Papasakellariou" w:date="2020-08-30T19:31:00Z">
        <w:r w:rsidDel="007E25E4">
          <w:rPr>
            <w:noProof/>
            <w:position w:val="-10"/>
          </w:rPr>
          <w:drawing>
            <wp:inline distT="0" distB="0" distL="0" distR="0" wp14:anchorId="7DD93A7F" wp14:editId="5A675513">
              <wp:extent cx="361950" cy="219075"/>
              <wp:effectExtent l="0" t="0" r="0" b="9525"/>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61950" cy="219075"/>
                      </a:xfrm>
                      <a:prstGeom prst="rect">
                        <a:avLst/>
                      </a:prstGeom>
                      <a:noFill/>
                      <a:ln>
                        <a:noFill/>
                      </a:ln>
                    </pic:spPr>
                  </pic:pic>
                </a:graphicData>
              </a:graphic>
            </wp:inline>
          </w:drawing>
        </w:r>
      </w:del>
      <w:r>
        <w:rPr>
          <w:lang w:val="en-US"/>
        </w:rPr>
        <w:t xml:space="preserve"> slots.</w:t>
      </w:r>
    </w:p>
    <w:p w14:paraId="7A113DA9" w14:textId="183FAC94" w:rsidR="00C05FFF" w:rsidRPr="006125A0" w:rsidRDefault="006125A0" w:rsidP="006125A0">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0C1AE792" w14:textId="77777777" w:rsidR="00F714D6" w:rsidRPr="00B916EC" w:rsidRDefault="00F714D6" w:rsidP="00F714D6">
      <w:pPr>
        <w:pStyle w:val="Heading1"/>
        <w:tabs>
          <w:tab w:val="left" w:pos="1134"/>
        </w:tabs>
      </w:pPr>
      <w:r w:rsidRPr="00B916EC">
        <w:t>10</w:t>
      </w:r>
      <w:r w:rsidRPr="00B916EC">
        <w:rPr>
          <w:rFonts w:hint="eastAsia"/>
        </w:rPr>
        <w:tab/>
      </w:r>
      <w:r w:rsidRPr="00B916EC">
        <w:t>UE procedure for receiving control information</w:t>
      </w:r>
      <w:bookmarkEnd w:id="23"/>
      <w:bookmarkEnd w:id="24"/>
      <w:bookmarkEnd w:id="25"/>
      <w:bookmarkEnd w:id="26"/>
      <w:bookmarkEnd w:id="27"/>
      <w:bookmarkEnd w:id="28"/>
      <w:bookmarkEnd w:id="29"/>
      <w:bookmarkEnd w:id="30"/>
      <w:bookmarkEnd w:id="31"/>
    </w:p>
    <w:p w14:paraId="7F32964A" w14:textId="77777777" w:rsidR="00F714D6" w:rsidRPr="00B916EC" w:rsidRDefault="00F714D6" w:rsidP="00F714D6">
      <w:r w:rsidRPr="00B916EC">
        <w:t>If the UE is configured with a SCG, the UE shall apply the procedures described in this clause for both MCG and SCG</w:t>
      </w:r>
      <w:r>
        <w:t xml:space="preserve"> </w:t>
      </w:r>
      <w:r w:rsidRPr="00D807A8">
        <w:rPr>
          <w:rFonts w:eastAsia="Yu Mincho"/>
        </w:rPr>
        <w:t xml:space="preserve">except for PDCCH monitoring in Type0/0A/2-PDCCH </w:t>
      </w:r>
      <w:r>
        <w:rPr>
          <w:rFonts w:eastAsia="Yu Mincho"/>
        </w:rPr>
        <w:t>CSS set</w:t>
      </w:r>
      <w:r w:rsidRPr="00D807A8">
        <w:rPr>
          <w:rFonts w:eastAsia="Yu Mincho"/>
        </w:rPr>
        <w:t>s where the UE is not required to apply the procedures in this clause for the SCG</w:t>
      </w:r>
    </w:p>
    <w:p w14:paraId="52BC954F" w14:textId="77777777" w:rsidR="00F714D6" w:rsidRPr="00B916EC" w:rsidRDefault="00F714D6" w:rsidP="00F714D6">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27B8DE6D" w14:textId="77777777" w:rsidR="00F714D6" w:rsidRPr="00B916EC" w:rsidRDefault="00F714D6" w:rsidP="00F714D6">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7A39D68F" w14:textId="77777777" w:rsidR="00F714D6" w:rsidRDefault="00F714D6" w:rsidP="00F714D6">
      <w:r w:rsidRPr="00B916EC">
        <w:t>A UE monitor</w:t>
      </w:r>
      <w:r>
        <w:t>s</w:t>
      </w:r>
      <w:r w:rsidRPr="00B916EC">
        <w:t xml:space="preserve"> a set of PDCCH candidates in one or more </w:t>
      </w:r>
      <w:r>
        <w:t>CORESET</w:t>
      </w:r>
      <w:r w:rsidRPr="00B916EC">
        <w:t>s on the activ</w:t>
      </w:r>
      <w:r>
        <w:t>e</w:t>
      </w:r>
      <w:r w:rsidRPr="00B916EC">
        <w:t xml:space="preserve"> DL BWP on each activated serving cell</w:t>
      </w:r>
      <w:r w:rsidRPr="00905607">
        <w:t xml:space="preserve"> </w:t>
      </w:r>
      <w:r>
        <w:t>configured with PDCCH monitoring</w:t>
      </w:r>
      <w:r w:rsidRPr="00B916EC">
        <w:t xml:space="preserve"> according to corresponding search space</w:t>
      </w:r>
      <w:r>
        <w:t xml:space="preserve"> </w:t>
      </w:r>
      <w:r w:rsidRPr="00B916EC">
        <w:t>s</w:t>
      </w:r>
      <w:r>
        <w:t>ets</w:t>
      </w:r>
      <w:r w:rsidRPr="00B916EC">
        <w:t xml:space="preserve"> where monitoring implies decoding each PDCCH candidate according to the monitored DCI formats.</w:t>
      </w:r>
    </w:p>
    <w:p w14:paraId="17E9196C" w14:textId="77777777" w:rsidR="00F714D6" w:rsidRPr="007D5B32" w:rsidRDefault="00F714D6" w:rsidP="00F714D6">
      <w:pPr>
        <w:rPr>
          <w:lang w:val="en-US"/>
        </w:rPr>
      </w:pPr>
      <w:r w:rsidRPr="007D5B32">
        <w:rPr>
          <w:lang w:val="en-US"/>
        </w:rPr>
        <w:t xml:space="preserve">If a UE is provided </w:t>
      </w:r>
      <w:r>
        <w:rPr>
          <w:i/>
          <w:lang w:val="en-US"/>
        </w:rPr>
        <w:t>m</w:t>
      </w:r>
      <w:r w:rsidRPr="007D5B32">
        <w:rPr>
          <w:i/>
          <w:lang w:val="en-US"/>
        </w:rPr>
        <w:t>onitoringCapabilityConfig</w:t>
      </w:r>
      <w:r>
        <w:rPr>
          <w:i/>
          <w:lang w:val="en-US"/>
        </w:rPr>
        <w:t>-r16</w:t>
      </w:r>
      <w:r w:rsidRPr="007D5B32">
        <w:rPr>
          <w:lang w:val="en-US"/>
        </w:rPr>
        <w:t xml:space="preserve"> for a serving cell, the UE obtains an indication to monitor PDCCH on the serving cell for a maximum number of PDCCH candidates and non-overlapping CCEs </w:t>
      </w:r>
    </w:p>
    <w:p w14:paraId="6481063F" w14:textId="77777777" w:rsidR="00F714D6" w:rsidRPr="007D5B32" w:rsidRDefault="00F714D6" w:rsidP="00F714D6">
      <w:pPr>
        <w:pStyle w:val="B1"/>
        <w:rPr>
          <w:lang w:val="en-US"/>
        </w:rPr>
      </w:pPr>
      <w:r w:rsidRPr="007D5B32">
        <w:t>-</w:t>
      </w:r>
      <w:r w:rsidRPr="007D5B32">
        <w:tab/>
      </w:r>
      <w:r w:rsidRPr="007D5B32">
        <w:rPr>
          <w:lang w:val="en-US"/>
        </w:rPr>
        <w:t xml:space="preserve">per slot, as in Tables 10.1-2 and 10.1-3, </w:t>
      </w:r>
      <w:r w:rsidRPr="007D5B32">
        <w:rPr>
          <w:szCs w:val="22"/>
        </w:rPr>
        <w:t xml:space="preserve">if </w:t>
      </w:r>
      <w:r>
        <w:rPr>
          <w:i/>
          <w:lang w:val="en-US"/>
        </w:rPr>
        <w:t>m</w:t>
      </w:r>
      <w:r w:rsidRPr="007D5B32">
        <w:rPr>
          <w:i/>
          <w:lang w:val="en-US"/>
        </w:rPr>
        <w:t>onitoringCapabilityConfig</w:t>
      </w:r>
      <w:r>
        <w:rPr>
          <w:i/>
          <w:lang w:val="en-US"/>
        </w:rPr>
        <w:t>-r16</w:t>
      </w:r>
      <w:r w:rsidRPr="007D5B32">
        <w:rPr>
          <w:szCs w:val="22"/>
        </w:rPr>
        <w:t xml:space="preserve"> </w:t>
      </w:r>
      <w:r w:rsidRPr="007D5B32">
        <w:rPr>
          <w:szCs w:val="22"/>
          <w:lang w:val="en-US"/>
        </w:rPr>
        <w:t>=</w:t>
      </w:r>
      <w:r w:rsidRPr="007D5B32">
        <w:rPr>
          <w:szCs w:val="22"/>
        </w:rPr>
        <w:t xml:space="preserve"> </w:t>
      </w:r>
      <w:r>
        <w:rPr>
          <w:i/>
        </w:rPr>
        <w:t>r1</w:t>
      </w:r>
      <w:r>
        <w:rPr>
          <w:i/>
          <w:lang w:val="en-US"/>
        </w:rPr>
        <w:t>5</w:t>
      </w:r>
      <w:r>
        <w:rPr>
          <w:i/>
        </w:rPr>
        <w:t>monitoringcapability</w:t>
      </w:r>
      <w:r w:rsidRPr="007D5B32">
        <w:rPr>
          <w:szCs w:val="22"/>
          <w:lang w:val="en-US"/>
        </w:rPr>
        <w:t xml:space="preserve">, </w:t>
      </w:r>
      <w:r w:rsidRPr="007D5B32">
        <w:rPr>
          <w:lang w:val="en-US"/>
        </w:rPr>
        <w:t xml:space="preserve">or </w:t>
      </w:r>
    </w:p>
    <w:p w14:paraId="44D979B3" w14:textId="77777777" w:rsidR="00F714D6" w:rsidRPr="007D5B32" w:rsidRDefault="00F714D6" w:rsidP="00F714D6">
      <w:pPr>
        <w:pStyle w:val="B1"/>
        <w:rPr>
          <w:lang w:val="en-US"/>
        </w:rPr>
      </w:pPr>
      <w:r w:rsidRPr="007D5B32">
        <w:t>-</w:t>
      </w:r>
      <w:r w:rsidRPr="007D5B32">
        <w:tab/>
      </w:r>
      <w:r w:rsidRPr="007D5B32">
        <w:rPr>
          <w:lang w:val="en-US"/>
        </w:rPr>
        <w:t xml:space="preserve">per span, as in Tables 10.1-2A and 10.1-3A, </w:t>
      </w:r>
      <w:r w:rsidRPr="007D5B32">
        <w:rPr>
          <w:szCs w:val="22"/>
        </w:rPr>
        <w:t xml:space="preserve">if </w:t>
      </w:r>
      <w:r>
        <w:rPr>
          <w:i/>
          <w:lang w:val="en-US"/>
        </w:rPr>
        <w:t>m</w:t>
      </w:r>
      <w:r w:rsidRPr="007D5B32">
        <w:rPr>
          <w:i/>
          <w:lang w:val="en-US"/>
        </w:rPr>
        <w:t>onitoringCapabilityConfig</w:t>
      </w:r>
      <w:r>
        <w:rPr>
          <w:i/>
          <w:lang w:val="en-US"/>
        </w:rPr>
        <w:t>-r16</w:t>
      </w:r>
      <w:r w:rsidRPr="007D5B32">
        <w:rPr>
          <w:szCs w:val="22"/>
        </w:rPr>
        <w:t xml:space="preserve"> </w:t>
      </w:r>
      <w:r w:rsidRPr="007D5B32">
        <w:rPr>
          <w:szCs w:val="22"/>
          <w:lang w:val="en-US"/>
        </w:rPr>
        <w:t>=</w:t>
      </w:r>
      <w:r w:rsidRPr="007D5B32">
        <w:rPr>
          <w:szCs w:val="22"/>
        </w:rPr>
        <w:t xml:space="preserve"> </w:t>
      </w:r>
      <w:r>
        <w:rPr>
          <w:i/>
        </w:rPr>
        <w:t>r16monitoringcapability</w:t>
      </w:r>
    </w:p>
    <w:p w14:paraId="661EA78F" w14:textId="77777777" w:rsidR="00F714D6" w:rsidRPr="007D5B32" w:rsidRDefault="00F714D6" w:rsidP="00F714D6">
      <w:pPr>
        <w:rPr>
          <w:lang w:val="en-US" w:eastAsia="zh-CN"/>
        </w:rPr>
      </w:pPr>
      <w:r w:rsidRPr="007D5B32">
        <w:rPr>
          <w:lang w:val="en-US"/>
        </w:rPr>
        <w:t xml:space="preserve">If the UE is not provided </w:t>
      </w:r>
      <w:r>
        <w:rPr>
          <w:i/>
          <w:lang w:val="en-US"/>
        </w:rPr>
        <w:t>m</w:t>
      </w:r>
      <w:r w:rsidRPr="007D5B32">
        <w:rPr>
          <w:i/>
          <w:lang w:val="en-US"/>
        </w:rPr>
        <w:t>onitoringCapabilityConfig</w:t>
      </w:r>
      <w:r>
        <w:rPr>
          <w:i/>
          <w:lang w:val="en-US"/>
        </w:rPr>
        <w:t>-r16</w:t>
      </w:r>
      <w:r w:rsidRPr="007D5B32">
        <w:rPr>
          <w:lang w:val="en-US"/>
        </w:rPr>
        <w:t xml:space="preserve">, the UE monitors PDCCH on the serving cell per slot. </w:t>
      </w:r>
    </w:p>
    <w:p w14:paraId="410F097E" w14:textId="17439151" w:rsidR="00F714D6" w:rsidRDefault="00F714D6" w:rsidP="00F714D6">
      <w:r>
        <w:rPr>
          <w:lang w:eastAsia="ko-KR"/>
        </w:rPr>
        <w:t xml:space="preserve">A UE can indicate a capability to monitor PDCCH according to one or more of the 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m:t>μ=1</m:t>
        </m:r>
      </m:oMath>
      <w:r>
        <w:rPr>
          <w:lang w:eastAsia="zh-CN"/>
        </w:rPr>
        <w:t xml:space="preserve">. </w:t>
      </w:r>
      <w:del w:id="748" w:author="Aris Papasakellariou" w:date="2020-08-30T14:50:00Z">
        <w:r w:rsidDel="003A6673">
          <w:rPr>
            <w:rFonts w:eastAsiaTheme="minorEastAsia"/>
          </w:rPr>
          <w:delText xml:space="preserve"> </w:delText>
        </w:r>
      </w:del>
      <w:r>
        <w:rPr>
          <w:rFonts w:eastAsiaTheme="minorEastAsia"/>
        </w:rPr>
        <w:t xml:space="preserve">A span is a number of consecutive symbols in a slot where the UE is configured to monitor PDCCH. </w:t>
      </w:r>
      <w:r>
        <w:t>Each PDCCH monitoring occasion is within one span</w:t>
      </w:r>
      <w:r>
        <w:rPr>
          <w:rFonts w:eastAsiaTheme="minorEastAsia"/>
        </w:rPr>
        <w:t xml:space="preserve">. </w:t>
      </w:r>
      <w:r>
        <w:t xml:space="preserve">If a UE monitors PDCCH on a cell according to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r>
        <w:t xml:space="preserve">the UE supports PDCCH monitoring occasions in any symbol of a slot with minimum time separation of </w:t>
      </w:r>
      <m:oMath>
        <m:r>
          <w:ins w:id="749" w:author="Aris Papasakellariou" w:date="2020-08-30T14:49:00Z">
            <w:rPr>
              <w:rFonts w:ascii="Cambria Math" w:hAnsi="Cambria Math"/>
              <w:lang w:eastAsia="zh-CN"/>
            </w:rPr>
            <m:t>X</m:t>
          </w:ins>
        </m:r>
      </m:oMath>
      <w:del w:id="750" w:author="Aris Papasakellariou" w:date="2020-08-30T14:49:00Z">
        <w:r w:rsidDel="003A6673">
          <w:delText>X</w:delText>
        </w:r>
      </w:del>
      <w:r>
        <w:t xml:space="preserve"> symbols between the first symbol of two consecutive spans, including across slots. </w:t>
      </w:r>
      <w:r>
        <w:rPr>
          <w:color w:val="000000" w:themeColor="text1"/>
        </w:rPr>
        <w:t xml:space="preserve">A span starts at a first symbol where a PDCCH monitoring occasion starts and ends at a last symbol where a PDCCH monitoring occasion ends, where the number of symbols of the span is up to </w:t>
      </w:r>
      <m:oMath>
        <m:r>
          <w:ins w:id="751" w:author="Aris Papasakellariou" w:date="2020-08-30T14:49:00Z">
            <w:rPr>
              <w:rFonts w:ascii="Cambria Math" w:hAnsi="Cambria Math"/>
              <w:color w:val="000000" w:themeColor="text1"/>
            </w:rPr>
            <m:t>Y</m:t>
          </w:ins>
        </m:r>
      </m:oMath>
      <w:del w:id="752" w:author="Aris Papasakellariou" w:date="2020-08-30T14:49:00Z">
        <w:r w:rsidDel="003A6673">
          <w:rPr>
            <w:color w:val="000000" w:themeColor="text1"/>
          </w:rPr>
          <w:delText>Y</w:delText>
        </w:r>
      </w:del>
      <w:r>
        <w:rPr>
          <w:color w:val="000000" w:themeColor="text1"/>
        </w:rPr>
        <w:t>.</w:t>
      </w:r>
      <w:r>
        <w:t xml:space="preserve"> </w:t>
      </w:r>
    </w:p>
    <w:p w14:paraId="78EBF9DE" w14:textId="75A76AA4" w:rsidR="00F714D6" w:rsidRDefault="00F714D6" w:rsidP="00F714D6">
      <w:pPr>
        <w:rPr>
          <w:lang w:eastAsia="zh-CN"/>
        </w:rPr>
      </w:pPr>
      <w:r>
        <w:rPr>
          <w:lang w:eastAsia="zh-CN"/>
        </w:rPr>
        <w:t>If a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one or more 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monitors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w:t>
      </w:r>
      <w:r>
        <w:t xml:space="preserve"> from the one or more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w:t>
      </w:r>
      <w:r>
        <w:t xml:space="preserve"> that is associated with the largest maximum number of </w:t>
      </w:r>
      <m:oMath>
        <m:sSubSup>
          <m:sSubSupPr>
            <m:ctrlPr>
              <w:ins w:id="753" w:author="Aris Papasakellariou" w:date="2020-08-30T15:45:00Z">
                <w:rPr>
                  <w:rFonts w:ascii="Cambria Math" w:hAnsi="Cambria Math"/>
                  <w:i/>
                  <w:lang w:eastAsia="zh-CN"/>
                </w:rPr>
              </w:ins>
            </m:ctrlPr>
          </m:sSubSupPr>
          <m:e>
            <m:r>
              <w:ins w:id="754" w:author="Aris Papasakellariou" w:date="2020-08-30T15:45:00Z">
                <w:rPr>
                  <w:rFonts w:ascii="Cambria Math" w:hAnsi="Cambria Math"/>
                  <w:lang w:eastAsia="zh-CN"/>
                </w:rPr>
                <m:t>M</m:t>
              </w:ins>
            </m:r>
          </m:e>
          <m:sub>
            <m:r>
              <w:ins w:id="755" w:author="Aris Papasakellariou" w:date="2020-08-30T15:45:00Z">
                <m:rPr>
                  <m:sty m:val="p"/>
                </m:rPr>
                <w:rPr>
                  <w:rFonts w:ascii="Cambria Math" w:hAnsi="Cambria Math"/>
                  <w:lang w:eastAsia="zh-CN"/>
                </w:rPr>
                <m:t>PDCCH</m:t>
              </w:ins>
            </m:r>
          </m:sub>
          <m:sup>
            <m:r>
              <w:ins w:id="756" w:author="Aris Papasakellariou" w:date="2020-08-30T15:45:00Z">
                <w:rPr>
                  <w:rFonts w:ascii="Cambria Math" w:hAnsi="Cambria Math"/>
                  <w:lang w:eastAsia="zh-CN"/>
                </w:rPr>
                <m:t>max,</m:t>
              </w:ins>
            </m:r>
            <m:d>
              <m:dPr>
                <m:ctrlPr>
                  <w:ins w:id="757" w:author="Aris Papasakellariou" w:date="2020-08-30T15:45:00Z">
                    <w:rPr>
                      <w:rFonts w:ascii="Cambria Math" w:hAnsi="Cambria Math"/>
                      <w:i/>
                      <w:lang w:eastAsia="zh-CN"/>
                    </w:rPr>
                  </w:ins>
                </m:ctrlPr>
              </m:dPr>
              <m:e>
                <m:r>
                  <w:ins w:id="758" w:author="Aris Papasakellariou" w:date="2020-08-30T15:45:00Z">
                    <w:rPr>
                      <w:rFonts w:ascii="Cambria Math" w:hAnsi="Cambria Math"/>
                      <w:lang w:eastAsia="zh-CN"/>
                    </w:rPr>
                    <m:t>X,Y</m:t>
                  </w:ins>
                </m:r>
              </m:e>
            </m:d>
            <m:r>
              <w:ins w:id="759" w:author="Aris Papasakellariou" w:date="2020-08-30T15:45:00Z">
                <w:rPr>
                  <w:rFonts w:ascii="Cambria Math" w:hAnsi="Cambria Math"/>
                  <w:lang w:eastAsia="zh-CN"/>
                </w:rPr>
                <m:t>,μ</m:t>
              </w:ins>
            </m:r>
          </m:sup>
        </m:sSubSup>
        <m:sSubSup>
          <m:sSubSupPr>
            <m:ctrlPr>
              <w:del w:id="760" w:author="Aris Papasakellariou" w:date="2020-08-30T15:45:00Z">
                <w:rPr>
                  <w:rFonts w:ascii="Cambria Math" w:hAnsi="Cambria Math"/>
                  <w:i/>
                  <w:lang w:eastAsia="zh-CN"/>
                </w:rPr>
              </w:del>
            </m:ctrlPr>
          </m:sSubSupPr>
          <m:e>
            <m:r>
              <w:del w:id="761" w:author="Aris Papasakellariou" w:date="2020-08-30T15:45:00Z">
                <w:rPr>
                  <w:rFonts w:ascii="Cambria Math" w:hAnsi="Cambria Math"/>
                  <w:lang w:eastAsia="zh-CN"/>
                </w:rPr>
                <m:t>C</m:t>
              </w:del>
            </m:r>
          </m:e>
          <m:sub>
            <m:r>
              <w:del w:id="762" w:author="Aris Papasakellariou" w:date="2020-08-30T15:45:00Z">
                <m:rPr>
                  <m:sty m:val="p"/>
                </m:rPr>
                <w:rPr>
                  <w:rFonts w:ascii="Cambria Math" w:hAnsi="Cambria Math"/>
                  <w:lang w:eastAsia="zh-CN"/>
                </w:rPr>
                <m:t>PDCCH</m:t>
              </w:del>
            </m:r>
          </m:sub>
          <m:sup>
            <m:r>
              <w:del w:id="763" w:author="Aris Papasakellariou" w:date="2020-08-30T15:45:00Z">
                <w:rPr>
                  <w:rFonts w:ascii="Cambria Math" w:hAnsi="Cambria Math"/>
                  <w:lang w:eastAsia="zh-CN"/>
                </w:rPr>
                <m:t>max,</m:t>
              </w:del>
            </m:r>
            <m:d>
              <m:dPr>
                <m:ctrlPr>
                  <w:del w:id="764" w:author="Aris Papasakellariou" w:date="2020-08-30T15:45:00Z">
                    <w:rPr>
                      <w:rFonts w:ascii="Cambria Math" w:hAnsi="Cambria Math"/>
                      <w:i/>
                      <w:lang w:eastAsia="zh-CN"/>
                    </w:rPr>
                  </w:del>
                </m:ctrlPr>
              </m:dPr>
              <m:e>
                <m:r>
                  <w:del w:id="765" w:author="Aris Papasakellariou" w:date="2020-08-30T15:45:00Z">
                    <w:rPr>
                      <w:rFonts w:ascii="Cambria Math" w:hAnsi="Cambria Math"/>
                      <w:lang w:eastAsia="zh-CN"/>
                    </w:rPr>
                    <m:t>X,Y</m:t>
                  </w:del>
                </m:r>
              </m:e>
            </m:d>
            <m:r>
              <w:del w:id="766" w:author="Aris Papasakellariou" w:date="2020-08-30T15:45:00Z">
                <w:rPr>
                  <w:rFonts w:ascii="Cambria Math" w:hAnsi="Cambria Math"/>
                  <w:lang w:eastAsia="zh-CN"/>
                </w:rPr>
                <m:t>,μ</m:t>
              </w:del>
            </m:r>
          </m:sup>
        </m:sSubSup>
      </m:oMath>
      <w:r>
        <w:rPr>
          <w:lang w:eastAsia="zh-CN"/>
        </w:rPr>
        <w:t xml:space="preserve"> and </w:t>
      </w:r>
      <m:oMath>
        <m:sSubSup>
          <m:sSubSupPr>
            <m:ctrlPr>
              <w:ins w:id="767" w:author="Aris Papasakellariou" w:date="2020-08-30T15:44:00Z">
                <w:rPr>
                  <w:rFonts w:ascii="Cambria Math" w:hAnsi="Cambria Math"/>
                  <w:i/>
                  <w:lang w:eastAsia="zh-CN"/>
                </w:rPr>
              </w:ins>
            </m:ctrlPr>
          </m:sSubSupPr>
          <m:e>
            <m:r>
              <w:ins w:id="768" w:author="Aris Papasakellariou" w:date="2020-08-30T15:44:00Z">
                <w:rPr>
                  <w:rFonts w:ascii="Cambria Math" w:hAnsi="Cambria Math"/>
                  <w:lang w:eastAsia="zh-CN"/>
                </w:rPr>
                <m:t>C</m:t>
              </w:ins>
            </m:r>
          </m:e>
          <m:sub>
            <m:r>
              <w:ins w:id="769" w:author="Aris Papasakellariou" w:date="2020-08-30T15:44:00Z">
                <m:rPr>
                  <m:sty m:val="p"/>
                </m:rPr>
                <w:rPr>
                  <w:rFonts w:ascii="Cambria Math" w:hAnsi="Cambria Math"/>
                  <w:lang w:eastAsia="zh-CN"/>
                </w:rPr>
                <m:t>PDCCH</m:t>
              </w:ins>
            </m:r>
          </m:sub>
          <m:sup>
            <m:r>
              <w:ins w:id="770" w:author="Aris Papasakellariou" w:date="2020-08-30T15:44:00Z">
                <w:rPr>
                  <w:rFonts w:ascii="Cambria Math" w:hAnsi="Cambria Math"/>
                  <w:lang w:eastAsia="zh-CN"/>
                </w:rPr>
                <m:t>max,</m:t>
              </w:ins>
            </m:r>
            <m:d>
              <m:dPr>
                <m:ctrlPr>
                  <w:ins w:id="771" w:author="Aris Papasakellariou" w:date="2020-08-30T15:44:00Z">
                    <w:rPr>
                      <w:rFonts w:ascii="Cambria Math" w:hAnsi="Cambria Math"/>
                      <w:i/>
                      <w:lang w:eastAsia="zh-CN"/>
                    </w:rPr>
                  </w:ins>
                </m:ctrlPr>
              </m:dPr>
              <m:e>
                <m:r>
                  <w:ins w:id="772" w:author="Aris Papasakellariou" w:date="2020-08-30T15:44:00Z">
                    <w:rPr>
                      <w:rFonts w:ascii="Cambria Math" w:hAnsi="Cambria Math"/>
                      <w:lang w:eastAsia="zh-CN"/>
                    </w:rPr>
                    <m:t>X,Y</m:t>
                  </w:ins>
                </m:r>
              </m:e>
            </m:d>
            <m:r>
              <w:ins w:id="773" w:author="Aris Papasakellariou" w:date="2020-08-30T15:44:00Z">
                <w:rPr>
                  <w:rFonts w:ascii="Cambria Math" w:hAnsi="Cambria Math"/>
                  <w:lang w:eastAsia="zh-CN"/>
                </w:rPr>
                <m:t>,μ</m:t>
              </w:ins>
            </m:r>
          </m:sup>
        </m:sSubSup>
        <m:sSubSup>
          <m:sSubSupPr>
            <m:ctrlPr>
              <w:del w:id="774" w:author="Aris Papasakellariou" w:date="2020-08-30T15:44:00Z">
                <w:rPr>
                  <w:rFonts w:ascii="Cambria Math" w:hAnsi="Cambria Math"/>
                  <w:i/>
                  <w:lang w:eastAsia="zh-CN"/>
                </w:rPr>
              </w:del>
            </m:ctrlPr>
          </m:sSubSupPr>
          <m:e>
            <m:r>
              <w:del w:id="775" w:author="Aris Papasakellariou" w:date="2020-08-30T15:44:00Z">
                <w:rPr>
                  <w:rFonts w:ascii="Cambria Math" w:hAnsi="Cambria Math"/>
                  <w:lang w:eastAsia="zh-CN"/>
                </w:rPr>
                <m:t>M</m:t>
              </w:del>
            </m:r>
          </m:e>
          <m:sub>
            <m:r>
              <w:del w:id="776" w:author="Aris Papasakellariou" w:date="2020-08-30T15:44:00Z">
                <m:rPr>
                  <m:sty m:val="p"/>
                </m:rPr>
                <w:rPr>
                  <w:rFonts w:ascii="Cambria Math" w:hAnsi="Cambria Math"/>
                  <w:lang w:eastAsia="zh-CN"/>
                </w:rPr>
                <m:t>PDCCH</m:t>
              </w:del>
            </m:r>
          </m:sub>
          <m:sup>
            <m:r>
              <w:del w:id="777" w:author="Aris Papasakellariou" w:date="2020-08-30T15:44:00Z">
                <w:rPr>
                  <w:rFonts w:ascii="Cambria Math" w:hAnsi="Cambria Math"/>
                  <w:lang w:eastAsia="zh-CN"/>
                </w:rPr>
                <m:t>max,</m:t>
              </w:del>
            </m:r>
            <m:d>
              <m:dPr>
                <m:ctrlPr>
                  <w:del w:id="778" w:author="Aris Papasakellariou" w:date="2020-08-30T15:44:00Z">
                    <w:rPr>
                      <w:rFonts w:ascii="Cambria Math" w:hAnsi="Cambria Math"/>
                      <w:i/>
                      <w:lang w:eastAsia="zh-CN"/>
                    </w:rPr>
                  </w:del>
                </m:ctrlPr>
              </m:dPr>
              <m:e>
                <m:r>
                  <w:del w:id="779" w:author="Aris Papasakellariou" w:date="2020-08-30T15:44:00Z">
                    <w:rPr>
                      <w:rFonts w:ascii="Cambria Math" w:hAnsi="Cambria Math"/>
                      <w:lang w:eastAsia="zh-CN"/>
                    </w:rPr>
                    <m:t>X,Y</m:t>
                  </w:del>
                </m:r>
              </m:e>
            </m:d>
            <m:r>
              <w:del w:id="780" w:author="Aris Papasakellariou" w:date="2020-08-30T15:44:00Z">
                <w:rPr>
                  <w:rFonts w:ascii="Cambria Math" w:hAnsi="Cambria Math"/>
                  <w:lang w:eastAsia="zh-CN"/>
                </w:rPr>
                <m:t>,μ</m:t>
              </w:del>
            </m:r>
          </m:sup>
        </m:sSubSup>
      </m:oMath>
      <w:r>
        <w:rPr>
          <w:lang w:eastAsia="zh-CN"/>
        </w:rPr>
        <w:t xml:space="preserve"> defined in </w:t>
      </w:r>
      <w:r>
        <w:t>Table 10.1-2A and</w:t>
      </w:r>
      <w:r>
        <w:rPr>
          <w:lang w:eastAsia="zh-CN"/>
        </w:rPr>
        <w:t xml:space="preserve"> </w:t>
      </w:r>
      <w:r>
        <w:t>Table 10.1-3A</w:t>
      </w:r>
      <w:r>
        <w:rPr>
          <w:lang w:eastAsia="zh-CN"/>
        </w:rPr>
        <w:t>.</w:t>
      </w:r>
      <w:ins w:id="781" w:author="Aris Papasakellariou" w:date="2020-08-30T15:45:00Z">
        <w:r w:rsidR="002971DE">
          <w:rPr>
            <w:lang w:eastAsia="zh-CN"/>
          </w:rPr>
          <w:t xml:space="preserve"> </w:t>
        </w:r>
        <w:r w:rsidR="002971DE" w:rsidRPr="002F69F4">
          <w:rPr>
            <w:color w:val="000000" w:themeColor="text1"/>
            <w:lang w:eastAsia="zh-CN"/>
          </w:rPr>
          <w:t>The UE expects t</w:t>
        </w:r>
      </w:ins>
      <w:ins w:id="782" w:author="Aris Papasakellariou" w:date="2020-08-30T15:47:00Z">
        <w:r w:rsidR="00547AFA">
          <w:rPr>
            <w:color w:val="000000" w:themeColor="text1"/>
            <w:lang w:eastAsia="zh-CN"/>
          </w:rPr>
          <w:t>o monitor PDCCH according to the</w:t>
        </w:r>
      </w:ins>
      <w:ins w:id="783" w:author="Aris Papasakellariou" w:date="2020-08-30T15:45:00Z">
        <w:r w:rsidR="002971DE" w:rsidRPr="002F69F4">
          <w:rPr>
            <w:color w:val="000000" w:themeColor="text1"/>
            <w:lang w:eastAsia="zh-CN"/>
          </w:rPr>
          <w:t xml:space="preserve"> </w:t>
        </w:r>
        <w:r w:rsidR="002971DE">
          <w:rPr>
            <w:color w:val="000000" w:themeColor="text1"/>
            <w:lang w:eastAsia="zh-CN"/>
          </w:rPr>
          <w:t xml:space="preserve">same </w:t>
        </w:r>
        <w:r w:rsidR="002971DE">
          <w:rPr>
            <w:lang w:eastAsia="ko-KR"/>
          </w:rPr>
          <w:t xml:space="preserve">combination </w:t>
        </w:r>
      </w:ins>
      <m:oMath>
        <m:d>
          <m:dPr>
            <m:ctrlPr>
              <w:ins w:id="784" w:author="Aris Papasakellariou" w:date="2020-08-30T15:45:00Z">
                <w:rPr>
                  <w:rFonts w:ascii="Cambria Math" w:hAnsi="Cambria Math"/>
                  <w:lang w:eastAsia="zh-CN"/>
                </w:rPr>
              </w:ins>
            </m:ctrlPr>
          </m:dPr>
          <m:e>
            <m:r>
              <w:ins w:id="785" w:author="Aris Papasakellariou" w:date="2020-08-30T15:45:00Z">
                <m:rPr>
                  <m:sty m:val="p"/>
                </m:rPr>
                <w:rPr>
                  <w:rFonts w:ascii="Cambria Math" w:hAnsi="Cambria Math"/>
                  <w:lang w:eastAsia="zh-CN"/>
                </w:rPr>
                <m:t>X,Y</m:t>
              </w:ins>
            </m:r>
          </m:e>
        </m:d>
      </m:oMath>
      <w:ins w:id="786" w:author="Aris Papasakellariou" w:date="2020-08-30T15:45:00Z">
        <w:r w:rsidR="002971DE" w:rsidRPr="002F69F4">
          <w:rPr>
            <w:color w:val="000000" w:themeColor="text1"/>
            <w:lang w:eastAsia="zh-CN"/>
          </w:rPr>
          <w:t xml:space="preserve"> in every slot on the active DL BWP of a cell</w:t>
        </w:r>
        <w:r w:rsidR="002971DE">
          <w:rPr>
            <w:color w:val="000000" w:themeColor="text1"/>
            <w:lang w:eastAsia="zh-CN"/>
          </w:rPr>
          <w:t>.</w:t>
        </w:r>
      </w:ins>
    </w:p>
    <w:p w14:paraId="0FDDA459" w14:textId="77777777" w:rsidR="00F714D6" w:rsidRPr="001C6B2D" w:rsidRDefault="00F714D6" w:rsidP="00F714D6">
      <w:pPr>
        <w:rPr>
          <w:lang w:val="en-US"/>
        </w:rPr>
      </w:pPr>
      <w:r>
        <w:t xml:space="preserve">A UE capability for PDCCH monitoring </w:t>
      </w:r>
      <w:r>
        <w:rPr>
          <w:lang w:val="en-US"/>
        </w:rPr>
        <w:t xml:space="preserve">per slot or per span </w:t>
      </w:r>
      <w:r>
        <w:t>on an active DL BWP of a serving cell</w:t>
      </w:r>
      <w:r>
        <w:rPr>
          <w:lang w:val="en-US"/>
        </w:rPr>
        <w:t xml:space="preserve"> </w:t>
      </w:r>
      <w:r>
        <w:t xml:space="preserve">is defined by a maximum number of PDCCH candidates and non-overlapped CCEs the UE can monitor </w:t>
      </w:r>
      <w:r>
        <w:rPr>
          <w:lang w:val="en-US"/>
        </w:rPr>
        <w:t>per slot or per span, respectively, on the active DL BWP of the serving cell</w:t>
      </w:r>
      <w:r>
        <w:t>.</w:t>
      </w:r>
      <w:r>
        <w:rPr>
          <w:lang w:val="en-US"/>
        </w:rPr>
        <w:t xml:space="preserve"> </w:t>
      </w:r>
    </w:p>
    <w:p w14:paraId="44F6B6FC" w14:textId="2095684D" w:rsidR="00F714D6" w:rsidRPr="00681B65" w:rsidRDefault="00F714D6" w:rsidP="00F714D6">
      <w:pPr>
        <w:jc w:val="both"/>
      </w:pPr>
      <w:r>
        <w:t xml:space="preserve">For monitoring of a PDCCH candidate </w:t>
      </w:r>
      <w:r w:rsidRPr="00D26445">
        <w:t>by a UE</w:t>
      </w:r>
      <w:del w:id="787" w:author="Aris Papasakellariou" w:date="2020-08-30T15:23:00Z">
        <w:r w:rsidRPr="00D26445" w:rsidDel="0003408B">
          <w:delText xml:space="preserve"> </w:delText>
        </w:r>
        <w:r w:rsidDel="0003408B">
          <w:delText>in a slot or in a span</w:delText>
        </w:r>
      </w:del>
      <w:r w:rsidRPr="00D26445">
        <w:t>, if the UE</w:t>
      </w:r>
    </w:p>
    <w:p w14:paraId="47D6B46B" w14:textId="77777777" w:rsidR="00F714D6" w:rsidRDefault="00F714D6" w:rsidP="00F714D6">
      <w:pPr>
        <w:pStyle w:val="B1"/>
      </w:pPr>
      <w:r>
        <w:t>-</w:t>
      </w:r>
      <w:r>
        <w:tab/>
      </w:r>
      <w:r w:rsidRPr="00B916EC">
        <w:t xml:space="preserve">has received </w:t>
      </w:r>
      <w:r w:rsidRPr="00301521">
        <w:rPr>
          <w:i/>
        </w:rPr>
        <w:t>ssb-PositionsInBurst</w:t>
      </w:r>
      <w:r w:rsidRPr="00B916EC">
        <w:t xml:space="preserve"> </w:t>
      </w:r>
      <w:r>
        <w:rPr>
          <w:lang w:val="en-US"/>
        </w:rPr>
        <w:t xml:space="preserve">in </w:t>
      </w:r>
      <w:r>
        <w:rPr>
          <w:i/>
          <w:lang w:val="en-US"/>
        </w:rPr>
        <w:t>SIB1</w:t>
      </w:r>
      <w:r w:rsidRPr="00A94818">
        <w:rPr>
          <w:lang w:val="en-GB"/>
        </w:rPr>
        <w:t xml:space="preserve"> </w:t>
      </w:r>
      <w:r w:rsidRPr="00B916EC">
        <w:t xml:space="preserve">and has not received </w:t>
      </w:r>
      <w:bookmarkStart w:id="788" w:name="_Hlk493885951"/>
      <w:r w:rsidRPr="00301521">
        <w:rPr>
          <w:i/>
        </w:rPr>
        <w:t>ssb-PositionsInBurst</w:t>
      </w:r>
      <w:bookmarkEnd w:id="788"/>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w:t>
      </w:r>
      <w:r>
        <w:rPr>
          <w:lang w:val="en-US"/>
        </w:rPr>
        <w:t>,</w:t>
      </w:r>
      <w:r>
        <w:t xml:space="preserve"> </w:t>
      </w:r>
      <w:r w:rsidRPr="00B916EC">
        <w:t>and</w:t>
      </w:r>
    </w:p>
    <w:p w14:paraId="12D442AB" w14:textId="77777777" w:rsidR="00F714D6" w:rsidRDefault="00F714D6" w:rsidP="00F714D6">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740E4CC5" w14:textId="77777777" w:rsidR="00F714D6" w:rsidRDefault="00F714D6" w:rsidP="00F714D6">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Pr>
          <w:lang w:val="en-US"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sidRPr="00B916EC">
        <w:t xml:space="preserve"> </w:t>
      </w:r>
      <w:r>
        <w:rPr>
          <w:lang w:val="en-US"/>
        </w:rPr>
        <w:t xml:space="preserve">in </w:t>
      </w:r>
      <w:r>
        <w:rPr>
          <w:i/>
          <w:lang w:val="en-US"/>
        </w:rPr>
        <w:t>SIB1</w:t>
      </w:r>
      <w:r w:rsidRPr="00B916EC">
        <w:rPr>
          <w:lang w:eastAsia="zh-CN"/>
        </w:rPr>
        <w:t xml:space="preserve">, </w:t>
      </w:r>
    </w:p>
    <w:p w14:paraId="63A419AD" w14:textId="77777777" w:rsidR="00F714D6" w:rsidRDefault="00F714D6" w:rsidP="00F714D6">
      <w:pPr>
        <w:rPr>
          <w:lang w:eastAsia="zh-CN"/>
        </w:rPr>
      </w:pPr>
      <w:r w:rsidRPr="00B916EC">
        <w:rPr>
          <w:lang w:eastAsia="zh-CN"/>
        </w:rPr>
        <w:lastRenderedPageBreak/>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2979E248" w14:textId="1ECF1BDB" w:rsidR="00F714D6" w:rsidRPr="001C6B2D" w:rsidRDefault="00F714D6" w:rsidP="00F714D6">
      <w:pPr>
        <w:jc w:val="both"/>
      </w:pPr>
      <w:r w:rsidRPr="00D26445">
        <w:t>For monitoring of a PDCCH candidate by a UE</w:t>
      </w:r>
      <w:del w:id="789" w:author="Aris Papasakellariou" w:date="2020-08-30T15:23:00Z">
        <w:r w:rsidRPr="00D26445" w:rsidDel="0003408B">
          <w:delText xml:space="preserve"> in a slot</w:delText>
        </w:r>
      </w:del>
      <w:r w:rsidRPr="00D26445">
        <w:t>, if the UE</w:t>
      </w:r>
    </w:p>
    <w:p w14:paraId="43EAB53B" w14:textId="77777777" w:rsidR="00F714D6" w:rsidRDefault="00F714D6" w:rsidP="00F714D6">
      <w:pPr>
        <w:pStyle w:val="B1"/>
      </w:pPr>
      <w:r>
        <w:t>-</w:t>
      </w:r>
      <w:r>
        <w:tab/>
      </w:r>
      <w:r w:rsidRPr="00B916EC">
        <w:t xml:space="preserve">has received </w:t>
      </w:r>
      <w:r w:rsidRPr="00301521">
        <w:rPr>
          <w:i/>
        </w:rPr>
        <w:t>ssb-PositionsInBurst</w:t>
      </w:r>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w:t>
      </w:r>
      <w:r>
        <w:rPr>
          <w:lang w:val="en-US"/>
        </w:rPr>
        <w:t>,</w:t>
      </w:r>
      <w:r>
        <w:t xml:space="preserve"> </w:t>
      </w:r>
      <w:r w:rsidRPr="00B916EC">
        <w:t>and</w:t>
      </w:r>
    </w:p>
    <w:p w14:paraId="1E376071" w14:textId="77777777" w:rsidR="00F714D6" w:rsidRDefault="00F714D6" w:rsidP="00F714D6">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4D7B97E1" w14:textId="77777777" w:rsidR="00F714D6" w:rsidRDefault="00F714D6" w:rsidP="00F714D6">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sidRPr="00370E38">
        <w:rPr>
          <w:lang w:val="en-US"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Pr>
          <w:iCs/>
          <w:lang w:val="en-US"/>
        </w:rPr>
        <w:t xml:space="preserve"> </w:t>
      </w:r>
      <w:r>
        <w:rPr>
          <w:lang w:val="en-US"/>
        </w:rPr>
        <w:t xml:space="preserve">in </w:t>
      </w:r>
      <w:r w:rsidRPr="00A94818">
        <w:rPr>
          <w:i/>
        </w:rPr>
        <w:t>ServingCellConfigCommon</w:t>
      </w:r>
      <w:r w:rsidRPr="00B916EC">
        <w:rPr>
          <w:lang w:eastAsia="zh-CN"/>
        </w:rPr>
        <w:t xml:space="preserve">, </w:t>
      </w:r>
    </w:p>
    <w:p w14:paraId="197E81DC" w14:textId="77777777" w:rsidR="00F714D6" w:rsidRDefault="00F714D6" w:rsidP="00F714D6">
      <w:pPr>
        <w:rPr>
          <w:lang w:val="en-US"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254896B6" w14:textId="77777777" w:rsidR="00F714D6" w:rsidRDefault="00F714D6" w:rsidP="00F714D6">
      <w:pPr>
        <w:rPr>
          <w:lang w:val="en-US" w:eastAsia="zh-CN"/>
        </w:rPr>
      </w:pPr>
      <w:r>
        <w:rPr>
          <w:lang w:eastAsia="zh-CN"/>
        </w:rPr>
        <w:t>If a</w:t>
      </w:r>
      <w:r w:rsidRPr="00681B65">
        <w:rPr>
          <w:lang w:val="en-US" w:eastAsia="zh-CN"/>
        </w:rPr>
        <w:t xml:space="preserve"> UE monitors </w:t>
      </w:r>
      <w:r>
        <w:rPr>
          <w:lang w:val="en-US" w:eastAsia="zh-CN"/>
        </w:rPr>
        <w:t xml:space="preserve">the PDCCH candidate for a </w:t>
      </w:r>
      <w:r w:rsidRPr="00681B65">
        <w:rPr>
          <w:lang w:val="en-US" w:eastAsia="zh-CN"/>
        </w:rPr>
        <w:t xml:space="preserve">Type0-PDCCH </w:t>
      </w:r>
      <w:r>
        <w:rPr>
          <w:lang w:val="en-US" w:eastAsia="zh-CN"/>
        </w:rPr>
        <w:t>CSS set</w:t>
      </w:r>
      <w:r w:rsidRPr="00681B65">
        <w:rPr>
          <w:lang w:val="en-US" w:eastAsia="zh-CN"/>
        </w:rPr>
        <w:t xml:space="preserve"> </w:t>
      </w:r>
      <w:r>
        <w:rPr>
          <w:lang w:val="en-US" w:eastAsia="zh-CN"/>
        </w:rPr>
        <w:t>on the</w:t>
      </w:r>
      <w:r w:rsidRPr="00681B65">
        <w:rPr>
          <w:lang w:val="en-US" w:eastAsia="zh-CN"/>
        </w:rPr>
        <w:t xml:space="preserve"> serving cell according to the procedure described in </w:t>
      </w:r>
      <w:r>
        <w:rPr>
          <w:lang w:val="en-US"/>
        </w:rPr>
        <w:t>Clause 13</w:t>
      </w:r>
      <w:r w:rsidRPr="00681B65">
        <w:rPr>
          <w:lang w:val="en-US" w:eastAsia="zh-CN"/>
        </w:rPr>
        <w:t xml:space="preserve">, the UE may assume that no SS/PBCH block is transmitted in REs used for </w:t>
      </w:r>
      <w:r>
        <w:rPr>
          <w:lang w:val="en-US" w:eastAsia="zh-CN"/>
        </w:rPr>
        <w:t xml:space="preserve">monitoring the </w:t>
      </w:r>
      <w:r w:rsidRPr="00681B65">
        <w:rPr>
          <w:lang w:val="en-US" w:eastAsia="zh-CN"/>
        </w:rPr>
        <w:t xml:space="preserve">PDCCH </w:t>
      </w:r>
      <w:r>
        <w:rPr>
          <w:lang w:val="en-US" w:eastAsia="zh-CN"/>
        </w:rPr>
        <w:t xml:space="preserve">candidate </w:t>
      </w:r>
      <w:r w:rsidRPr="00681B65">
        <w:rPr>
          <w:lang w:val="en-US" w:eastAsia="zh-CN"/>
        </w:rPr>
        <w:t>on the serving cell.</w:t>
      </w:r>
      <w:r w:rsidRPr="00905607">
        <w:rPr>
          <w:lang w:val="en-US" w:eastAsia="zh-CN"/>
        </w:rPr>
        <w:t xml:space="preserve"> </w:t>
      </w:r>
    </w:p>
    <w:p w14:paraId="6CCA8A06" w14:textId="77777777" w:rsidR="00F714D6" w:rsidRPr="0009732E" w:rsidRDefault="00F714D6" w:rsidP="00F714D6">
      <w:pPr>
        <w:rPr>
          <w:lang w:val="en-US" w:eastAsia="zh-CN"/>
        </w:rPr>
      </w:pPr>
      <w:r w:rsidRPr="00E251BD">
        <w:rPr>
          <w:lang w:eastAsia="zh-CN"/>
        </w:rPr>
        <w:t>If</w:t>
      </w:r>
      <w:r w:rsidRPr="00E251BD">
        <w:rPr>
          <w:iCs/>
          <w:lang w:eastAsia="zh-CN"/>
        </w:rPr>
        <w:t xml:space="preserve"> at least one RE of </w:t>
      </w:r>
      <w:r w:rsidRPr="00E251BD">
        <w:rPr>
          <w:iCs/>
          <w:lang w:val="en-US" w:eastAsia="zh-CN"/>
        </w:rPr>
        <w:t>a</w:t>
      </w:r>
      <w:r w:rsidRPr="00E251BD">
        <w:rPr>
          <w:iCs/>
          <w:lang w:eastAsia="zh-CN"/>
        </w:rPr>
        <w:t xml:space="preserve"> PDCCH candidate </w:t>
      </w:r>
      <w:r>
        <w:rPr>
          <w:iCs/>
          <w:lang w:eastAsia="zh-CN"/>
        </w:rPr>
        <w:t xml:space="preserve">for a UE </w:t>
      </w:r>
      <w:r w:rsidRPr="00E251BD">
        <w:rPr>
          <w:iCs/>
          <w:lang w:eastAsia="zh-CN"/>
        </w:rPr>
        <w:t xml:space="preserve">on the serving cell overlaps with at least one RE of </w:t>
      </w:r>
      <w:r w:rsidRPr="00E251BD">
        <w:rPr>
          <w:i/>
          <w:iCs/>
        </w:rPr>
        <w:t>lte-CRS-ToMatchAround</w:t>
      </w:r>
      <w:r>
        <w:t>,</w:t>
      </w:r>
      <w:r>
        <w:rPr>
          <w:iCs/>
        </w:rPr>
        <w:t xml:space="preserve"> or </w:t>
      </w:r>
      <w:r>
        <w:t>of</w:t>
      </w:r>
      <w:r w:rsidRPr="001D63E8">
        <w:rPr>
          <w:i/>
        </w:rPr>
        <w:t xml:space="preserve"> LTE-CRS-PatternList-r16</w:t>
      </w:r>
      <w:r w:rsidRPr="00E251BD">
        <w:t xml:space="preserve">, </w:t>
      </w:r>
      <w:r w:rsidRPr="00E251BD">
        <w:rPr>
          <w:iCs/>
          <w:lang w:eastAsia="zh-CN"/>
        </w:rPr>
        <w:t>the UE is not required to monitor the PDCCH candidate</w:t>
      </w:r>
      <w:r w:rsidRPr="00E251BD">
        <w:rPr>
          <w:lang w:val="en-US" w:eastAsia="zh-CN"/>
        </w:rPr>
        <w:t>.</w:t>
      </w:r>
    </w:p>
    <w:p w14:paraId="311DF414" w14:textId="77777777" w:rsidR="00F714D6" w:rsidRPr="00370E38" w:rsidRDefault="00F714D6" w:rsidP="00F714D6">
      <w:r w:rsidRPr="00370E38">
        <w:t>I</w:t>
      </w:r>
      <w:r w:rsidRPr="00370E38">
        <w:rPr>
          <w:rFonts w:hint="eastAsia"/>
        </w:rPr>
        <w:t>f a UE is provided</w:t>
      </w:r>
      <w:r w:rsidRPr="00370E38">
        <w:rPr>
          <w:rFonts w:hint="eastAsia"/>
          <w:lang w:eastAsia="ko-KR"/>
        </w:rPr>
        <w:t xml:space="preserve"> </w:t>
      </w:r>
      <w:r w:rsidRPr="00370E38">
        <w:rPr>
          <w:rFonts w:hint="eastAsia"/>
          <w:i/>
          <w:iCs/>
          <w:lang w:eastAsia="ko-KR"/>
        </w:rPr>
        <w:t>availableRB-SetPerCell-r16,</w:t>
      </w:r>
      <w:r w:rsidRPr="00370E38">
        <w:rPr>
          <w:rFonts w:hint="eastAsia"/>
          <w:lang w:eastAsia="ko-KR"/>
        </w:rPr>
        <w:t xml:space="preserve"> </w:t>
      </w:r>
      <w:r w:rsidRPr="00370E38">
        <w:rPr>
          <w:rFonts w:hint="eastAsia"/>
        </w:rPr>
        <w:t xml:space="preserve">the UE is not required to monitor PDCCH candidates that overlap with any RB from </w:t>
      </w:r>
      <w:r w:rsidRPr="00370E38">
        <w:t>RB</w:t>
      </w:r>
      <w:r w:rsidRPr="00370E38">
        <w:rPr>
          <w:rFonts w:hint="eastAsia"/>
        </w:rPr>
        <w:t xml:space="preserve"> set</w:t>
      </w:r>
      <w:r w:rsidRPr="00370E38">
        <w:t>s</w:t>
      </w:r>
      <w:r w:rsidRPr="00370E38">
        <w:rPr>
          <w:rFonts w:hint="eastAsia"/>
        </w:rPr>
        <w:t xml:space="preserve"> that are indicated as unavailable for reception</w:t>
      </w:r>
      <w:r w:rsidRPr="00370E38">
        <w:t>s</w:t>
      </w:r>
      <w:r w:rsidRPr="00370E38">
        <w:rPr>
          <w:rFonts w:hint="eastAsia"/>
        </w:rPr>
        <w:t xml:space="preserve"> by DCI format 2_0 as described in Clause 11.1.1.</w:t>
      </w:r>
    </w:p>
    <w:p w14:paraId="65296C52" w14:textId="77777777" w:rsidR="00F714D6" w:rsidRDefault="00F714D6" w:rsidP="00F714D6">
      <w:pPr>
        <w:rPr>
          <w:lang w:eastAsia="ko-KR"/>
        </w:rPr>
      </w:pPr>
      <w:r>
        <w:rPr>
          <w:lang w:eastAsia="ko-KR"/>
        </w:rPr>
        <w:t>If a UE can support</w:t>
      </w:r>
    </w:p>
    <w:p w14:paraId="012D6374" w14:textId="72BA9AD2" w:rsidR="00F714D6" w:rsidRPr="0062743C" w:rsidRDefault="00F714D6" w:rsidP="00F714D6">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where the UE is either not provided </w:t>
      </w:r>
      <w:r w:rsidRPr="0062743C">
        <w:rPr>
          <w:i/>
        </w:rPr>
        <w:t>CORESETPoolIndex</w:t>
      </w:r>
      <w:r w:rsidRPr="0062743C">
        <w:t xml:space="preserve"> or is provided </w:t>
      </w:r>
      <w:r w:rsidRPr="0062743C">
        <w:rPr>
          <w:i/>
        </w:rPr>
        <w:t>CORESETPoolIndex</w:t>
      </w:r>
      <w:r w:rsidRPr="0062743C">
        <w:t xml:space="preserve"> with a </w:t>
      </w:r>
      <w:r>
        <w:t>single</w:t>
      </w:r>
      <w:r w:rsidRPr="0062743C">
        <w:t xml:space="preserve"> value for all CORESETs on </w:t>
      </w:r>
      <w:r>
        <w:t>all</w:t>
      </w:r>
      <w:r w:rsidRPr="0062743C">
        <w:t xml:space="preserve"> DL BWPs of each </w:t>
      </w:r>
      <w:del w:id="790" w:author="Aris Papasakellariou" w:date="2020-08-30T15:58:00Z">
        <w:r w:rsidRPr="0062743C" w:rsidDel="00C94402">
          <w:delText xml:space="preserve">serving </w:delText>
        </w:r>
      </w:del>
      <w:ins w:id="791" w:author="Aris Papasakellariou" w:date="2020-08-30T15:58:00Z">
        <w:r w:rsidR="00C94402">
          <w:rPr>
            <w:lang w:val="en-US"/>
          </w:rPr>
          <w:t>scheduling</w:t>
        </w:r>
        <w:r w:rsidR="00C94402" w:rsidRPr="0062743C">
          <w:t xml:space="preserve"> </w:t>
        </w:r>
      </w:ins>
      <w:r w:rsidRPr="0062743C">
        <w:t>cell from the first set of serving cells, and</w:t>
      </w:r>
    </w:p>
    <w:p w14:paraId="454D0E91" w14:textId="62D19BAB" w:rsidR="00F714D6" w:rsidRDefault="00F714D6" w:rsidP="00F714D6">
      <w:pPr>
        <w:pStyle w:val="B1"/>
      </w:pPr>
      <w:r w:rsidRPr="0062743C">
        <w:t>-</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where the UE is provided </w:t>
      </w:r>
      <w:r w:rsidRPr="0062743C">
        <w:rPr>
          <w:i/>
        </w:rPr>
        <w:t>CORESETPoolIndex</w:t>
      </w:r>
      <w:r w:rsidRPr="0062743C">
        <w:t xml:space="preserve"> with a value 0 for a first CORESET and with</w:t>
      </w:r>
      <w:r>
        <w:t xml:space="preserve"> a value 1 for a second CORESET on any DL BWP of each </w:t>
      </w:r>
      <w:del w:id="792" w:author="Aris Papasakellariou" w:date="2020-08-30T15:59:00Z">
        <w:r w:rsidDel="00C94402">
          <w:delText xml:space="preserve">serving </w:delText>
        </w:r>
      </w:del>
      <w:ins w:id="793" w:author="Aris Papasakellariou" w:date="2020-08-30T15:59:00Z">
        <w:r w:rsidR="00C94402">
          <w:rPr>
            <w:lang w:val="en-US"/>
          </w:rPr>
          <w:t>scheduling</w:t>
        </w:r>
        <w:r w:rsidR="00C94402">
          <w:t xml:space="preserve"> </w:t>
        </w:r>
      </w:ins>
      <w:r>
        <w:t>cell from the second set of serving cells</w:t>
      </w:r>
    </w:p>
    <w:p w14:paraId="383497B6" w14:textId="77777777" w:rsidR="00F714D6" w:rsidRDefault="00F714D6" w:rsidP="00F714D6">
      <w:pPr>
        <w:rPr>
          <w:lang w:eastAsia="ko-KR"/>
        </w:rPr>
      </w:pPr>
      <w:r>
        <w:rPr>
          <w:rFonts w:cstheme="minorHAnsi"/>
        </w:rPr>
        <w:t xml:space="preserve">the UE determines, for the purpose of reporting </w:t>
      </w:r>
      <w:r w:rsidRPr="002128CC">
        <w:rPr>
          <w:i/>
        </w:rPr>
        <w:t>pdcch-BlindDetectionCA</w:t>
      </w:r>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a value reported by the UE. </w:t>
      </w:r>
    </w:p>
    <w:p w14:paraId="07F9BE22" w14:textId="02775AFA" w:rsidR="005A2E5A" w:rsidRDefault="005A2E5A" w:rsidP="005A2E5A">
      <w:pPr>
        <w:keepNext/>
        <w:keepLines/>
        <w:spacing w:before="180"/>
        <w:ind w:left="1134" w:hanging="1134"/>
        <w:jc w:val="center"/>
        <w:outlineLvl w:val="1"/>
        <w:rPr>
          <w:noProof/>
          <w:color w:val="FF0000"/>
          <w:sz w:val="24"/>
          <w:lang w:eastAsia="zh-CN"/>
        </w:rPr>
      </w:pPr>
      <w:bookmarkStart w:id="794" w:name="_Toc12021486"/>
      <w:bookmarkStart w:id="795" w:name="_Toc20311598"/>
      <w:bookmarkStart w:id="796" w:name="_Toc26719423"/>
      <w:bookmarkStart w:id="797" w:name="_Toc29894858"/>
      <w:bookmarkStart w:id="798" w:name="_Toc29899157"/>
      <w:bookmarkStart w:id="799" w:name="_Toc29899575"/>
      <w:bookmarkStart w:id="800" w:name="_Toc29917312"/>
      <w:bookmarkStart w:id="801" w:name="_Toc36498186"/>
      <w:bookmarkStart w:id="802" w:name="_Toc45699213"/>
      <w:bookmarkStart w:id="803" w:name="_Ref491451763"/>
      <w:bookmarkStart w:id="804" w:name="_Ref491466492"/>
      <w:r w:rsidRPr="00EE027F">
        <w:rPr>
          <w:noProof/>
          <w:color w:val="FF0000"/>
          <w:sz w:val="24"/>
          <w:lang w:eastAsia="zh-CN"/>
        </w:rPr>
        <w:t>*** Unchanged text is omitted ***</w:t>
      </w:r>
    </w:p>
    <w:p w14:paraId="37E9D4E1" w14:textId="77777777" w:rsidR="005A2E5A" w:rsidRDefault="005A2E5A" w:rsidP="005A2E5A">
      <w:pPr>
        <w:keepNext/>
        <w:keepLines/>
        <w:spacing w:before="180"/>
        <w:ind w:left="1134" w:hanging="1134"/>
        <w:jc w:val="center"/>
        <w:outlineLvl w:val="1"/>
        <w:rPr>
          <w:noProof/>
          <w:color w:val="FF0000"/>
          <w:sz w:val="24"/>
          <w:lang w:eastAsia="zh-CN"/>
        </w:rPr>
      </w:pPr>
    </w:p>
    <w:p w14:paraId="278F843B" w14:textId="77777777" w:rsidR="00F714D6" w:rsidRPr="00B916EC" w:rsidRDefault="00F714D6" w:rsidP="00F714D6">
      <w:pPr>
        <w:pStyle w:val="Heading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794"/>
      <w:bookmarkEnd w:id="795"/>
      <w:bookmarkEnd w:id="796"/>
      <w:bookmarkEnd w:id="797"/>
      <w:bookmarkEnd w:id="798"/>
      <w:bookmarkEnd w:id="799"/>
      <w:bookmarkEnd w:id="800"/>
      <w:bookmarkEnd w:id="801"/>
      <w:bookmarkEnd w:id="802"/>
      <w:r w:rsidRPr="00B916EC">
        <w:t xml:space="preserve"> </w:t>
      </w:r>
      <w:bookmarkEnd w:id="803"/>
      <w:bookmarkEnd w:id="804"/>
    </w:p>
    <w:p w14:paraId="20988E17" w14:textId="77777777" w:rsidR="005A2E5A" w:rsidRDefault="005A2E5A" w:rsidP="005A2E5A">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11BD36B4" w14:textId="77777777" w:rsidR="00F714D6" w:rsidRDefault="00F714D6" w:rsidP="00F714D6">
      <w:r w:rsidRPr="00B916EC">
        <w:t xml:space="preserve">For </w:t>
      </w:r>
      <w:r>
        <w:t xml:space="preserve">each DL BWP configured to a UE in </w:t>
      </w:r>
      <w:r w:rsidRPr="00B916EC">
        <w:t xml:space="preserve">a serving cell, </w:t>
      </w:r>
      <w:r>
        <w:t xml:space="preserve">the UE can be provided by </w:t>
      </w:r>
      <w:r w:rsidRPr="00B916EC">
        <w:t xml:space="preserve">higher layer signalling with </w:t>
      </w:r>
    </w:p>
    <w:p w14:paraId="22E862C5" w14:textId="77777777" w:rsidR="00F714D6" w:rsidRDefault="00F714D6" w:rsidP="00F714D6">
      <w:pPr>
        <w:pStyle w:val="B1"/>
      </w:pPr>
      <w:r>
        <w:t>-</w:t>
      </w:r>
      <w:r>
        <w:tab/>
      </w:r>
      <m:oMath>
        <m:r>
          <w:rPr>
            <w:rFonts w:ascii="Cambria Math"/>
          </w:rPr>
          <m:t>P</m:t>
        </m:r>
        <m:r>
          <w:rPr>
            <w:rFonts w:ascii="Cambria Math"/>
          </w:rPr>
          <m:t>≤</m:t>
        </m:r>
        <m:r>
          <w:rPr>
            <w:rFonts w:ascii="Cambria Math"/>
          </w:rPr>
          <m:t>3</m:t>
        </m:r>
      </m:oMath>
      <w:r w:rsidRPr="0062743C">
        <w:t xml:space="preserve"> CORESETs</w:t>
      </w:r>
      <w:r w:rsidRPr="00D20E88">
        <w:t xml:space="preserve"> </w:t>
      </w:r>
      <w:r>
        <w:t xml:space="preserve">if </w:t>
      </w:r>
      <w:r w:rsidRPr="00E707D9">
        <w:rPr>
          <w:i/>
        </w:rPr>
        <w:t>CORESETPoolIndex</w:t>
      </w:r>
      <w:r>
        <w:t xml:space="preserve"> is </w:t>
      </w:r>
      <w:r w:rsidRPr="00E707D9">
        <w:t>not</w:t>
      </w:r>
      <w:r>
        <w:t xml:space="preserve"> provided, or if a value of </w:t>
      </w:r>
      <w:r w:rsidRPr="0062743C">
        <w:rPr>
          <w:i/>
        </w:rPr>
        <w:t>CORESETPoolIndex</w:t>
      </w:r>
      <w:r>
        <w:t xml:space="preserve"> is same for all CORESETs if </w:t>
      </w:r>
      <w:r w:rsidRPr="00E707D9">
        <w:rPr>
          <w:i/>
        </w:rPr>
        <w:t>CORESETPoolIndex</w:t>
      </w:r>
      <w:r>
        <w:t xml:space="preserve"> is provided</w:t>
      </w:r>
    </w:p>
    <w:p w14:paraId="4821EF11" w14:textId="77777777" w:rsidR="00F714D6" w:rsidRPr="00A10F71" w:rsidRDefault="00F714D6" w:rsidP="00F714D6">
      <w:pPr>
        <w:pStyle w:val="B1"/>
        <w:rPr>
          <w:lang w:val="en-US"/>
        </w:rPr>
      </w:pPr>
      <w:r>
        <w:rPr>
          <w:lang w:val="en-US"/>
        </w:rPr>
        <w:t>-</w:t>
      </w:r>
      <w:r>
        <w:rPr>
          <w:lang w:val="en-US"/>
        </w:rPr>
        <w:tab/>
      </w:r>
      <m:oMath>
        <m:r>
          <w:rPr>
            <w:rFonts w:ascii="Cambria Math"/>
          </w:rPr>
          <m:t>P</m:t>
        </m:r>
        <m:r>
          <w:rPr>
            <w:rFonts w:ascii="Cambria Math"/>
          </w:rPr>
          <m:t>≤</m:t>
        </m:r>
        <m:r>
          <w:rPr>
            <w:rFonts w:ascii="Cambria Math"/>
          </w:rPr>
          <m:t>5</m:t>
        </m:r>
      </m:oMath>
      <w:r w:rsidRPr="0062743C">
        <w:t xml:space="preserve"> CORESETs if</w:t>
      </w:r>
      <w:r w:rsidRPr="0062743C">
        <w:rPr>
          <w:lang w:eastAsia="ko-KR"/>
        </w:rPr>
        <w:t xml:space="preserve"> </w:t>
      </w:r>
      <w:r w:rsidRPr="0062743C">
        <w:rPr>
          <w:i/>
        </w:rPr>
        <w:t>CORESETPoolIndex</w:t>
      </w:r>
      <w:r w:rsidRPr="0062743C">
        <w:t xml:space="preserve"> </w:t>
      </w:r>
      <w:r>
        <w:t>is not provided for a first CORESET, or is provided and has</w:t>
      </w:r>
      <w:r w:rsidRPr="0062743C">
        <w:t xml:space="preserve"> a value 0 for a first CORESET</w:t>
      </w:r>
      <w:r>
        <w:t>,</w:t>
      </w:r>
      <w:r w:rsidRPr="0062743C">
        <w:t xml:space="preserve"> and </w:t>
      </w:r>
      <w:r>
        <w:t>is provided and has a</w:t>
      </w:r>
      <w:r w:rsidRPr="0062743C">
        <w:t xml:space="preserve"> value 1 for a second</w:t>
      </w:r>
      <w:r>
        <w:t xml:space="preserve"> CORESET</w:t>
      </w:r>
    </w:p>
    <w:p w14:paraId="58DD2E4D" w14:textId="77777777" w:rsidR="00F714D6" w:rsidRPr="00FA7D94" w:rsidRDefault="00F714D6" w:rsidP="00F714D6">
      <w:r w:rsidRPr="00FA7D94">
        <w:t xml:space="preserve">For each </w:t>
      </w:r>
      <w:r>
        <w:t>CORESET</w:t>
      </w:r>
      <w:r w:rsidRPr="00FA7D94">
        <w:t xml:space="preserve">, the UE is provided the following by </w:t>
      </w:r>
      <w:r w:rsidRPr="00FA7D94">
        <w:rPr>
          <w:i/>
          <w:iCs/>
        </w:rPr>
        <w:t>ControlResourceSet</w:t>
      </w:r>
      <w:r w:rsidRPr="00FA7D94">
        <w:t>:</w:t>
      </w:r>
    </w:p>
    <w:p w14:paraId="3846129F" w14:textId="67C25954" w:rsidR="00F714D6" w:rsidRDefault="00F714D6" w:rsidP="00F714D6">
      <w:pPr>
        <w:pStyle w:val="B1"/>
      </w:pPr>
      <w:r>
        <w:t>-</w:t>
      </w:r>
      <w:r>
        <w:tab/>
      </w:r>
      <w:r w:rsidRPr="00B916EC">
        <w:t xml:space="preserve">a </w:t>
      </w:r>
      <w:r>
        <w:t>CORESET</w:t>
      </w:r>
      <w:r w:rsidRPr="00B916EC">
        <w:t xml:space="preserve"> index </w:t>
      </w:r>
      <m:oMath>
        <m:r>
          <w:ins w:id="805" w:author="Aris Papasakellariou" w:date="2020-08-30T14:53:00Z">
            <w:rPr>
              <w:rFonts w:ascii="Cambria Math" w:hAnsi="Cambria Math"/>
            </w:rPr>
            <m:t>p</m:t>
          </w:ins>
        </m:r>
      </m:oMath>
      <w:del w:id="806" w:author="Aris Papasakellariou" w:date="2020-08-30T14:53:00Z">
        <w:r w:rsidDel="0099140D">
          <w:rPr>
            <w:noProof/>
            <w:position w:val="-10"/>
          </w:rPr>
          <w:drawing>
            <wp:inline distT="0" distB="0" distL="0" distR="0" wp14:anchorId="4FB65044" wp14:editId="357045AE">
              <wp:extent cx="180975" cy="180975"/>
              <wp:effectExtent l="0" t="0" r="0" b="9525"/>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Pr>
          <w:lang w:val="en-US"/>
        </w:rPr>
        <w:t xml:space="preserve">, </w:t>
      </w:r>
      <w:r w:rsidRPr="00B916EC">
        <w:t xml:space="preserve">by </w:t>
      </w:r>
      <w:r w:rsidRPr="00063F39">
        <w:rPr>
          <w:i/>
        </w:rPr>
        <w:t>controlResourceSetId</w:t>
      </w:r>
      <w:r>
        <w:t xml:space="preserve">, where </w:t>
      </w:r>
    </w:p>
    <w:p w14:paraId="73451EA6" w14:textId="286CB52D" w:rsidR="00F714D6" w:rsidRDefault="00F714D6" w:rsidP="00F714D6">
      <w:pPr>
        <w:pStyle w:val="B2"/>
      </w:pPr>
      <w:r>
        <w:t>-</w:t>
      </w:r>
      <w:r>
        <w:tab/>
      </w:r>
      <m:oMath>
        <m:r>
          <w:ins w:id="807" w:author="Aris Papasakellariou" w:date="2020-08-30T14:53:00Z">
            <w:rPr>
              <w:rFonts w:ascii="Cambria Math" w:hAnsi="Cambria Math"/>
            </w:rPr>
            <m:t>0</m:t>
          </w:ins>
        </m:r>
        <m:r>
          <w:ins w:id="808" w:author="Aris Papasakellariou" w:date="2020-09-01T08:55:00Z">
            <w:rPr>
              <w:rFonts w:ascii="Cambria Math" w:hAnsi="Cambria Math"/>
            </w:rPr>
            <m:t>&lt;</m:t>
          </w:ins>
        </m:r>
        <m:r>
          <w:ins w:id="809" w:author="Aris Papasakellariou" w:date="2020-08-30T14:53:00Z">
            <w:rPr>
              <w:rFonts w:ascii="Cambria Math"/>
            </w:rPr>
            <m:t>p&lt;12</m:t>
          </w:ins>
        </m:r>
      </m:oMath>
      <w:del w:id="810" w:author="Aris Papasakellariou" w:date="2020-08-30T14:53:00Z">
        <w:r w:rsidRPr="00D20E88" w:rsidDel="0099140D">
          <w:rPr>
            <w:position w:val="-10"/>
          </w:rPr>
          <w:object w:dxaOrig="880" w:dyaOrig="279" w14:anchorId="20321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5pt" o:ole="">
              <v:imagedata r:id="rId81" o:title=""/>
            </v:shape>
            <o:OLEObject Type="Embed" ProgID="Equation.3" ShapeID="_x0000_i1025" DrawAspect="Content" ObjectID="_1660643134" r:id="rId82"/>
          </w:object>
        </w:r>
      </w:del>
      <w:r>
        <w:t xml:space="preserve"> if </w:t>
      </w:r>
      <w:r w:rsidRPr="00E707D9">
        <w:rPr>
          <w:i/>
        </w:rPr>
        <w:t>CORESETPoolIndex</w:t>
      </w:r>
      <w:r>
        <w:t xml:space="preserve"> is </w:t>
      </w:r>
      <w:r w:rsidRPr="00E707D9">
        <w:t>not</w:t>
      </w:r>
      <w:r>
        <w:t xml:space="preserve"> provided, or if a value of </w:t>
      </w:r>
      <w:r w:rsidRPr="0062743C">
        <w:rPr>
          <w:i/>
        </w:rPr>
        <w:t>CORESETPoolIndex</w:t>
      </w:r>
      <w:r>
        <w:t xml:space="preserve"> is same for all CORESETs if </w:t>
      </w:r>
      <w:r w:rsidRPr="00E707D9">
        <w:rPr>
          <w:i/>
        </w:rPr>
        <w:t>CORESETPoolIndex</w:t>
      </w:r>
      <w:r>
        <w:t xml:space="preserve"> is provided</w:t>
      </w:r>
      <w:r>
        <w:rPr>
          <w:lang w:val="en-US"/>
        </w:rPr>
        <w:t>;</w:t>
      </w:r>
    </w:p>
    <w:p w14:paraId="3DB5ABAF" w14:textId="77777777" w:rsidR="00F714D6" w:rsidRPr="00B916EC" w:rsidRDefault="00F714D6" w:rsidP="00F714D6">
      <w:pPr>
        <w:pStyle w:val="B2"/>
      </w:pPr>
      <w:r>
        <w:t>-</w:t>
      </w:r>
      <w:r>
        <w:tab/>
      </w:r>
      <m:oMath>
        <m:r>
          <w:rPr>
            <w:rFonts w:ascii="Cambria Math" w:hAnsi="Cambria Math"/>
          </w:rPr>
          <m:t>0&lt;</m:t>
        </m:r>
        <m:r>
          <w:rPr>
            <w:rFonts w:ascii="Cambria Math"/>
          </w:rPr>
          <m:t>p&lt;16</m:t>
        </m:r>
      </m:oMath>
      <w:r>
        <w:t xml:space="preserve"> if </w:t>
      </w:r>
      <w:r w:rsidRPr="0062743C">
        <w:rPr>
          <w:i/>
        </w:rPr>
        <w:t>CORESETPoolIndex</w:t>
      </w:r>
      <w:r w:rsidRPr="0062743C">
        <w:t xml:space="preserve"> </w:t>
      </w:r>
      <w:r>
        <w:t>is not provided for a first CORESET, or is provided and has</w:t>
      </w:r>
      <w:r w:rsidRPr="0062743C">
        <w:t xml:space="preserve"> a value 0 for a first CORESET</w:t>
      </w:r>
      <w:r>
        <w:t>,</w:t>
      </w:r>
      <w:r w:rsidRPr="0062743C">
        <w:t xml:space="preserve"> and </w:t>
      </w:r>
      <w:r>
        <w:t>is provided and has a</w:t>
      </w:r>
      <w:r w:rsidRPr="0062743C">
        <w:t xml:space="preserve"> value 1 for a second</w:t>
      </w:r>
      <w:r>
        <w:t xml:space="preserve"> CORESET</w:t>
      </w:r>
      <w:r w:rsidRPr="00B916EC">
        <w:t>;</w:t>
      </w:r>
    </w:p>
    <w:p w14:paraId="7D882945" w14:textId="77777777" w:rsidR="00F714D6" w:rsidRDefault="00F714D6" w:rsidP="00F714D6">
      <w:pPr>
        <w:pStyle w:val="B1"/>
      </w:pPr>
      <w:r>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14:paraId="6BA42DF4" w14:textId="77777777" w:rsidR="00F714D6" w:rsidRPr="00B916EC" w:rsidRDefault="00F714D6" w:rsidP="00F714D6">
      <w:pPr>
        <w:pStyle w:val="B1"/>
      </w:pPr>
      <w:r>
        <w:lastRenderedPageBreak/>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14:paraId="1483ED71" w14:textId="77777777" w:rsidR="00F714D6" w:rsidRPr="00B916EC" w:rsidRDefault="00F714D6" w:rsidP="00F714D6">
      <w:pPr>
        <w:pStyle w:val="B1"/>
      </w:pPr>
      <w:r>
        <w:t>-</w:t>
      </w:r>
      <w:r>
        <w:tab/>
      </w:r>
      <w:r w:rsidRPr="00B916EC">
        <w:t xml:space="preserve">a number of consecutive symbols provided by </w:t>
      </w:r>
      <w:r w:rsidRPr="00B916EC">
        <w:rPr>
          <w:i/>
        </w:rPr>
        <w:t>duration</w:t>
      </w:r>
      <w:r w:rsidRPr="00B916EC">
        <w:t xml:space="preserve">; </w:t>
      </w:r>
    </w:p>
    <w:p w14:paraId="2438CF03" w14:textId="77777777" w:rsidR="00F714D6" w:rsidRPr="00B916EC" w:rsidRDefault="00F714D6" w:rsidP="00F714D6">
      <w:pPr>
        <w:pStyle w:val="B1"/>
      </w:pPr>
      <w:r>
        <w:t>-</w:t>
      </w:r>
      <w:r>
        <w:tab/>
      </w:r>
      <w:r w:rsidRPr="00B916EC">
        <w:t xml:space="preserve">a set of resource blocks provided by </w:t>
      </w:r>
      <w:bookmarkStart w:id="811" w:name="_Hlk504372411"/>
      <w:r w:rsidRPr="00063F39">
        <w:rPr>
          <w:i/>
        </w:rPr>
        <w:t>frequencyDomainResources</w:t>
      </w:r>
      <w:bookmarkEnd w:id="811"/>
      <w:r w:rsidRPr="00B916EC">
        <w:t>;</w:t>
      </w:r>
    </w:p>
    <w:p w14:paraId="326A5A17" w14:textId="77777777" w:rsidR="00F714D6" w:rsidRPr="00B916EC" w:rsidRDefault="00F714D6" w:rsidP="00F714D6">
      <w:pPr>
        <w:pStyle w:val="B1"/>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14:paraId="350F0071" w14:textId="77777777" w:rsidR="00F714D6" w:rsidRDefault="00F714D6" w:rsidP="00F714D6">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1B90D1F5" w14:textId="77777777" w:rsidR="00F714D6" w:rsidRPr="00A10F71" w:rsidRDefault="00F714D6" w:rsidP="00F714D6">
      <w:pPr>
        <w:pStyle w:val="B2"/>
        <w:rPr>
          <w:i/>
        </w:rPr>
      </w:pPr>
      <w:r w:rsidRPr="00F50F02">
        <w:t>-</w:t>
      </w:r>
      <w:r w:rsidRPr="00F50F02">
        <w:tab/>
        <w:t xml:space="preserve">if the UE is provided by </w:t>
      </w:r>
      <w:r w:rsidRPr="00203AD9">
        <w:rPr>
          <w:i/>
        </w:rPr>
        <w:t>simultaneousTCI-UpdateList</w:t>
      </w:r>
      <w:r w:rsidRPr="000C3BBE">
        <w:rPr>
          <w:i/>
        </w:rPr>
        <w:t>-r16</w:t>
      </w:r>
      <w:r>
        <w:rPr>
          <w:i/>
        </w:rPr>
        <w:t xml:space="preserve"> </w:t>
      </w:r>
      <w:r w:rsidRPr="003B077F">
        <w:t xml:space="preserve">or </w:t>
      </w:r>
      <w:r w:rsidRPr="00203AD9">
        <w:rPr>
          <w:i/>
        </w:rPr>
        <w:t>simultaneousTCI-UpdateListSecond</w:t>
      </w:r>
      <w:r w:rsidRPr="000C3BBE">
        <w:rPr>
          <w:i/>
        </w:rPr>
        <w:t>-r16</w:t>
      </w:r>
      <w:r w:rsidRPr="008904A8">
        <w:rPr>
          <w:lang w:val="en-US"/>
        </w:rPr>
        <w:t xml:space="preserve"> </w:t>
      </w:r>
      <w:r>
        <w:rPr>
          <w:lang w:val="en-US"/>
        </w:rPr>
        <w:t xml:space="preserve">up to two </w:t>
      </w:r>
      <w:r w:rsidRPr="00F50F02">
        <w:t xml:space="preserve"> lists of cells for simultaneous TCI state activation</w:t>
      </w:r>
      <w:r w:rsidRPr="000B41C7">
        <w:t xml:space="preserve">, the UE applies the </w:t>
      </w:r>
      <w:r w:rsidRPr="00FD2021">
        <w:t xml:space="preserve">antenna port quasi co-location provided by </w:t>
      </w:r>
      <w:r w:rsidRPr="00FD2021">
        <w:rPr>
          <w:i/>
        </w:rPr>
        <w:t>TCI-States</w:t>
      </w:r>
      <w:r w:rsidRPr="00FD2021">
        <w:t xml:space="preserve"> </w:t>
      </w:r>
      <w:r w:rsidRPr="00A851DA">
        <w:t xml:space="preserve">with same activated </w:t>
      </w:r>
      <w:r w:rsidRPr="00A851DA">
        <w:rPr>
          <w:i/>
        </w:rPr>
        <w:t>tci-S</w:t>
      </w:r>
      <w:r w:rsidRPr="000F3D9C">
        <w:rPr>
          <w:i/>
        </w:rPr>
        <w:t>tateID</w:t>
      </w:r>
      <w:r w:rsidRPr="000F3D9C">
        <w:t xml:space="preserve"> value </w:t>
      </w:r>
      <w:r w:rsidRPr="00980780">
        <w:t xml:space="preserve">to CORESETs with index </w:t>
      </w:r>
      <m:oMath>
        <m:r>
          <w:rPr>
            <w:rFonts w:ascii="Cambria Math" w:hAnsi="Cambria Math"/>
          </w:rPr>
          <m:t>p</m:t>
        </m:r>
      </m:oMath>
      <w:r w:rsidRPr="00F50F02">
        <w:t xml:space="preserve"> in all configured DL BWPs of all configured cells </w:t>
      </w:r>
      <w:r>
        <w:rPr>
          <w:lang w:eastAsia="zh-CN"/>
        </w:rPr>
        <w:t>in a list determined</w:t>
      </w:r>
      <w:r w:rsidRPr="00F50F02">
        <w:rPr>
          <w:lang w:eastAsia="zh-CN"/>
        </w:rPr>
        <w:t xml:space="preserve"> from a</w:t>
      </w:r>
      <w:r>
        <w:rPr>
          <w:lang w:eastAsia="zh-CN"/>
        </w:rPr>
        <w:t xml:space="preserve"> serving cell index provided by a</w:t>
      </w:r>
      <w:r w:rsidRPr="00F50F02">
        <w:rPr>
          <w:lang w:eastAsia="zh-CN"/>
        </w:rPr>
        <w:t xml:space="preserve"> MAC CE command</w:t>
      </w:r>
    </w:p>
    <w:p w14:paraId="1DD374DB" w14:textId="695A1585" w:rsidR="00F714D6" w:rsidRPr="00B3239C" w:rsidRDefault="00F714D6" w:rsidP="00F714D6">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w:t>
      </w:r>
      <w:r w:rsidRPr="00B43F25">
        <w:rPr>
          <w:rFonts w:eastAsia="MS Mincho"/>
          <w:lang w:val="en-US"/>
        </w:rPr>
        <w:t xml:space="preserve">a </w:t>
      </w:r>
      <w:r w:rsidRPr="00B43F25">
        <w:rPr>
          <w:rFonts w:eastAsia="MS Mincho"/>
        </w:rPr>
        <w:t>DCI format</w:t>
      </w:r>
      <w:r w:rsidRPr="00B43F25">
        <w:rPr>
          <w:rFonts w:eastAsia="MS Mincho"/>
          <w:lang w:val="en-US"/>
        </w:rPr>
        <w:t>, other than DCI format 1_0, that schedules PDSCH receptions or indicates SPS PDSCH release and is</w:t>
      </w:r>
      <w:r w:rsidRPr="00C22B3B">
        <w:rPr>
          <w:rFonts w:eastAsia="MS Mincho"/>
        </w:rPr>
        <w:t xml:space="preserve"> transmitted by a PDCCH in </w:t>
      </w:r>
      <w:r>
        <w:rPr>
          <w:rFonts w:eastAsia="MS Mincho"/>
        </w:rPr>
        <w:t>CORESET</w:t>
      </w:r>
      <w:r w:rsidRPr="00C22B3B">
        <w:rPr>
          <w:rFonts w:eastAsia="MS Mincho"/>
        </w:rPr>
        <w:t xml:space="preserve"> </w:t>
      </w:r>
      <m:oMath>
        <m:r>
          <w:ins w:id="812" w:author="Aris Papasakellariou" w:date="2020-08-30T14:54:00Z">
            <w:rPr>
              <w:rFonts w:ascii="Cambria Math" w:hAnsi="Cambria Math"/>
            </w:rPr>
            <m:t>p</m:t>
          </w:ins>
        </m:r>
      </m:oMath>
      <w:del w:id="813" w:author="Aris Papasakellariou" w:date="2020-08-30T14:54:00Z">
        <w:r w:rsidDel="0099140D">
          <w:rPr>
            <w:noProof/>
            <w:position w:val="-10"/>
          </w:rPr>
          <w:drawing>
            <wp:inline distT="0" distB="0" distL="0" distR="0" wp14:anchorId="3C764093" wp14:editId="11FCED3F">
              <wp:extent cx="180975" cy="180975"/>
              <wp:effectExtent l="0" t="0" r="0" b="9525"/>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Pr="00C22B3B">
        <w:t xml:space="preserve">, </w:t>
      </w:r>
      <w:r w:rsidRPr="00C22B3B">
        <w:rPr>
          <w:rFonts w:eastAsia="MS Mincho"/>
        </w:rPr>
        <w:t xml:space="preserve">by </w:t>
      </w:r>
      <w:r>
        <w:rPr>
          <w:rFonts w:eastAsia="MS Mincho"/>
          <w:i/>
          <w:lang w:val="en-US"/>
        </w:rPr>
        <w:t>tci</w:t>
      </w:r>
      <w:r w:rsidRPr="00C22B3B">
        <w:rPr>
          <w:rFonts w:eastAsia="MS Mincho"/>
          <w:i/>
        </w:rPr>
        <w:t>-PresentInDCI</w:t>
      </w:r>
      <w:r w:rsidRPr="006D7497">
        <w:rPr>
          <w:rFonts w:eastAsia="MS Mincho"/>
          <w:lang w:val="en-US"/>
        </w:rPr>
        <w:t xml:space="preserve"> </w:t>
      </w:r>
      <w:r w:rsidRPr="00B43F25">
        <w:rPr>
          <w:rFonts w:eastAsia="MS Mincho"/>
          <w:lang w:val="en-US"/>
        </w:rPr>
        <w:t>or</w:t>
      </w:r>
      <w:r w:rsidRPr="00810527">
        <w:rPr>
          <w:rFonts w:eastAsia="MS Mincho"/>
          <w:lang w:val="en-US"/>
        </w:rPr>
        <w:t xml:space="preserve"> </w:t>
      </w:r>
      <w:r w:rsidRPr="001C49CC">
        <w:rPr>
          <w:rStyle w:val="Emphasis"/>
        </w:rPr>
        <w:t>tci-PresentInDCI-ForDCIFormat1_2</w:t>
      </w:r>
      <w:ins w:id="814" w:author="Aris Papasakellariou" w:date="2020-09-02T16:00:00Z">
        <w:r w:rsidR="00343F0E">
          <w:rPr>
            <w:rStyle w:val="Emphasis"/>
            <w:lang w:val="en-US"/>
          </w:rPr>
          <w:t>-r16</w:t>
        </w:r>
      </w:ins>
      <w:r w:rsidRPr="00810527">
        <w:rPr>
          <w:rFonts w:eastAsia="MS Mincho"/>
        </w:rPr>
        <w:t>.</w:t>
      </w:r>
    </w:p>
    <w:p w14:paraId="19BE4201" w14:textId="77777777" w:rsidR="005A2E5A" w:rsidRDefault="005A2E5A" w:rsidP="005A2E5A">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43EFC0EE" w14:textId="77777777" w:rsidR="00F714D6" w:rsidRPr="00326D6E" w:rsidRDefault="00F714D6" w:rsidP="00F714D6">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kern w:val="2"/>
          <w:lang w:eastAsia="zh-CN"/>
        </w:rPr>
        <w:t xml:space="preserve">the one or more DL RS configured by the TCI state. </w:t>
      </w:r>
      <w:r w:rsidRPr="00326D6E">
        <w:t>For a CORESET with index 0, the UE expects that QCL-TypeD of a CSI-RS in a TCI state indicated by a MAC CE activation command for the CORESET is provided by a SS/PBCH block</w:t>
      </w:r>
    </w:p>
    <w:p w14:paraId="5FC951DC" w14:textId="7EA7CEA7" w:rsidR="00F714D6" w:rsidRPr="00095216" w:rsidRDefault="00F714D6" w:rsidP="00F714D6">
      <w:pPr>
        <w:pStyle w:val="B1"/>
      </w:pPr>
      <w:r>
        <w:t>-</w:t>
      </w:r>
      <w:r>
        <w:tab/>
      </w:r>
      <w:r>
        <w:rPr>
          <w:lang w:val="en-US"/>
        </w:rPr>
        <w:t>if the UE receives a MAC CE activation command for one of the TCI states, the UE applies the activation command in</w:t>
      </w:r>
      <w:r>
        <w:t xml:space="preserve"> the first slot that is after slot </w:t>
      </w:r>
      <m:oMath>
        <m:r>
          <w:ins w:id="815" w:author="Aris Papasakellariou" w:date="2020-08-30T14:55:00Z">
            <w:rPr>
              <w:rFonts w:ascii="Cambria Math" w:hAnsi="Cambria Math"/>
            </w:rPr>
            <m:t>k+3</m:t>
          </w:ins>
        </m:r>
        <m:sSubSup>
          <m:sSubSupPr>
            <m:ctrlPr>
              <w:ins w:id="816" w:author="Aris Papasakellariou" w:date="2020-08-30T14:55:00Z">
                <w:rPr>
                  <w:rFonts w:ascii="Cambria Math" w:hAnsi="Cambria Math"/>
                  <w:i/>
                </w:rPr>
              </w:ins>
            </m:ctrlPr>
          </m:sSubSupPr>
          <m:e>
            <m:r>
              <w:ins w:id="817" w:author="Aris Papasakellariou" w:date="2020-08-30T14:55:00Z">
                <w:rPr>
                  <w:rFonts w:ascii="Cambria Math" w:hAnsi="Cambria Math"/>
                </w:rPr>
                <m:t>N</m:t>
              </w:ins>
            </m:r>
          </m:e>
          <m:sub>
            <m:r>
              <w:ins w:id="818" w:author="Aris Papasakellariou" w:date="2020-08-30T14:55:00Z">
                <m:rPr>
                  <m:sty m:val="p"/>
                </m:rPr>
                <w:rPr>
                  <w:rFonts w:ascii="Cambria Math" w:hAnsi="Cambria Math"/>
                </w:rPr>
                <m:t>slot</m:t>
              </w:ins>
            </m:r>
          </m:sub>
          <m:sup>
            <m:r>
              <w:ins w:id="819" w:author="Aris Papasakellariou" w:date="2020-08-30T14:55:00Z">
                <m:rPr>
                  <m:sty m:val="p"/>
                </m:rPr>
                <w:rPr>
                  <w:rFonts w:ascii="Cambria Math" w:hAnsi="Cambria Math"/>
                </w:rPr>
                <m:t>subframe</m:t>
              </w:ins>
            </m:r>
            <m:r>
              <w:ins w:id="820" w:author="Aris Papasakellariou" w:date="2020-08-30T14:55:00Z">
                <w:rPr>
                  <w:rFonts w:ascii="Cambria Math" w:hAnsi="Cambria Math"/>
                </w:rPr>
                <m:t>,μ</m:t>
              </w:ins>
            </m:r>
          </m:sup>
        </m:sSubSup>
      </m:oMath>
      <w:del w:id="821" w:author="Aris Papasakellariou" w:date="2020-08-30T14:55:00Z">
        <w:r w:rsidDel="0099140D">
          <w:rPr>
            <w:noProof/>
            <w:position w:val="-10"/>
          </w:rPr>
          <w:drawing>
            <wp:inline distT="0" distB="0" distL="0" distR="0" wp14:anchorId="1F98201F" wp14:editId="71F0C71B">
              <wp:extent cx="828675" cy="219075"/>
              <wp:effectExtent l="0" t="0" r="9525" b="9525"/>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828675" cy="219075"/>
                      </a:xfrm>
                      <a:prstGeom prst="rect">
                        <a:avLst/>
                      </a:prstGeom>
                      <a:noFill/>
                      <a:ln>
                        <a:noFill/>
                      </a:ln>
                    </pic:spPr>
                  </pic:pic>
                </a:graphicData>
              </a:graphic>
            </wp:inline>
          </w:drawing>
        </w:r>
      </w:del>
      <w:r>
        <w:t xml:space="preserve"> where </w:t>
      </w:r>
      <m:oMath>
        <m:r>
          <w:ins w:id="822" w:author="Aris Papasakellariou" w:date="2020-08-30T14:55:00Z">
            <w:rPr>
              <w:rFonts w:ascii="Cambria Math" w:hAnsi="Cambria Math"/>
            </w:rPr>
            <m:t>k</m:t>
          </w:ins>
        </m:r>
      </m:oMath>
      <w:del w:id="823" w:author="Aris Papasakellariou" w:date="2020-08-30T14:55:00Z">
        <w:r w:rsidDel="0099140D">
          <w:rPr>
            <w:noProof/>
            <w:position w:val="-6"/>
          </w:rPr>
          <w:drawing>
            <wp:inline distT="0" distB="0" distL="0" distR="0" wp14:anchorId="2A14FB23" wp14:editId="30912E15">
              <wp:extent cx="114300" cy="152400"/>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del>
      <w:r>
        <w:rPr>
          <w:lang w:val="en-US"/>
        </w:rPr>
        <w:t xml:space="preserve"> is the slot where the UE would transmit a PUCCH with HARQ-ACK information for the PDSCH providing the activation command</w:t>
      </w:r>
      <w:r w:rsidRPr="000F4E1F">
        <w:rPr>
          <w:lang w:val="en-US"/>
        </w:rPr>
        <w:t xml:space="preserve"> </w:t>
      </w:r>
      <w:r>
        <w:rPr>
          <w:lang w:val="en-US"/>
        </w:rPr>
        <w:t xml:space="preserve">and </w:t>
      </w:r>
      <m:oMath>
        <m:r>
          <w:ins w:id="824" w:author="Aris Papasakellariou" w:date="2020-08-30T14:55:00Z">
            <w:rPr>
              <w:rFonts w:ascii="Cambria Math" w:hAnsi="Cambria Math"/>
            </w:rPr>
            <m:t>μ</m:t>
          </w:ins>
        </m:r>
      </m:oMath>
      <w:del w:id="825" w:author="Aris Papasakellariou" w:date="2020-08-30T14:55:00Z">
        <w:r w:rsidDel="0099140D">
          <w:rPr>
            <w:noProof/>
            <w:position w:val="-10"/>
          </w:rPr>
          <w:drawing>
            <wp:inline distT="0" distB="0" distL="0" distR="0" wp14:anchorId="01F33833" wp14:editId="180E7B95">
              <wp:extent cx="152400" cy="152400"/>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del>
      <w:r w:rsidRPr="0014499E">
        <w:t xml:space="preserve"> </w:t>
      </w:r>
      <w:r>
        <w:t xml:space="preserve">is the SCS configuration for </w:t>
      </w:r>
      <w:r>
        <w:rPr>
          <w:lang w:val="en-US"/>
        </w:rPr>
        <w:t xml:space="preserve">the </w:t>
      </w:r>
      <w:r>
        <w:t>PUCCH</w:t>
      </w:r>
      <w:r>
        <w:rPr>
          <w:lang w:val="en-US"/>
        </w:rPr>
        <w:t>. The active BWP is defined as the active BWP in the slot when the activation command is applied.</w:t>
      </w:r>
    </w:p>
    <w:p w14:paraId="4CCBBE79" w14:textId="77777777" w:rsidR="005A2E5A" w:rsidRDefault="005A2E5A" w:rsidP="005A2E5A">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15376AD5" w14:textId="341D6209" w:rsidR="00F714D6" w:rsidRPr="00B916EC" w:rsidRDefault="00F714D6" w:rsidP="00F714D6">
      <w:r w:rsidRPr="00417DCF">
        <w:t>A UE determines a PDCCH</w:t>
      </w:r>
      <w:r w:rsidRPr="00B916EC">
        <w:t xml:space="preserve"> monitoring occasion </w:t>
      </w:r>
      <w:r w:rsidRPr="00D20E88">
        <w:t xml:space="preserve">on an active DL BWP </w:t>
      </w:r>
      <w:r w:rsidRPr="00B916EC">
        <w:t>from the PDCCH monitoring periodicity, the PDCCH monitoring offset, and the PDCCH monitoring pattern within a slot.</w:t>
      </w:r>
      <w:r>
        <w:t xml:space="preserve"> </w:t>
      </w:r>
      <w:r w:rsidRPr="0027125A">
        <w:rPr>
          <w:rFonts w:eastAsia="Yu Mincho"/>
        </w:rPr>
        <w:t xml:space="preserve">For search space set </w:t>
      </w:r>
      <m:oMath>
        <m:r>
          <w:ins w:id="826" w:author="Aris Papasakellariou" w:date="2020-08-30T14:56:00Z">
            <w:rPr>
              <w:rFonts w:ascii="Cambria Math" w:hAnsi="Cambria Math"/>
            </w:rPr>
            <m:t>s</m:t>
          </w:ins>
        </m:r>
      </m:oMath>
      <w:del w:id="827" w:author="Aris Papasakellariou" w:date="2020-08-30T14:56:00Z">
        <w:r w:rsidDel="0099140D">
          <w:rPr>
            <w:noProof/>
            <w:position w:val="-6"/>
          </w:rPr>
          <w:drawing>
            <wp:inline distT="0" distB="0" distL="0" distR="0" wp14:anchorId="6ABF9EC4" wp14:editId="76D1A39C">
              <wp:extent cx="104775" cy="123825"/>
              <wp:effectExtent l="0" t="0" r="9525" b="9525"/>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del>
      <w:r w:rsidRPr="0027125A">
        <w:rPr>
          <w:rFonts w:eastAsia="Yu Mincho"/>
        </w:rPr>
        <w:t xml:space="preserve">, the UE determines that a PDCCH monitoring occasion(s) exists in a slot with number </w:t>
      </w:r>
      <m:oMath>
        <m:sSubSup>
          <m:sSubSupPr>
            <m:ctrlPr>
              <w:ins w:id="828" w:author="Aris Papasakellariou" w:date="2020-08-30T14:56:00Z">
                <w:rPr>
                  <w:rFonts w:ascii="Cambria Math" w:hAnsi="Cambria Math"/>
                  <w:i/>
                </w:rPr>
              </w:ins>
            </m:ctrlPr>
          </m:sSubSupPr>
          <m:e>
            <m:r>
              <w:ins w:id="829" w:author="Aris Papasakellariou" w:date="2020-08-30T14:56:00Z">
                <w:rPr>
                  <w:rFonts w:ascii="Cambria Math" w:hAnsi="Cambria Math"/>
                </w:rPr>
                <m:t>n</m:t>
              </w:ins>
            </m:r>
          </m:e>
          <m:sub>
            <m:r>
              <w:ins w:id="830" w:author="Aris Papasakellariou" w:date="2020-08-30T14:56:00Z">
                <w:rPr>
                  <w:rFonts w:ascii="Cambria Math" w:hAnsi="Cambria Math"/>
                </w:rPr>
                <m:t>s,f</m:t>
              </w:ins>
            </m:r>
          </m:sub>
          <m:sup>
            <m:r>
              <w:ins w:id="831" w:author="Aris Papasakellariou" w:date="2020-08-30T14:56:00Z">
                <w:rPr>
                  <w:rFonts w:ascii="Cambria Math" w:hAnsi="Cambria Math"/>
                </w:rPr>
                <m:t>μ</m:t>
              </w:ins>
            </m:r>
          </m:sup>
        </m:sSubSup>
      </m:oMath>
      <w:del w:id="832" w:author="Aris Papasakellariou" w:date="2020-08-30T14:56:00Z">
        <w:r w:rsidDel="0099140D">
          <w:rPr>
            <w:noProof/>
            <w:position w:val="-12"/>
          </w:rPr>
          <w:drawing>
            <wp:inline distT="0" distB="0" distL="0" distR="0" wp14:anchorId="543AC5C8" wp14:editId="4651E441">
              <wp:extent cx="276225" cy="247650"/>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del>
      <w:r w:rsidRPr="00F94871">
        <w:t xml:space="preserve"> [4, TS 38.211] in a frame with number </w:t>
      </w:r>
      <m:oMath>
        <m:sSub>
          <m:sSubPr>
            <m:ctrlPr>
              <w:ins w:id="833" w:author="Aris Papasakellariou" w:date="2020-08-30T14:57:00Z">
                <w:rPr>
                  <w:rFonts w:ascii="Cambria Math" w:hAnsi="Cambria Math"/>
                  <w:i/>
                </w:rPr>
              </w:ins>
            </m:ctrlPr>
          </m:sSubPr>
          <m:e>
            <m:r>
              <w:ins w:id="834" w:author="Aris Papasakellariou" w:date="2020-08-30T14:57:00Z">
                <w:rPr>
                  <w:rFonts w:ascii="Cambria Math" w:hAnsi="Cambria Math"/>
                </w:rPr>
                <m:t>n</m:t>
              </w:ins>
            </m:r>
          </m:e>
          <m:sub>
            <m:r>
              <w:ins w:id="835" w:author="Aris Papasakellariou" w:date="2020-08-30T14:57:00Z">
                <w:rPr>
                  <w:rFonts w:ascii="Cambria Math" w:hAnsi="Cambria Math"/>
                </w:rPr>
                <m:t>f</m:t>
              </w:ins>
            </m:r>
          </m:sub>
        </m:sSub>
      </m:oMath>
      <w:del w:id="836" w:author="Aris Papasakellariou" w:date="2020-08-30T14:57:00Z">
        <w:r w:rsidDel="0099140D">
          <w:rPr>
            <w:noProof/>
            <w:position w:val="-12"/>
          </w:rPr>
          <w:drawing>
            <wp:inline distT="0" distB="0" distL="0" distR="0" wp14:anchorId="6DC26ECF" wp14:editId="79F68626">
              <wp:extent cx="180975" cy="247650"/>
              <wp:effectExtent l="0" t="0" r="9525"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80975" cy="247650"/>
                      </a:xfrm>
                      <a:prstGeom prst="rect">
                        <a:avLst/>
                      </a:prstGeom>
                      <a:noFill/>
                      <a:ln>
                        <a:noFill/>
                      </a:ln>
                    </pic:spPr>
                  </pic:pic>
                </a:graphicData>
              </a:graphic>
            </wp:inline>
          </w:drawing>
        </w:r>
      </w:del>
      <w:r w:rsidRPr="00F94871">
        <w:t xml:space="preserve"> if </w:t>
      </w:r>
      <w:r>
        <w:rPr>
          <w:noProof/>
          <w:position w:val="-12"/>
        </w:rPr>
        <w:drawing>
          <wp:inline distT="0" distB="0" distL="0" distR="0" wp14:anchorId="5721DD47" wp14:editId="6BAF74BE">
            <wp:extent cx="1733550" cy="238125"/>
            <wp:effectExtent l="0" t="0" r="0" b="9525"/>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733550" cy="238125"/>
                    </a:xfrm>
                    <a:prstGeom prst="rect">
                      <a:avLst/>
                    </a:prstGeom>
                    <a:noFill/>
                    <a:ln>
                      <a:noFill/>
                    </a:ln>
                  </pic:spPr>
                </pic:pic>
              </a:graphicData>
            </a:graphic>
          </wp:inline>
        </w:drawing>
      </w:r>
      <w:r w:rsidRPr="0099140D">
        <w:rPr>
          <w:rFonts w:eastAsia="Yu Mincho"/>
          <w:lang w:eastAsia="ja-JP"/>
          <w:rPrChange w:id="837" w:author="Aris Papasakellariou" w:date="2020-08-30T14:56:00Z">
            <w:rPr>
              <w:rFonts w:eastAsia="Yu Mincho"/>
              <w:u w:val="single"/>
              <w:lang w:eastAsia="ja-JP"/>
            </w:rPr>
          </w:rPrChange>
        </w:rPr>
        <w:fldChar w:fldCharType="begin"/>
      </w:r>
      <w:r w:rsidRPr="0099140D">
        <w:rPr>
          <w:rFonts w:eastAsia="Yu Mincho"/>
          <w:lang w:eastAsia="ja-JP"/>
          <w:rPrChange w:id="838" w:author="Aris Papasakellariou" w:date="2020-08-30T14:56:00Z">
            <w:rPr>
              <w:rFonts w:eastAsia="Yu Mincho"/>
              <w:u w:val="single"/>
              <w:lang w:eastAsia="ja-JP"/>
            </w:rPr>
          </w:rPrChange>
        </w:rPr>
        <w:instrText xml:space="preserve"> QUOTE </w:instrText>
      </w:r>
      <m:oMath>
        <m:d>
          <m:dPr>
            <m:ctrlPr>
              <w:rPr>
                <w:rFonts w:ascii="Cambria Math" w:eastAsia="Yu Mincho" w:hAnsi="Cambria Math"/>
                <w:color w:val="FF0000"/>
              </w:rPr>
            </m:ctrlPr>
          </m:dPr>
          <m:e>
            <m:sSub>
              <m:sSubPr>
                <m:ctrlPr>
                  <w:rPr>
                    <w:rFonts w:ascii="Cambria Math" w:eastAsia="Yu Mincho" w:hAnsi="Cambria Math"/>
                    <w:color w:val="FF0000"/>
                  </w:rPr>
                </m:ctrlPr>
              </m:sSubPr>
              <m:e>
                <m:r>
                  <m:rPr>
                    <m:sty m:val="p"/>
                  </m:rPr>
                  <w:rPr>
                    <w:rFonts w:ascii="Cambria Math" w:eastAsia="Yu Mincho" w:hAnsi="Cambria Math"/>
                    <w:color w:val="FF0000"/>
                    <w:rPrChange w:id="839" w:author="Aris Papasakellariou" w:date="2020-08-30T14:56:00Z">
                      <w:rPr>
                        <w:rFonts w:ascii="Cambria Math" w:eastAsia="Yu Mincho" w:hAnsi="Cambria Math"/>
                        <w:color w:val="FF0000"/>
                        <w:u w:val="single"/>
                      </w:rPr>
                    </w:rPrChange>
                  </w:rPr>
                  <m:t>n</m:t>
                </m:r>
              </m:e>
              <m:sub>
                <m:r>
                  <m:rPr>
                    <m:sty m:val="p"/>
                  </m:rPr>
                  <w:rPr>
                    <w:rFonts w:ascii="Cambria Math" w:eastAsia="Yu Mincho" w:hAnsi="Cambria Math"/>
                    <w:color w:val="FF0000"/>
                    <w:rPrChange w:id="840" w:author="Aris Papasakellariou" w:date="2020-08-30T14:56:00Z">
                      <w:rPr>
                        <w:rFonts w:ascii="Cambria Math" w:eastAsia="Yu Mincho" w:hAnsi="Cambria Math"/>
                        <w:color w:val="FF0000"/>
                        <w:u w:val="single"/>
                      </w:rPr>
                    </w:rPrChange>
                  </w:rPr>
                  <m:t>f</m:t>
                </m:r>
              </m:sub>
            </m:sSub>
            <m:sSubSup>
              <m:sSubSupPr>
                <m:ctrlPr>
                  <w:rPr>
                    <w:rFonts w:ascii="Cambria Math" w:eastAsia="Yu Mincho" w:hAnsi="Cambria Math"/>
                    <w:color w:val="FF0000"/>
                  </w:rPr>
                </m:ctrlPr>
              </m:sSubSupPr>
              <m:e>
                <m:r>
                  <m:rPr>
                    <m:sty m:val="p"/>
                  </m:rPr>
                  <w:rPr>
                    <w:rFonts w:ascii="Cambria Math" w:eastAsia="Yu Mincho" w:hAnsi="Cambria Math"/>
                    <w:color w:val="FF0000"/>
                    <w:rPrChange w:id="841" w:author="Aris Papasakellariou" w:date="2020-08-30T14:56:00Z">
                      <w:rPr>
                        <w:rFonts w:ascii="Cambria Math" w:eastAsia="Yu Mincho" w:hAnsi="Cambria Math"/>
                        <w:color w:val="FF0000"/>
                        <w:u w:val="single"/>
                      </w:rPr>
                    </w:rPrChange>
                  </w:rPr>
                  <m:t>N</m:t>
                </m:r>
              </m:e>
              <m:sub>
                <m:r>
                  <m:rPr>
                    <m:sty m:val="p"/>
                  </m:rPr>
                  <w:rPr>
                    <w:rFonts w:ascii="Cambria Math" w:eastAsia="Yu Mincho" w:hAnsi="Cambria Math"/>
                    <w:color w:val="FF0000"/>
                    <w:rPrChange w:id="842" w:author="Aris Papasakellariou" w:date="2020-08-30T14:56:00Z">
                      <w:rPr>
                        <w:rFonts w:ascii="Cambria Math" w:eastAsia="Yu Mincho" w:hAnsi="Cambria Math"/>
                        <w:color w:val="FF0000"/>
                        <w:u w:val="single"/>
                      </w:rPr>
                    </w:rPrChange>
                  </w:rPr>
                  <m:t>slot</m:t>
                </m:r>
              </m:sub>
              <m:sup>
                <m:r>
                  <m:rPr>
                    <m:sty m:val="p"/>
                  </m:rPr>
                  <w:rPr>
                    <w:rFonts w:ascii="Cambria Math" w:eastAsia="Yu Mincho" w:hAnsi="Cambria Math"/>
                    <w:color w:val="FF0000"/>
                    <w:rPrChange w:id="843" w:author="Aris Papasakellariou" w:date="2020-08-30T14:56:00Z">
                      <w:rPr>
                        <w:rFonts w:ascii="Cambria Math" w:eastAsia="Yu Mincho" w:hAnsi="Cambria Math"/>
                        <w:color w:val="FF0000"/>
                        <w:u w:val="single"/>
                      </w:rPr>
                    </w:rPrChange>
                  </w:rPr>
                  <m:t>frame,μ</m:t>
                </m:r>
              </m:sup>
            </m:sSubSup>
            <m:r>
              <m:rPr>
                <m:sty m:val="p"/>
              </m:rPr>
              <w:rPr>
                <w:rFonts w:ascii="Cambria Math" w:eastAsia="Yu Mincho" w:hAnsi="Cambria Math"/>
                <w:color w:val="FF0000"/>
                <w:rPrChange w:id="844" w:author="Aris Papasakellariou" w:date="2020-08-30T14:56:00Z">
                  <w:rPr>
                    <w:rFonts w:ascii="Cambria Math" w:eastAsia="Yu Mincho" w:hAnsi="Cambria Math"/>
                    <w:color w:val="FF0000"/>
                    <w:u w:val="single"/>
                  </w:rPr>
                </w:rPrChange>
              </w:rPr>
              <m:t>+</m:t>
            </m:r>
            <m:sSubSup>
              <m:sSubSupPr>
                <m:ctrlPr>
                  <w:rPr>
                    <w:rFonts w:ascii="Cambria Math" w:eastAsia="Yu Mincho" w:hAnsi="Cambria Math"/>
                    <w:color w:val="FF0000"/>
                  </w:rPr>
                </m:ctrlPr>
              </m:sSubSupPr>
              <m:e>
                <m:r>
                  <m:rPr>
                    <m:sty m:val="p"/>
                  </m:rPr>
                  <w:rPr>
                    <w:rFonts w:ascii="Cambria Math" w:eastAsia="Yu Mincho" w:hAnsi="Cambria Math"/>
                    <w:color w:val="FF0000"/>
                    <w:rPrChange w:id="845" w:author="Aris Papasakellariou" w:date="2020-08-30T14:56:00Z">
                      <w:rPr>
                        <w:rFonts w:ascii="Cambria Math" w:eastAsia="Yu Mincho" w:hAnsi="Cambria Math"/>
                        <w:color w:val="FF0000"/>
                        <w:u w:val="single"/>
                      </w:rPr>
                    </w:rPrChange>
                  </w:rPr>
                  <m:t>n</m:t>
                </m:r>
              </m:e>
              <m:sub>
                <m:r>
                  <m:rPr>
                    <m:sty m:val="p"/>
                  </m:rPr>
                  <w:rPr>
                    <w:rFonts w:ascii="Cambria Math" w:eastAsia="Yu Mincho" w:hAnsi="Cambria Math"/>
                    <w:color w:val="FF0000"/>
                    <w:rPrChange w:id="846" w:author="Aris Papasakellariou" w:date="2020-08-30T14:56:00Z">
                      <w:rPr>
                        <w:rFonts w:ascii="Cambria Math" w:eastAsia="Yu Mincho" w:hAnsi="Cambria Math"/>
                        <w:color w:val="FF0000"/>
                        <w:u w:val="single"/>
                      </w:rPr>
                    </w:rPrChange>
                  </w:rPr>
                  <m:t>s,f</m:t>
                </m:r>
              </m:sub>
              <m:sup>
                <m:r>
                  <m:rPr>
                    <m:sty m:val="p"/>
                  </m:rPr>
                  <w:rPr>
                    <w:rFonts w:ascii="Cambria Math" w:eastAsia="Yu Mincho" w:hAnsi="Cambria Math"/>
                    <w:color w:val="FF0000"/>
                    <w:rPrChange w:id="847" w:author="Aris Papasakellariou" w:date="2020-08-30T14:56:00Z">
                      <w:rPr>
                        <w:rFonts w:ascii="Cambria Math" w:eastAsia="Yu Mincho" w:hAnsi="Cambria Math"/>
                        <w:color w:val="FF0000"/>
                        <w:u w:val="single"/>
                      </w:rPr>
                    </w:rPrChange>
                  </w:rPr>
                  <m:t>μ</m:t>
                </m:r>
              </m:sup>
            </m:sSubSup>
            <m:r>
              <m:rPr>
                <m:sty m:val="p"/>
              </m:rPr>
              <w:rPr>
                <w:rFonts w:ascii="Cambria Math" w:eastAsia="Yu Mincho" w:hAnsi="Cambria Math"/>
                <w:color w:val="FF0000"/>
                <w:rPrChange w:id="848" w:author="Aris Papasakellariou" w:date="2020-08-30T14:56:00Z">
                  <w:rPr>
                    <w:rFonts w:ascii="Cambria Math" w:eastAsia="Yu Mincho" w:hAnsi="Cambria Math"/>
                    <w:color w:val="FF0000"/>
                    <w:u w:val="single"/>
                  </w:rPr>
                </w:rPrChange>
              </w:rPr>
              <m:t>-</m:t>
            </m:r>
            <m:sSub>
              <m:sSubPr>
                <m:ctrlPr>
                  <w:rPr>
                    <w:rFonts w:ascii="Cambria Math" w:eastAsia="Yu Mincho" w:hAnsi="Cambria Math"/>
                    <w:color w:val="FF0000"/>
                  </w:rPr>
                </m:ctrlPr>
              </m:sSubPr>
              <m:e>
                <m:r>
                  <m:rPr>
                    <m:sty m:val="p"/>
                  </m:rPr>
                  <w:rPr>
                    <w:rFonts w:ascii="Cambria Math" w:eastAsia="Yu Mincho" w:hAnsi="Cambria Math"/>
                    <w:color w:val="FF0000"/>
                    <w:rPrChange w:id="849" w:author="Aris Papasakellariou" w:date="2020-08-30T14:56:00Z">
                      <w:rPr>
                        <w:rFonts w:ascii="Cambria Math" w:eastAsia="Yu Mincho" w:hAnsi="Cambria Math"/>
                        <w:color w:val="FF0000"/>
                        <w:u w:val="single"/>
                      </w:rPr>
                    </w:rPrChange>
                  </w:rPr>
                  <m:t>o</m:t>
                </m:r>
              </m:e>
              <m:sub>
                <m:r>
                  <m:rPr>
                    <m:sty m:val="p"/>
                  </m:rPr>
                  <w:rPr>
                    <w:rFonts w:ascii="Cambria Math" w:eastAsia="Yu Mincho" w:hAnsi="Cambria Math"/>
                    <w:color w:val="FF0000"/>
                    <w:rPrChange w:id="850" w:author="Aris Papasakellariou" w:date="2020-08-30T14:56:00Z">
                      <w:rPr>
                        <w:rFonts w:ascii="Cambria Math" w:eastAsia="Yu Mincho" w:hAnsi="Cambria Math"/>
                        <w:color w:val="FF0000"/>
                        <w:u w:val="single"/>
                      </w:rPr>
                    </w:rPrChange>
                  </w:rPr>
                  <m:t>p,s</m:t>
                </m:r>
              </m:sub>
            </m:sSub>
          </m:e>
        </m:d>
        <m:r>
          <m:rPr>
            <m:sty m:val="p"/>
          </m:rPr>
          <w:rPr>
            <w:rFonts w:ascii="Cambria Math" w:eastAsia="Yu Mincho" w:hAnsi="Cambria Math"/>
            <w:color w:val="FF0000"/>
            <w:rPrChange w:id="851" w:author="Aris Papasakellariou" w:date="2020-08-30T14:56:00Z">
              <w:rPr>
                <w:rFonts w:ascii="Cambria Math" w:eastAsia="Yu Mincho" w:hAnsi="Cambria Math"/>
                <w:color w:val="FF0000"/>
                <w:u w:val="single"/>
              </w:rPr>
            </w:rPrChange>
          </w:rPr>
          <m:t xml:space="preserve">mod </m:t>
        </m:r>
        <m:sSub>
          <m:sSubPr>
            <m:ctrlPr>
              <w:rPr>
                <w:rFonts w:ascii="Cambria Math" w:eastAsia="Yu Mincho" w:hAnsi="Cambria Math"/>
                <w:i/>
                <w:color w:val="FF0000"/>
              </w:rPr>
            </m:ctrlPr>
          </m:sSubPr>
          <m:e>
            <m:r>
              <m:rPr>
                <m:sty m:val="p"/>
              </m:rPr>
              <w:rPr>
                <w:rFonts w:ascii="Cambria Math" w:eastAsia="Yu Mincho" w:hAnsi="Cambria Math"/>
                <w:color w:val="FF0000"/>
                <w:rPrChange w:id="852" w:author="Aris Papasakellariou" w:date="2020-08-30T14:56:00Z">
                  <w:rPr>
                    <w:rFonts w:ascii="Cambria Math" w:eastAsia="Yu Mincho" w:hAnsi="Cambria Math"/>
                    <w:color w:val="FF0000"/>
                    <w:u w:val="single"/>
                  </w:rPr>
                </w:rPrChange>
              </w:rPr>
              <m:t>k</m:t>
            </m:r>
          </m:e>
          <m:sub>
            <m:r>
              <m:rPr>
                <m:sty m:val="p"/>
              </m:rPr>
              <w:rPr>
                <w:rFonts w:ascii="Cambria Math" w:eastAsia="Yu Mincho" w:hAnsi="Cambria Math"/>
                <w:color w:val="FF0000"/>
                <w:rPrChange w:id="853" w:author="Aris Papasakellariou" w:date="2020-08-30T14:56:00Z">
                  <w:rPr>
                    <w:rFonts w:ascii="Cambria Math" w:eastAsia="Yu Mincho" w:hAnsi="Cambria Math"/>
                    <w:color w:val="FF0000"/>
                    <w:u w:val="single"/>
                  </w:rPr>
                </w:rPrChange>
              </w:rPr>
              <m:t>p,s</m:t>
            </m:r>
          </m:sub>
        </m:sSub>
        <m:r>
          <m:rPr>
            <m:sty m:val="p"/>
          </m:rPr>
          <w:rPr>
            <w:rFonts w:ascii="Cambria Math" w:eastAsia="Yu Mincho" w:hAnsi="Cambria Math"/>
            <w:color w:val="FF0000"/>
            <w:rPrChange w:id="854" w:author="Aris Papasakellariou" w:date="2020-08-30T14:56:00Z">
              <w:rPr>
                <w:rFonts w:ascii="Cambria Math" w:eastAsia="Yu Mincho" w:hAnsi="Cambria Math"/>
                <w:color w:val="FF0000"/>
                <w:u w:val="single"/>
              </w:rPr>
            </w:rPrChange>
          </w:rPr>
          <m:t>=0</m:t>
        </m:r>
      </m:oMath>
      <w:r w:rsidRPr="0099140D">
        <w:rPr>
          <w:rFonts w:eastAsia="Yu Mincho"/>
          <w:lang w:eastAsia="ja-JP"/>
          <w:rPrChange w:id="855" w:author="Aris Papasakellariou" w:date="2020-08-30T14:56:00Z">
            <w:rPr>
              <w:rFonts w:eastAsia="Yu Mincho"/>
              <w:u w:val="single"/>
              <w:lang w:eastAsia="ja-JP"/>
            </w:rPr>
          </w:rPrChange>
        </w:rPr>
        <w:instrText xml:space="preserve"> </w:instrText>
      </w:r>
      <w:r w:rsidRPr="0099140D">
        <w:rPr>
          <w:rFonts w:eastAsia="Yu Mincho"/>
          <w:lang w:eastAsia="ja-JP"/>
          <w:rPrChange w:id="856" w:author="Aris Papasakellariou" w:date="2020-08-30T14:56:00Z">
            <w:rPr>
              <w:rFonts w:eastAsia="Yu Mincho"/>
              <w:u w:val="single"/>
              <w:lang w:eastAsia="ja-JP"/>
            </w:rPr>
          </w:rPrChange>
        </w:rPr>
        <w:fldChar w:fldCharType="end"/>
      </w:r>
      <w:r w:rsidRPr="0099140D">
        <w:rPr>
          <w:rFonts w:eastAsia="Yu Mincho"/>
          <w:lang w:eastAsia="ja-JP"/>
          <w:rPrChange w:id="857" w:author="Aris Papasakellariou" w:date="2020-08-30T14:56:00Z">
            <w:rPr>
              <w:rFonts w:eastAsia="Yu Mincho"/>
              <w:u w:val="single"/>
              <w:lang w:eastAsia="ja-JP"/>
            </w:rPr>
          </w:rPrChange>
        </w:rPr>
        <w:t>.</w:t>
      </w:r>
      <w:r w:rsidRPr="00786FEC">
        <w:rPr>
          <w:rFonts w:eastAsia="Yu Mincho"/>
          <w:lang w:eastAsia="ja-JP"/>
        </w:rPr>
        <w:t xml:space="preserve"> </w:t>
      </w:r>
      <w:r>
        <w:rPr>
          <w:rFonts w:eastAsia="Yu Mincho"/>
          <w:lang w:eastAsia="ja-JP"/>
        </w:rPr>
        <w:t>T</w:t>
      </w:r>
      <w:r w:rsidRPr="00786FEC">
        <w:rPr>
          <w:rFonts w:eastAsia="Yu Mincho"/>
          <w:lang w:eastAsia="ja-JP"/>
        </w:rPr>
        <w:t xml:space="preserve">he UE monitors PDCCH </w:t>
      </w:r>
      <w:r>
        <w:rPr>
          <w:rFonts w:eastAsia="Yu Mincho"/>
          <w:lang w:eastAsia="ja-JP"/>
        </w:rPr>
        <w:t xml:space="preserve">candidates </w:t>
      </w:r>
      <w:r w:rsidRPr="00786FEC">
        <w:rPr>
          <w:rFonts w:eastAsia="Yu Mincho"/>
          <w:lang w:eastAsia="ja-JP"/>
        </w:rPr>
        <w:t xml:space="preserve">for search space set </w:t>
      </w:r>
      <m:oMath>
        <m:r>
          <w:ins w:id="858" w:author="Aris Papasakellariou" w:date="2020-08-30T14:57:00Z">
            <w:rPr>
              <w:rFonts w:ascii="Cambria Math" w:hAnsi="Cambria Math"/>
            </w:rPr>
            <m:t>s</m:t>
          </w:ins>
        </m:r>
      </m:oMath>
      <w:del w:id="859" w:author="Aris Papasakellariou" w:date="2020-08-30T14:57:00Z">
        <w:r w:rsidDel="0099140D">
          <w:rPr>
            <w:noProof/>
            <w:position w:val="-6"/>
          </w:rPr>
          <w:drawing>
            <wp:inline distT="0" distB="0" distL="0" distR="0" wp14:anchorId="4932E427" wp14:editId="4619149E">
              <wp:extent cx="104775" cy="123825"/>
              <wp:effectExtent l="0" t="0" r="9525" b="9525"/>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del>
      <w:r w:rsidRPr="00786FEC">
        <w:rPr>
          <w:rFonts w:eastAsia="Yu Mincho"/>
        </w:rPr>
        <w:t xml:space="preserve"> </w:t>
      </w:r>
      <w:r>
        <w:t xml:space="preserve">for </w:t>
      </w:r>
      <m:oMath>
        <m:sSub>
          <m:sSubPr>
            <m:ctrlPr>
              <w:ins w:id="860" w:author="Aris Papasakellariou" w:date="2020-08-30T14:58:00Z">
                <w:rPr>
                  <w:rFonts w:ascii="Cambria Math" w:hAnsi="Cambria Math"/>
                  <w:i/>
                </w:rPr>
              </w:ins>
            </m:ctrlPr>
          </m:sSubPr>
          <m:e>
            <m:r>
              <w:ins w:id="861" w:author="Aris Papasakellariou" w:date="2020-08-30T14:58:00Z">
                <w:rPr>
                  <w:rFonts w:ascii="Cambria Math" w:hAnsi="Cambria Math"/>
                </w:rPr>
                <m:t>T</m:t>
              </w:ins>
            </m:r>
          </m:e>
          <m:sub>
            <m:r>
              <w:ins w:id="862" w:author="Aris Papasakellariou" w:date="2020-08-30T14:58:00Z">
                <w:rPr>
                  <w:rFonts w:ascii="Cambria Math" w:hAnsi="Cambria Math"/>
                </w:rPr>
                <m:t>s</m:t>
              </w:ins>
            </m:r>
          </m:sub>
        </m:sSub>
      </m:oMath>
      <w:del w:id="863" w:author="Aris Papasakellariou" w:date="2020-08-30T14:58:00Z">
        <w:r w:rsidDel="0099140D">
          <w:rPr>
            <w:noProof/>
            <w:position w:val="-10"/>
          </w:rPr>
          <w:drawing>
            <wp:inline distT="0" distB="0" distL="0" distR="0" wp14:anchorId="40679392" wp14:editId="5C883600">
              <wp:extent cx="142875" cy="180975"/>
              <wp:effectExtent l="0" t="0" r="9525" b="9525"/>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del>
      <w:r>
        <w:t xml:space="preserve"> consecutive slots, starting from slot </w:t>
      </w:r>
      <m:oMath>
        <m:sSubSup>
          <m:sSubSupPr>
            <m:ctrlPr>
              <w:ins w:id="864" w:author="Aris Papasakellariou" w:date="2020-08-30T14:57:00Z">
                <w:rPr>
                  <w:rFonts w:ascii="Cambria Math" w:hAnsi="Cambria Math"/>
                  <w:i/>
                </w:rPr>
              </w:ins>
            </m:ctrlPr>
          </m:sSubSupPr>
          <m:e>
            <m:r>
              <w:ins w:id="865" w:author="Aris Papasakellariou" w:date="2020-08-30T14:57:00Z">
                <w:rPr>
                  <w:rFonts w:ascii="Cambria Math" w:hAnsi="Cambria Math"/>
                </w:rPr>
                <m:t>n</m:t>
              </w:ins>
            </m:r>
          </m:e>
          <m:sub>
            <m:r>
              <w:ins w:id="866" w:author="Aris Papasakellariou" w:date="2020-08-30T14:57:00Z">
                <w:rPr>
                  <w:rFonts w:ascii="Cambria Math" w:hAnsi="Cambria Math"/>
                </w:rPr>
                <m:t>s,f</m:t>
              </w:ins>
            </m:r>
          </m:sub>
          <m:sup>
            <m:r>
              <w:ins w:id="867" w:author="Aris Papasakellariou" w:date="2020-08-30T14:57:00Z">
                <w:rPr>
                  <w:rFonts w:ascii="Cambria Math" w:hAnsi="Cambria Math"/>
                </w:rPr>
                <m:t>μ</m:t>
              </w:ins>
            </m:r>
          </m:sup>
        </m:sSubSup>
      </m:oMath>
      <w:del w:id="868" w:author="Aris Papasakellariou" w:date="2020-08-30T14:57:00Z">
        <w:r w:rsidDel="0099140D">
          <w:rPr>
            <w:noProof/>
            <w:position w:val="-12"/>
          </w:rPr>
          <w:drawing>
            <wp:inline distT="0" distB="0" distL="0" distR="0" wp14:anchorId="609514FD" wp14:editId="12B6B720">
              <wp:extent cx="276225" cy="238125"/>
              <wp:effectExtent l="0" t="0" r="0" b="9525"/>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del>
      <w:r>
        <w:t xml:space="preserve">, and does not monitor </w:t>
      </w:r>
      <w:r w:rsidRPr="00786FEC">
        <w:rPr>
          <w:rFonts w:eastAsia="Yu Mincho"/>
          <w:lang w:eastAsia="ja-JP"/>
        </w:rPr>
        <w:t xml:space="preserve">PDCCH </w:t>
      </w:r>
      <w:r>
        <w:rPr>
          <w:rFonts w:eastAsia="Yu Mincho"/>
          <w:lang w:eastAsia="ja-JP"/>
        </w:rPr>
        <w:t xml:space="preserve">candidates </w:t>
      </w:r>
      <w:r w:rsidRPr="00786FEC">
        <w:rPr>
          <w:rFonts w:eastAsia="Yu Mincho"/>
          <w:lang w:eastAsia="ja-JP"/>
        </w:rPr>
        <w:t xml:space="preserve">for search space set </w:t>
      </w:r>
      <m:oMath>
        <m:r>
          <w:ins w:id="869" w:author="Aris Papasakellariou" w:date="2020-08-30T14:58:00Z">
            <w:rPr>
              <w:rFonts w:ascii="Cambria Math" w:hAnsi="Cambria Math"/>
            </w:rPr>
            <m:t>s</m:t>
          </w:ins>
        </m:r>
      </m:oMath>
      <w:del w:id="870" w:author="Aris Papasakellariou" w:date="2020-08-30T14:58:00Z">
        <w:r w:rsidDel="0099140D">
          <w:rPr>
            <w:noProof/>
            <w:position w:val="-6"/>
          </w:rPr>
          <w:drawing>
            <wp:inline distT="0" distB="0" distL="0" distR="0" wp14:anchorId="52531CA7" wp14:editId="3191F2C3">
              <wp:extent cx="104775" cy="123825"/>
              <wp:effectExtent l="0" t="0" r="9525" b="9525"/>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del>
      <w:r w:rsidRPr="00786FEC">
        <w:rPr>
          <w:rFonts w:eastAsia="Yu Mincho"/>
        </w:rPr>
        <w:t xml:space="preserve"> </w:t>
      </w:r>
      <w:r>
        <w:t xml:space="preserve">for the next </w:t>
      </w:r>
      <m:oMath>
        <m:sSub>
          <m:sSubPr>
            <m:ctrlPr>
              <w:ins w:id="871" w:author="Aris Papasakellariou" w:date="2020-08-30T14:58:00Z">
                <w:rPr>
                  <w:rFonts w:ascii="Cambria Math" w:hAnsi="Cambria Math"/>
                  <w:i/>
                </w:rPr>
              </w:ins>
            </m:ctrlPr>
          </m:sSubPr>
          <m:e>
            <m:r>
              <w:ins w:id="872" w:author="Aris Papasakellariou" w:date="2020-08-30T14:58:00Z">
                <w:rPr>
                  <w:rFonts w:ascii="Cambria Math" w:hAnsi="Cambria Math"/>
                </w:rPr>
                <m:t>k</m:t>
              </w:ins>
            </m:r>
          </m:e>
          <m:sub>
            <m:r>
              <w:ins w:id="873" w:author="Aris Papasakellariou" w:date="2020-08-30T14:58:00Z">
                <w:rPr>
                  <w:rFonts w:ascii="Cambria Math" w:hAnsi="Cambria Math"/>
                </w:rPr>
                <m:t>s</m:t>
              </w:ins>
            </m:r>
          </m:sub>
        </m:sSub>
        <m:r>
          <w:ins w:id="874" w:author="Aris Papasakellariou" w:date="2020-08-30T14:58:00Z">
            <w:rPr>
              <w:rFonts w:ascii="Cambria Math" w:hAnsi="Cambria Math"/>
            </w:rPr>
            <m:t>-</m:t>
          </w:ins>
        </m:r>
        <m:sSub>
          <m:sSubPr>
            <m:ctrlPr>
              <w:ins w:id="875" w:author="Aris Papasakellariou" w:date="2020-08-30T14:58:00Z">
                <w:rPr>
                  <w:rFonts w:ascii="Cambria Math" w:hAnsi="Cambria Math"/>
                  <w:i/>
                </w:rPr>
              </w:ins>
            </m:ctrlPr>
          </m:sSubPr>
          <m:e>
            <m:r>
              <w:ins w:id="876" w:author="Aris Papasakellariou" w:date="2020-08-30T14:58:00Z">
                <w:rPr>
                  <w:rFonts w:ascii="Cambria Math" w:hAnsi="Cambria Math"/>
                </w:rPr>
                <m:t>T</m:t>
              </w:ins>
            </m:r>
          </m:e>
          <m:sub>
            <m:r>
              <w:ins w:id="877" w:author="Aris Papasakellariou" w:date="2020-08-30T14:58:00Z">
                <w:rPr>
                  <w:rFonts w:ascii="Cambria Math" w:hAnsi="Cambria Math"/>
                </w:rPr>
                <m:t>s</m:t>
              </w:ins>
            </m:r>
          </m:sub>
        </m:sSub>
      </m:oMath>
      <w:del w:id="878" w:author="Aris Papasakellariou" w:date="2020-08-30T14:58:00Z">
        <w:r w:rsidDel="0099140D">
          <w:rPr>
            <w:noProof/>
            <w:position w:val="-10"/>
          </w:rPr>
          <w:drawing>
            <wp:inline distT="0" distB="0" distL="0" distR="0" wp14:anchorId="597F1E57" wp14:editId="6646D247">
              <wp:extent cx="361950" cy="180975"/>
              <wp:effectExtent l="0" t="0" r="0" b="9525"/>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del>
      <w:r>
        <w:t xml:space="preserve"> consecutive slots. </w:t>
      </w:r>
    </w:p>
    <w:p w14:paraId="0A0A3683" w14:textId="06EC32EC" w:rsidR="00F714D6" w:rsidRPr="00B916EC" w:rsidRDefault="00F714D6" w:rsidP="00F714D6">
      <w:r w:rsidRPr="00B916EC">
        <w:t xml:space="preserve">A </w:t>
      </w:r>
      <w:r w:rsidRPr="00D20E88">
        <w:t>USS</w:t>
      </w:r>
      <w:r w:rsidRPr="00B916EC">
        <w:t xml:space="preserve"> at CCE aggregation level </w:t>
      </w:r>
      <m:oMath>
        <m:r>
          <w:ins w:id="879" w:author="Aris Papasakellariou" w:date="2020-08-30T14:59:00Z">
            <w:rPr>
              <w:rFonts w:ascii="Cambria Math" w:hAnsi="Cambria Math"/>
            </w:rPr>
            <m:t>L∈</m:t>
          </w:ins>
        </m:r>
        <m:d>
          <m:dPr>
            <m:begChr m:val="{"/>
            <m:endChr m:val="}"/>
            <m:ctrlPr>
              <w:ins w:id="880" w:author="Aris Papasakellariou" w:date="2020-08-30T14:59:00Z">
                <w:rPr>
                  <w:rFonts w:ascii="Cambria Math" w:hAnsi="Cambria Math"/>
                  <w:i/>
                </w:rPr>
              </w:ins>
            </m:ctrlPr>
          </m:dPr>
          <m:e>
            <m:r>
              <w:ins w:id="881" w:author="Aris Papasakellariou" w:date="2020-08-30T14:59:00Z">
                <w:rPr>
                  <w:rFonts w:ascii="Cambria Math" w:hAnsi="Cambria Math"/>
                </w:rPr>
                <m:t>1, 2, 4, 8, 16</m:t>
              </w:ins>
            </m:r>
          </m:e>
        </m:d>
      </m:oMath>
      <w:del w:id="882" w:author="Aris Papasakellariou" w:date="2020-08-30T14:59:00Z">
        <w:r w:rsidDel="0099140D">
          <w:rPr>
            <w:noProof/>
            <w:position w:val="-10"/>
          </w:rPr>
          <w:drawing>
            <wp:inline distT="0" distB="0" distL="0" distR="0" wp14:anchorId="7CBBCA1E" wp14:editId="1043713F">
              <wp:extent cx="1009650" cy="180975"/>
              <wp:effectExtent l="0" t="0" r="0" b="9525"/>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009650" cy="180975"/>
                      </a:xfrm>
                      <a:prstGeom prst="rect">
                        <a:avLst/>
                      </a:prstGeom>
                      <a:noFill/>
                      <a:ln>
                        <a:noFill/>
                      </a:ln>
                    </pic:spPr>
                  </pic:pic>
                </a:graphicData>
              </a:graphic>
            </wp:inline>
          </w:drawing>
        </w:r>
      </w:del>
      <w:r w:rsidRPr="00B916EC">
        <w:t xml:space="preserve"> is defined by a set of PDCCH candidates for CCE aggregation level </w:t>
      </w:r>
      <m:oMath>
        <m:r>
          <w:ins w:id="883" w:author="Aris Papasakellariou" w:date="2020-08-30T14:59:00Z">
            <w:rPr>
              <w:rFonts w:ascii="Cambria Math" w:hAnsi="Cambria Math"/>
            </w:rPr>
            <m:t>L</m:t>
          </w:ins>
        </m:r>
      </m:oMath>
      <w:del w:id="884" w:author="Aris Papasakellariou" w:date="2020-08-30T14:59:00Z">
        <w:r w:rsidDel="0099140D">
          <w:rPr>
            <w:noProof/>
            <w:position w:val="-4"/>
          </w:rPr>
          <w:drawing>
            <wp:inline distT="0" distB="0" distL="0" distR="0" wp14:anchorId="4B45CAEC" wp14:editId="6DFC6644">
              <wp:extent cx="123825" cy="142875"/>
              <wp:effectExtent l="0" t="0" r="9525" b="9525"/>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del>
      <w:r w:rsidRPr="00B916EC">
        <w:t xml:space="preserve">. </w:t>
      </w:r>
    </w:p>
    <w:p w14:paraId="44D9FDDB" w14:textId="77777777" w:rsidR="00F714D6" w:rsidRPr="00B916EC" w:rsidRDefault="00F714D6" w:rsidP="00F714D6">
      <w:pPr>
        <w:rPr>
          <w:iCs/>
          <w:lang w:eastAsia="zh-CN"/>
        </w:rPr>
      </w:pPr>
      <w:r w:rsidRPr="00B916EC">
        <w:t xml:space="preserve">If a UE is configured with </w:t>
      </w:r>
      <w:r w:rsidRPr="00B916EC">
        <w:rPr>
          <w:i/>
        </w:rPr>
        <w:t>CrossCarrierSchedulingConfig</w:t>
      </w:r>
      <w:r w:rsidRPr="00B916EC">
        <w:rPr>
          <w:lang w:eastAsia="zh-CN"/>
        </w:rPr>
        <w:t xml:space="preserve"> for a serving cell the carrier indicator field value corresponds to the value indicated by </w:t>
      </w:r>
      <w:r w:rsidRPr="00B916EC">
        <w:rPr>
          <w:i/>
        </w:rPr>
        <w:t>CrossCarrierSchedulingConfig</w:t>
      </w:r>
      <w:r w:rsidRPr="00B916EC">
        <w:rPr>
          <w:i/>
          <w:iCs/>
          <w:lang w:eastAsia="zh-CN"/>
        </w:rPr>
        <w:t>.</w:t>
      </w:r>
    </w:p>
    <w:p w14:paraId="79EC9239" w14:textId="77777777" w:rsidR="00F714D6" w:rsidRPr="00B916EC" w:rsidRDefault="00F714D6" w:rsidP="00F714D6">
      <w:r w:rsidRPr="00B916EC">
        <w:t>For a</w:t>
      </w:r>
      <w:r w:rsidRPr="00D20E88">
        <w:t>n active</w:t>
      </w:r>
      <w:r w:rsidRPr="00B916EC">
        <w:t xml:space="preserve"> </w:t>
      </w:r>
      <w:r>
        <w:t xml:space="preserve">DL BWP of a </w:t>
      </w:r>
      <w:r w:rsidRPr="00B916EC">
        <w:t xml:space="preserve">serving cell on which a UE monitors PDCCH candidates in a </w:t>
      </w:r>
      <w:r w:rsidRPr="00D20E88">
        <w:t>USS</w:t>
      </w:r>
      <w:r w:rsidRPr="00B916EC">
        <w:t>, if the UE is not configured with a carrier indicator field, the UE monitor</w:t>
      </w:r>
      <w:r>
        <w:t>s</w:t>
      </w:r>
      <w:r w:rsidRPr="00B916EC">
        <w:t xml:space="preserve"> the PDCCH candidates without carrier indicator field. For </w:t>
      </w:r>
      <w:r w:rsidRPr="00D20E88">
        <w:t xml:space="preserve">an active DL BWP of </w:t>
      </w:r>
      <w:r w:rsidRPr="00B916EC">
        <w:t xml:space="preserve">a serving cell on which a UE monitors PDCCH candidates in a </w:t>
      </w:r>
      <w:r w:rsidRPr="00D20E88">
        <w:t>USS</w:t>
      </w:r>
      <w:r w:rsidRPr="00B916EC">
        <w:t>, if a UE is configured with a carrier indicator field, the UE monitor</w:t>
      </w:r>
      <w:r>
        <w:t>s</w:t>
      </w:r>
      <w:r w:rsidRPr="00B916EC">
        <w:t xml:space="preserve"> the PDCCH candidates with carrier indicator field.</w:t>
      </w:r>
    </w:p>
    <w:p w14:paraId="03B2827B" w14:textId="77777777" w:rsidR="00F714D6" w:rsidRDefault="00F714D6" w:rsidP="00F714D6">
      <w:r w:rsidRPr="00B916EC">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with carrier indicator field corresponding to that secondary cell in another serving cell. 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72446034" w14:textId="77777777" w:rsidR="00F714D6" w:rsidRPr="00B916EC" w:rsidRDefault="00F714D6" w:rsidP="00F714D6">
      <w:r w:rsidRPr="00515632">
        <w:lastRenderedPageBreak/>
        <w:t xml:space="preserve">For a search space set </w:t>
      </w:r>
      <m:oMath>
        <m:r>
          <w:rPr>
            <w:rFonts w:ascii="Cambria Math" w:hAnsi="Cambria Math"/>
          </w:rPr>
          <m:t>s</m:t>
        </m:r>
      </m:oMath>
      <w:r w:rsidRPr="00515632">
        <w:t xml:space="preserve"> associated with CORESET </w:t>
      </w:r>
      <m:oMath>
        <m:r>
          <w:rPr>
            <w:rFonts w:ascii="Cambria Math" w:hAnsi="Cambria Math"/>
          </w:rPr>
          <m:t>p</m:t>
        </m:r>
      </m:oMath>
      <w:r>
        <w:t xml:space="preserve">, </w:t>
      </w:r>
      <w:r w:rsidRPr="00515632">
        <w:t xml:space="preserve">the CCE indexes for aggregation level </w:t>
      </w:r>
      <m:oMath>
        <m:r>
          <w:rPr>
            <w:rFonts w:ascii="Cambria Math" w:hAnsi="Cambria Math"/>
          </w:rPr>
          <m:t>L</m:t>
        </m:r>
      </m:oMath>
      <w:r w:rsidRPr="00515632">
        <w:t xml:space="preserve"> corresponding to PDCCH candidate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oMath>
      <w:r w:rsidRPr="00515632">
        <w:rPr>
          <w:rFonts w:hint="eastAsia"/>
        </w:rPr>
        <w:t xml:space="preserve"> of the search space</w:t>
      </w:r>
      <w:r w:rsidRPr="00515632">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515632">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515632">
        <w:rPr>
          <w:rFonts w:hint="eastAsia"/>
        </w:rPr>
        <w:t>are</w:t>
      </w:r>
      <w:r w:rsidRPr="00515632">
        <w:t xml:space="preserve"> given by</w:t>
      </w:r>
      <w:r w:rsidRPr="00B916EC">
        <w:t xml:space="preserve"> </w:t>
      </w:r>
    </w:p>
    <w:p w14:paraId="442B9B95" w14:textId="396191AB" w:rsidR="00F714D6" w:rsidRPr="00B916EC" w:rsidRDefault="0099140D" w:rsidP="00F714D6">
      <w:pPr>
        <w:pStyle w:val="EQ"/>
        <w:jc w:val="center"/>
      </w:pPr>
      <m:oMath>
        <m:r>
          <w:ins w:id="885" w:author="Aris Papasakellariou" w:date="2020-08-30T15:00:00Z">
            <w:rPr>
              <w:rFonts w:ascii="Cambria Math" w:hAnsi="Cambria Math"/>
            </w:rPr>
            <m:t>L</m:t>
          </w:ins>
        </m:r>
        <m:r>
          <w:ins w:id="886" w:author="Aris Papasakellariou" w:date="2020-08-30T15:00:00Z">
            <w:rPr>
              <w:rFonts w:ascii="Cambria Math" w:hAnsi="Cambria Math"/>
              <w:lang w:val="en-AU"/>
            </w:rPr>
            <m:t>⋅</m:t>
          </w:ins>
        </m:r>
        <m:d>
          <m:dPr>
            <m:begChr m:val="{"/>
            <m:endChr m:val="}"/>
            <m:ctrlPr>
              <w:ins w:id="887" w:author="Aris Papasakellariou" w:date="2020-08-30T15:00:00Z">
                <w:rPr>
                  <w:rFonts w:ascii="Cambria Math" w:hAnsi="Cambria Math"/>
                  <w:i/>
                </w:rPr>
              </w:ins>
            </m:ctrlPr>
          </m:dPr>
          <m:e>
            <m:d>
              <m:dPr>
                <m:ctrlPr>
                  <w:ins w:id="888" w:author="Aris Papasakellariou" w:date="2020-08-30T15:00:00Z">
                    <w:rPr>
                      <w:rFonts w:ascii="Cambria Math" w:hAnsi="Cambria Math"/>
                      <w:i/>
                    </w:rPr>
                  </w:ins>
                </m:ctrlPr>
              </m:dPr>
              <m:e>
                <m:sSub>
                  <m:sSubPr>
                    <m:ctrlPr>
                      <w:ins w:id="889" w:author="Aris Papasakellariou" w:date="2020-08-30T15:00:00Z">
                        <w:rPr>
                          <w:rFonts w:ascii="Cambria Math" w:hAnsi="Cambria Math"/>
                          <w:i/>
                        </w:rPr>
                      </w:ins>
                    </m:ctrlPr>
                  </m:sSubPr>
                  <m:e>
                    <m:r>
                      <w:ins w:id="890" w:author="Aris Papasakellariou" w:date="2020-08-30T15:00:00Z">
                        <w:rPr>
                          <w:rFonts w:ascii="Cambria Math" w:hAnsi="Cambria Math"/>
                        </w:rPr>
                        <m:t>Y</m:t>
                      </w:ins>
                    </m:r>
                  </m:e>
                  <m:sub>
                    <m:r>
                      <w:ins w:id="891" w:author="Aris Papasakellariou" w:date="2020-08-30T15:00:00Z">
                        <w:rPr>
                          <w:rFonts w:ascii="Cambria Math" w:hAnsi="Cambria Math"/>
                        </w:rPr>
                        <m:t>p,</m:t>
                      </w:ins>
                    </m:r>
                    <m:sSubSup>
                      <m:sSubSupPr>
                        <m:ctrlPr>
                          <w:ins w:id="892" w:author="Aris Papasakellariou" w:date="2020-08-30T15:00:00Z">
                            <w:rPr>
                              <w:rFonts w:ascii="Cambria Math" w:hAnsi="Cambria Math"/>
                              <w:i/>
                            </w:rPr>
                          </w:ins>
                        </m:ctrlPr>
                      </m:sSubSupPr>
                      <m:e>
                        <m:r>
                          <w:ins w:id="893" w:author="Aris Papasakellariou" w:date="2020-08-30T15:00:00Z">
                            <w:rPr>
                              <w:rFonts w:ascii="Cambria Math" w:hAnsi="Cambria Math"/>
                            </w:rPr>
                            <m:t>n</m:t>
                          </w:ins>
                        </m:r>
                      </m:e>
                      <m:sub>
                        <m:r>
                          <w:ins w:id="894" w:author="Aris Papasakellariou" w:date="2020-08-30T15:00:00Z">
                            <w:rPr>
                              <w:rFonts w:ascii="Cambria Math" w:hAnsi="Cambria Math"/>
                            </w:rPr>
                            <m:t>s,f</m:t>
                          </w:ins>
                        </m:r>
                      </m:sub>
                      <m:sup>
                        <m:r>
                          <w:ins w:id="895" w:author="Aris Papasakellariou" w:date="2020-08-30T15:00:00Z">
                            <w:rPr>
                              <w:rFonts w:ascii="Cambria Math" w:hAnsi="Cambria Math"/>
                            </w:rPr>
                            <m:t>μ</m:t>
                          </w:ins>
                        </m:r>
                      </m:sup>
                    </m:sSubSup>
                  </m:sub>
                </m:sSub>
                <m:r>
                  <w:ins w:id="896" w:author="Aris Papasakellariou" w:date="2020-08-30T15:00:00Z">
                    <w:rPr>
                      <w:rFonts w:ascii="Cambria Math" w:hAnsi="Cambria Math"/>
                    </w:rPr>
                    <m:t>+</m:t>
                  </w:ins>
                </m:r>
                <m:d>
                  <m:dPr>
                    <m:begChr m:val="⌊"/>
                    <m:endChr m:val="⌋"/>
                    <m:ctrlPr>
                      <w:ins w:id="897" w:author="Aris Papasakellariou" w:date="2020-08-30T15:00:00Z">
                        <w:rPr>
                          <w:rFonts w:ascii="Cambria Math" w:hAnsi="Cambria Math"/>
                          <w:i/>
                        </w:rPr>
                      </w:ins>
                    </m:ctrlPr>
                  </m:dPr>
                  <m:e>
                    <m:f>
                      <m:fPr>
                        <m:ctrlPr>
                          <w:ins w:id="898" w:author="Aris Papasakellariou" w:date="2020-08-30T15:00:00Z">
                            <w:rPr>
                              <w:rFonts w:ascii="Cambria Math" w:hAnsi="Cambria Math"/>
                              <w:i/>
                            </w:rPr>
                          </w:ins>
                        </m:ctrlPr>
                      </m:fPr>
                      <m:num>
                        <m:sSub>
                          <m:sSubPr>
                            <m:ctrlPr>
                              <w:ins w:id="899" w:author="Aris Papasakellariou" w:date="2020-08-30T15:00:00Z">
                                <w:rPr>
                                  <w:rFonts w:ascii="Cambria Math" w:hAnsi="Cambria Math"/>
                                  <w:i/>
                                </w:rPr>
                              </w:ins>
                            </m:ctrlPr>
                          </m:sSubPr>
                          <m:e>
                            <m:r>
                              <w:ins w:id="900" w:author="Aris Papasakellariou" w:date="2020-08-30T15:00:00Z">
                                <w:rPr>
                                  <w:rFonts w:ascii="Cambria Math" w:hAnsi="Cambria Math"/>
                                </w:rPr>
                                <m:t>m</m:t>
                              </w:ins>
                            </m:r>
                          </m:e>
                          <m:sub>
                            <m:sSub>
                              <m:sSubPr>
                                <m:ctrlPr>
                                  <w:ins w:id="901" w:author="Aris Papasakellariou" w:date="2020-08-30T15:00:00Z">
                                    <w:rPr>
                                      <w:rFonts w:ascii="Cambria Math" w:hAnsi="Cambria Math"/>
                                      <w:i/>
                                    </w:rPr>
                                  </w:ins>
                                </m:ctrlPr>
                              </m:sSubPr>
                              <m:e>
                                <m:r>
                                  <w:ins w:id="902" w:author="Aris Papasakellariou" w:date="2020-08-30T15:00:00Z">
                                    <w:rPr>
                                      <w:rFonts w:ascii="Cambria Math" w:hAnsi="Cambria Math"/>
                                    </w:rPr>
                                    <m:t>s,n</m:t>
                                  </w:ins>
                                </m:r>
                              </m:e>
                              <m:sub>
                                <m:r>
                                  <w:ins w:id="903" w:author="Aris Papasakellariou" w:date="2020-08-30T15:00:00Z">
                                    <w:rPr>
                                      <w:rFonts w:ascii="Cambria Math" w:hAnsi="Cambria Math"/>
                                    </w:rPr>
                                    <m:t>CI</m:t>
                                  </w:ins>
                                </m:r>
                              </m:sub>
                            </m:sSub>
                          </m:sub>
                        </m:sSub>
                        <m:r>
                          <w:ins w:id="904" w:author="Aris Papasakellariou" w:date="2020-08-30T15:00:00Z">
                            <w:rPr>
                              <w:rFonts w:ascii="Cambria Math" w:hAnsi="Cambria Math"/>
                              <w:lang w:val="en-AU"/>
                            </w:rPr>
                            <m:t>⋅</m:t>
                          </w:ins>
                        </m:r>
                        <m:sSub>
                          <m:sSubPr>
                            <m:ctrlPr>
                              <w:ins w:id="905" w:author="Aris Papasakellariou" w:date="2020-08-30T15:00:00Z">
                                <w:rPr>
                                  <w:rFonts w:ascii="Cambria Math" w:hAnsi="Cambria Math"/>
                                  <w:i/>
                                </w:rPr>
                              </w:ins>
                            </m:ctrlPr>
                          </m:sSubPr>
                          <m:e>
                            <m:r>
                              <w:ins w:id="906" w:author="Aris Papasakellariou" w:date="2020-08-30T15:00:00Z">
                                <w:rPr>
                                  <w:rFonts w:ascii="Cambria Math" w:hAnsi="Cambria Math"/>
                                </w:rPr>
                                <m:t>N</m:t>
                              </w:ins>
                            </m:r>
                          </m:e>
                          <m:sub>
                            <m:r>
                              <w:ins w:id="907" w:author="Aris Papasakellariou" w:date="2020-08-30T15:00:00Z">
                                <m:rPr>
                                  <m:sty m:val="p"/>
                                </m:rPr>
                                <w:rPr>
                                  <w:rFonts w:ascii="Cambria Math" w:hAnsi="Cambria Math"/>
                                </w:rPr>
                                <m:t>CCE</m:t>
                              </w:ins>
                            </m:r>
                            <m:r>
                              <w:ins w:id="908" w:author="Aris Papasakellariou" w:date="2020-08-30T15:00:00Z">
                                <w:rPr>
                                  <w:rFonts w:ascii="Cambria Math" w:hAnsi="Cambria Math"/>
                                </w:rPr>
                                <m:t>,p</m:t>
                              </w:ins>
                            </m:r>
                          </m:sub>
                        </m:sSub>
                      </m:num>
                      <m:den>
                        <m:r>
                          <w:ins w:id="909" w:author="Aris Papasakellariou" w:date="2020-08-30T15:00:00Z">
                            <w:rPr>
                              <w:rFonts w:ascii="Cambria Math" w:hAnsi="Cambria Math"/>
                            </w:rPr>
                            <m:t>L</m:t>
                          </w:ins>
                        </m:r>
                        <m:r>
                          <w:ins w:id="910" w:author="Aris Papasakellariou" w:date="2020-08-30T15:00:00Z">
                            <w:rPr>
                              <w:rFonts w:ascii="Cambria Math" w:hAnsi="Cambria Math"/>
                              <w:lang w:val="en-AU"/>
                            </w:rPr>
                            <m:t>⋅</m:t>
                          </w:ins>
                        </m:r>
                        <m:sSubSup>
                          <m:sSubSupPr>
                            <m:ctrlPr>
                              <w:ins w:id="911" w:author="Aris Papasakellariou" w:date="2020-08-30T15:00:00Z">
                                <w:rPr>
                                  <w:rFonts w:ascii="Cambria Math" w:hAnsi="Cambria Math"/>
                                  <w:i/>
                                </w:rPr>
                              </w:ins>
                            </m:ctrlPr>
                          </m:sSubSupPr>
                          <m:e>
                            <m:r>
                              <w:ins w:id="912" w:author="Aris Papasakellariou" w:date="2020-08-30T15:00:00Z">
                                <w:rPr>
                                  <w:rFonts w:ascii="Cambria Math" w:hAnsi="Cambria Math"/>
                                </w:rPr>
                                <m:t>M</m:t>
                              </w:ins>
                            </m:r>
                          </m:e>
                          <m:sub>
                            <m:r>
                              <w:ins w:id="913" w:author="Aris Papasakellariou" w:date="2020-08-30T15:00:00Z">
                                <w:rPr>
                                  <w:rFonts w:ascii="Cambria Math" w:hAnsi="Cambria Math"/>
                                </w:rPr>
                                <m:t>s,</m:t>
                              </w:ins>
                            </m:r>
                            <m:r>
                              <w:ins w:id="914" w:author="Aris Papasakellariou" w:date="2020-08-30T15:00:00Z">
                                <m:rPr>
                                  <m:sty m:val="p"/>
                                </m:rPr>
                                <w:rPr>
                                  <w:rFonts w:ascii="Cambria Math" w:hAnsi="Cambria Math"/>
                                </w:rPr>
                                <m:t>max</m:t>
                              </w:ins>
                            </m:r>
                          </m:sub>
                          <m:sup>
                            <m:d>
                              <m:dPr>
                                <m:ctrlPr>
                                  <w:ins w:id="915" w:author="Aris Papasakellariou" w:date="2020-08-30T15:00:00Z">
                                    <w:rPr>
                                      <w:rFonts w:ascii="Cambria Math" w:hAnsi="Cambria Math"/>
                                      <w:i/>
                                    </w:rPr>
                                  </w:ins>
                                </m:ctrlPr>
                              </m:dPr>
                              <m:e>
                                <m:r>
                                  <w:ins w:id="916" w:author="Aris Papasakellariou" w:date="2020-08-30T15:00:00Z">
                                    <w:rPr>
                                      <w:rFonts w:ascii="Cambria Math" w:hAnsi="Cambria Math"/>
                                    </w:rPr>
                                    <m:t>L</m:t>
                                  </w:ins>
                                </m:r>
                              </m:e>
                            </m:d>
                          </m:sup>
                        </m:sSubSup>
                      </m:den>
                    </m:f>
                  </m:e>
                </m:d>
                <m:r>
                  <w:ins w:id="917" w:author="Aris Papasakellariou" w:date="2020-08-30T15:00:00Z">
                    <w:rPr>
                      <w:rFonts w:ascii="Cambria Math" w:hAnsi="Cambria Math"/>
                    </w:rPr>
                    <m:t>+</m:t>
                  </w:ins>
                </m:r>
                <m:sSub>
                  <m:sSubPr>
                    <m:ctrlPr>
                      <w:ins w:id="918" w:author="Aris Papasakellariou" w:date="2020-08-30T15:00:00Z">
                        <w:rPr>
                          <w:rFonts w:ascii="Cambria Math" w:hAnsi="Cambria Math"/>
                          <w:i/>
                        </w:rPr>
                      </w:ins>
                    </m:ctrlPr>
                  </m:sSubPr>
                  <m:e>
                    <m:r>
                      <w:ins w:id="919" w:author="Aris Papasakellariou" w:date="2020-08-30T15:00:00Z">
                        <w:rPr>
                          <w:rFonts w:ascii="Cambria Math" w:hAnsi="Cambria Math"/>
                        </w:rPr>
                        <m:t>n</m:t>
                      </w:ins>
                    </m:r>
                  </m:e>
                  <m:sub>
                    <m:r>
                      <w:ins w:id="920" w:author="Aris Papasakellariou" w:date="2020-08-30T15:00:00Z">
                        <w:rPr>
                          <w:rFonts w:ascii="Cambria Math" w:hAnsi="Cambria Math"/>
                        </w:rPr>
                        <m:t>CI</m:t>
                      </w:ins>
                    </m:r>
                  </m:sub>
                </m:sSub>
              </m:e>
            </m:d>
            <m:r>
              <w:ins w:id="921" w:author="Aris Papasakellariou" w:date="2020-08-30T15:00:00Z">
                <w:rPr>
                  <w:rFonts w:ascii="Cambria Math" w:hAnsi="Cambria Math"/>
                </w:rPr>
                <m:t>mod</m:t>
              </w:ins>
            </m:r>
            <m:d>
              <m:dPr>
                <m:begChr m:val="⌊"/>
                <m:endChr m:val="⌋"/>
                <m:ctrlPr>
                  <w:ins w:id="922" w:author="Aris Papasakellariou" w:date="2020-08-30T15:00:00Z">
                    <w:rPr>
                      <w:rFonts w:ascii="Cambria Math" w:hAnsi="Cambria Math"/>
                      <w:i/>
                    </w:rPr>
                  </w:ins>
                </m:ctrlPr>
              </m:dPr>
              <m:e>
                <m:f>
                  <m:fPr>
                    <m:type m:val="lin"/>
                    <m:ctrlPr>
                      <w:ins w:id="923" w:author="Aris Papasakellariou" w:date="2020-08-30T15:00:00Z">
                        <w:rPr>
                          <w:rFonts w:ascii="Cambria Math" w:hAnsi="Cambria Math"/>
                          <w:i/>
                        </w:rPr>
                      </w:ins>
                    </m:ctrlPr>
                  </m:fPr>
                  <m:num>
                    <m:sSub>
                      <m:sSubPr>
                        <m:ctrlPr>
                          <w:ins w:id="924" w:author="Aris Papasakellariou" w:date="2020-08-30T15:00:00Z">
                            <w:rPr>
                              <w:rFonts w:ascii="Cambria Math" w:hAnsi="Cambria Math"/>
                              <w:i/>
                            </w:rPr>
                          </w:ins>
                        </m:ctrlPr>
                      </m:sSubPr>
                      <m:e>
                        <m:r>
                          <w:ins w:id="925" w:author="Aris Papasakellariou" w:date="2020-08-30T15:00:00Z">
                            <w:rPr>
                              <w:rFonts w:ascii="Cambria Math" w:hAnsi="Cambria Math"/>
                            </w:rPr>
                            <m:t>N</m:t>
                          </w:ins>
                        </m:r>
                      </m:e>
                      <m:sub>
                        <m:r>
                          <w:ins w:id="926" w:author="Aris Papasakellariou" w:date="2020-08-30T15:00:00Z">
                            <m:rPr>
                              <m:sty m:val="p"/>
                            </m:rPr>
                            <w:rPr>
                              <w:rFonts w:ascii="Cambria Math" w:hAnsi="Cambria Math"/>
                            </w:rPr>
                            <m:t>CCE</m:t>
                          </w:ins>
                        </m:r>
                        <m:r>
                          <w:ins w:id="927" w:author="Aris Papasakellariou" w:date="2020-08-30T15:00:00Z">
                            <w:rPr>
                              <w:rFonts w:ascii="Cambria Math" w:hAnsi="Cambria Math"/>
                            </w:rPr>
                            <m:t>,p</m:t>
                          </w:ins>
                        </m:r>
                      </m:sub>
                    </m:sSub>
                  </m:num>
                  <m:den>
                    <m:r>
                      <w:ins w:id="928" w:author="Aris Papasakellariou" w:date="2020-08-30T15:00:00Z">
                        <w:rPr>
                          <w:rFonts w:ascii="Cambria Math" w:hAnsi="Cambria Math"/>
                        </w:rPr>
                        <m:t>L</m:t>
                      </w:ins>
                    </m:r>
                  </m:den>
                </m:f>
              </m:e>
            </m:d>
          </m:e>
        </m:d>
        <m:r>
          <w:ins w:id="929" w:author="Aris Papasakellariou" w:date="2020-08-30T15:00:00Z">
            <w:rPr>
              <w:rFonts w:ascii="Cambria Math" w:hAnsi="Cambria Math"/>
            </w:rPr>
            <m:t>+i</m:t>
          </w:ins>
        </m:r>
      </m:oMath>
      <w:ins w:id="930" w:author="Aris Papasakellariou" w:date="2020-08-30T15:00:00Z">
        <w:r>
          <w:rPr>
            <w:position w:val="-34"/>
          </w:rPr>
          <w:t xml:space="preserve"> </w:t>
        </w:r>
      </w:ins>
      <w:del w:id="931" w:author="Aris Papasakellariou" w:date="2020-08-30T15:00:00Z">
        <w:r w:rsidR="00F714D6" w:rsidDel="0099140D">
          <w:rPr>
            <w:position w:val="-34"/>
          </w:rPr>
          <w:drawing>
            <wp:inline distT="0" distB="0" distL="0" distR="0" wp14:anchorId="4F869A79" wp14:editId="6F1E23D0">
              <wp:extent cx="2924175" cy="523875"/>
              <wp:effectExtent l="0" t="0" r="0" b="9525"/>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924175" cy="523875"/>
                      </a:xfrm>
                      <a:prstGeom prst="rect">
                        <a:avLst/>
                      </a:prstGeom>
                      <a:noFill/>
                      <a:ln>
                        <a:noFill/>
                      </a:ln>
                    </pic:spPr>
                  </pic:pic>
                </a:graphicData>
              </a:graphic>
            </wp:inline>
          </w:drawing>
        </w:r>
      </w:del>
    </w:p>
    <w:p w14:paraId="57FC8429" w14:textId="77777777" w:rsidR="00F714D6" w:rsidRPr="00B916EC" w:rsidRDefault="00F714D6" w:rsidP="00F714D6">
      <w:r w:rsidRPr="00B916EC">
        <w:t>where</w:t>
      </w:r>
    </w:p>
    <w:p w14:paraId="0D66FB5B" w14:textId="77777777" w:rsidR="00F714D6" w:rsidRPr="00B916EC" w:rsidRDefault="00F714D6" w:rsidP="00F714D6">
      <w:r w:rsidRPr="00B916EC">
        <w:t xml:space="preserve">for any </w:t>
      </w:r>
      <w:r>
        <w:t>CSS</w:t>
      </w:r>
      <w:r w:rsidRPr="00B916EC">
        <w:t>,</w:t>
      </w:r>
      <w:r w:rsidRPr="00E42B8B">
        <w:t xml:space="preserve"> </w:t>
      </w:r>
      <w:bookmarkStart w:id="932" w:name="_Hlk39576530"/>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932"/>
      <w:r w:rsidRPr="00B916EC">
        <w:t xml:space="preserve">; </w:t>
      </w:r>
    </w:p>
    <w:p w14:paraId="42C57919" w14:textId="77777777" w:rsidR="00F714D6" w:rsidRPr="00B916EC" w:rsidRDefault="00F714D6" w:rsidP="00F714D6">
      <w:r w:rsidRPr="00B916EC">
        <w:t xml:space="preserve">for a </w:t>
      </w:r>
      <w:r>
        <w:t>USS</w:t>
      </w:r>
      <w:r w:rsidRPr="00B916EC">
        <w:t>,</w:t>
      </w:r>
      <w:r w:rsidRPr="00E42B8B">
        <w:t xml:space="preserv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B916EC">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9919DB">
        <w:t xml:space="preserve"> </w:t>
      </w:r>
      <w:r>
        <w:t xml:space="preserve">for </w:t>
      </w:r>
      <m:oMath>
        <m:r>
          <w:rPr>
            <w:rFonts w:ascii="Cambria Math" w:hAnsi="Cambria Math"/>
          </w:rPr>
          <m:t>pmod3=1</m:t>
        </m:r>
      </m:oMath>
      <w:r w:rsidRPr="00B916EC">
        <w:t>,</w:t>
      </w:r>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9919DB">
        <w:t xml:space="preserve"> </w:t>
      </w:r>
      <w:r>
        <w:t xml:space="preserve">for </w:t>
      </w:r>
      <m:oMath>
        <m:r>
          <w:rPr>
            <w:rFonts w:ascii="Cambria Math" w:hAnsi="Cambria Math"/>
          </w:rPr>
          <m:t>pmod3=2</m:t>
        </m:r>
      </m:oMath>
      <w:r>
        <w:t xml:space="preserve">, </w:t>
      </w:r>
      <w:r w:rsidRPr="00B916EC">
        <w:t xml:space="preserve">and </w:t>
      </w:r>
      <m:oMath>
        <m:r>
          <w:rPr>
            <w:rFonts w:ascii="Cambria Math" w:hAnsi="Cambria Math"/>
          </w:rPr>
          <m:t>D=65537</m:t>
        </m:r>
      </m:oMath>
      <w:r w:rsidRPr="00B916EC">
        <w:t>;</w:t>
      </w:r>
    </w:p>
    <w:p w14:paraId="2CC37FE9" w14:textId="77777777" w:rsidR="00F714D6" w:rsidRDefault="00F714D6" w:rsidP="00F714D6">
      <m:oMath>
        <m:r>
          <w:rPr>
            <w:rFonts w:ascii="Cambria Math" w:hAnsi="Cambria Math"/>
          </w:rPr>
          <m:t>i=0,⋯,L-1</m:t>
        </m:r>
      </m:oMath>
      <w:r w:rsidRPr="00B916EC">
        <w:t>;</w:t>
      </w:r>
    </w:p>
    <w:p w14:paraId="630EE097" w14:textId="77777777" w:rsidR="00F714D6" w:rsidRPr="00B916EC" w:rsidRDefault="00F545BE" w:rsidP="00F714D6">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F714D6" w:rsidRPr="00B916EC">
        <w:rPr>
          <w:rStyle w:val="CommentReference"/>
          <w:lang w:val="x-none"/>
        </w:rPr>
        <w:t xml:space="preserve"> </w:t>
      </w:r>
      <w:r w:rsidR="00F714D6" w:rsidRPr="002A5C83">
        <w:rPr>
          <w:rStyle w:val="CommentReference"/>
          <w:sz w:val="20"/>
          <w:szCs w:val="20"/>
          <w:lang w:val="x-none"/>
        </w:rPr>
        <w:t>i</w:t>
      </w:r>
      <w:r w:rsidR="00F714D6" w:rsidRPr="002A5C83">
        <w:t>s</w:t>
      </w:r>
      <w:r w:rsidR="00F714D6" w:rsidRPr="00B916EC">
        <w:t xml:space="preserve"> the number of CCEs</w:t>
      </w:r>
      <w:r w:rsidR="00F714D6">
        <w:t>,</w:t>
      </w:r>
      <w:r w:rsidR="00F714D6" w:rsidRPr="002A5C83">
        <w:t xml:space="preserve"> </w:t>
      </w:r>
      <w:r w:rsidR="00F714D6" w:rsidRPr="00B916EC">
        <w:t xml:space="preserve">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F714D6">
        <w:t>,</w:t>
      </w:r>
      <w:r w:rsidR="00F714D6" w:rsidRPr="00B916EC">
        <w:t xml:space="preserve"> in </w:t>
      </w:r>
      <w:r w:rsidR="00F714D6">
        <w:t>CORESET</w:t>
      </w:r>
      <w:r w:rsidR="00F714D6" w:rsidRPr="00B916EC">
        <w:t xml:space="preserve"> </w:t>
      </w:r>
      <m:oMath>
        <m:r>
          <w:rPr>
            <w:rFonts w:ascii="Cambria Math" w:hAnsi="Cambria Math"/>
          </w:rPr>
          <m:t>p</m:t>
        </m:r>
      </m:oMath>
      <w:r w:rsidR="00F714D6">
        <w:rPr>
          <w:noProof/>
        </w:rPr>
        <w:t xml:space="preserve"> and, if any, per RB set</w:t>
      </w:r>
      <w:r w:rsidR="00F714D6" w:rsidRPr="00B916EC">
        <w:t xml:space="preserve">; </w:t>
      </w:r>
    </w:p>
    <w:p w14:paraId="4CCADD9E" w14:textId="77777777" w:rsidR="00F714D6" w:rsidRPr="00B916EC" w:rsidRDefault="00F545BE" w:rsidP="00F714D6">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F714D6">
        <w:rPr>
          <w:noProof/>
        </w:rPr>
        <w:t xml:space="preserve"> </w:t>
      </w:r>
      <w:r w:rsidR="00F714D6" w:rsidRPr="00B916EC">
        <w:t xml:space="preserve">is the carrier indicator field value if the UE is configured with a carrier indicator field </w:t>
      </w:r>
      <w:r w:rsidR="00F714D6">
        <w:t xml:space="preserve">by </w:t>
      </w:r>
      <w:r w:rsidR="00F714D6" w:rsidRPr="00C122F1">
        <w:rPr>
          <w:i/>
        </w:rPr>
        <w:t>CrossCarrierSchedulingConfig</w:t>
      </w:r>
      <w:r w:rsidR="00F714D6">
        <w:t xml:space="preserve"> </w:t>
      </w:r>
      <w:r w:rsidR="00F714D6" w:rsidRPr="00B916EC">
        <w:t xml:space="preserve">for the serving cell on which PDCCH is monitored; otherwise, including for any </w:t>
      </w:r>
      <w:r w:rsidR="00F714D6">
        <w:t>CSS</w:t>
      </w:r>
      <w:r w:rsidR="00F714D6" w:rsidRPr="00B916EC">
        <w:t xml:space="preserve">,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r w:rsidR="00F714D6" w:rsidRPr="00B916EC">
        <w:t>;</w:t>
      </w:r>
    </w:p>
    <w:p w14:paraId="1DA4CB4B" w14:textId="77777777" w:rsidR="00F714D6" w:rsidRPr="00B916EC" w:rsidRDefault="00F545BE" w:rsidP="00F714D6">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noProof/>
          </w:rPr>
          <m:t>-1</m:t>
        </m:r>
      </m:oMath>
      <w:r w:rsidR="00F714D6" w:rsidRPr="00B916EC">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F714D6" w:rsidRPr="00B916EC">
        <w:t xml:space="preserve"> is the number of PDCCH</w:t>
      </w:r>
      <w:r w:rsidR="00F714D6" w:rsidRPr="00B916EC">
        <w:rPr>
          <w:rFonts w:hint="eastAsia"/>
        </w:rPr>
        <w:t xml:space="preserve"> candidate</w:t>
      </w:r>
      <w:r w:rsidR="00F714D6" w:rsidRPr="00B916EC">
        <w:t>s</w:t>
      </w:r>
      <w:r w:rsidR="00F714D6" w:rsidRPr="00B916EC" w:rsidDel="0005338E">
        <w:t xml:space="preserve"> </w:t>
      </w:r>
      <w:r w:rsidR="00F714D6" w:rsidRPr="00B916EC">
        <w:t xml:space="preserve">the UE is configured to monitor for aggregation level </w:t>
      </w:r>
      <m:oMath>
        <m:r>
          <w:rPr>
            <w:rFonts w:ascii="Cambria Math" w:eastAsia="Malgun Gothic" w:hAnsi="Cambria Math"/>
            <w:lang w:eastAsia="ko-KR"/>
          </w:rPr>
          <m:t>L</m:t>
        </m:r>
      </m:oMath>
      <w:r w:rsidR="00F714D6" w:rsidRPr="00B916EC">
        <w:t xml:space="preserve"> </w:t>
      </w:r>
      <w:r w:rsidR="00F714D6">
        <w:t xml:space="preserve">of a search space set </w:t>
      </w:r>
      <m:oMath>
        <m:r>
          <w:rPr>
            <w:rFonts w:ascii="Cambria Math" w:hAnsi="Cambria Math"/>
            <w:lang w:val="en-US"/>
          </w:rPr>
          <m:t>s</m:t>
        </m:r>
      </m:oMath>
      <w:r w:rsidR="00F714D6">
        <w:t xml:space="preserve"> </w:t>
      </w:r>
      <w:r w:rsidR="00F714D6" w:rsidRPr="00B916EC">
        <w:t xml:space="preserve">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F714D6" w:rsidRPr="00B916EC">
        <w:t>;</w:t>
      </w:r>
      <w:r w:rsidR="00F714D6">
        <w:t xml:space="preserve"> </w:t>
      </w:r>
    </w:p>
    <w:p w14:paraId="5617CE5E" w14:textId="77777777" w:rsidR="00F714D6" w:rsidRPr="00B916EC" w:rsidRDefault="00F714D6" w:rsidP="00F714D6">
      <w:r w:rsidRPr="00B916EC">
        <w:t xml:space="preserve">for any </w:t>
      </w:r>
      <w:r>
        <w:t>CSS</w:t>
      </w:r>
      <w:r w:rsidRPr="00B916EC">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rsidRPr="00B916EC">
        <w:t>;</w:t>
      </w:r>
      <w:r>
        <w:t xml:space="preserve"> </w:t>
      </w:r>
    </w:p>
    <w:p w14:paraId="6A54C8FB" w14:textId="77777777" w:rsidR="00F714D6" w:rsidRPr="00B916EC" w:rsidRDefault="00F714D6" w:rsidP="00F714D6">
      <w:r w:rsidRPr="00B916EC">
        <w:t xml:space="preserve">for a </w:t>
      </w:r>
      <w:r>
        <w:t>USS</w:t>
      </w:r>
      <w:r w:rsidRPr="00B916EC">
        <w:t>,</w:t>
      </w:r>
      <w:r w:rsidRPr="00EC5635">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B916EC">
        <w:t xml:space="preserve"> </w:t>
      </w:r>
      <w:r w:rsidRPr="00B916EC">
        <w:rPr>
          <w:rFonts w:eastAsia="Malgun Gothic" w:hint="eastAsia"/>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eastAsia="Malgun Gothic"/>
        </w:rPr>
        <w:t xml:space="preserve"> </w:t>
      </w:r>
      <w:r w:rsidRPr="00B916EC">
        <w:t xml:space="preserve">values </w:t>
      </w:r>
      <w:r w:rsidRPr="00B916EC">
        <w:rPr>
          <w:rFonts w:eastAsia="Malgun Gothic"/>
          <w:lang w:eastAsia="ko-KR"/>
        </w:rPr>
        <w:t>for a CCE</w:t>
      </w:r>
      <w:r w:rsidRPr="00B916EC">
        <w:rPr>
          <w:rFonts w:eastAsia="Malgun Gothic" w:hint="eastAsia"/>
          <w:lang w:eastAsia="ko-KR"/>
        </w:rPr>
        <w:t xml:space="preserve"> aggregation level </w:t>
      </w:r>
      <m:oMath>
        <m:r>
          <w:rPr>
            <w:rFonts w:ascii="Cambria Math" w:eastAsia="Malgun Gothic" w:hAnsi="Cambria Math"/>
            <w:lang w:eastAsia="ko-KR"/>
          </w:rPr>
          <m:t>L</m:t>
        </m:r>
      </m:oMath>
      <w:r w:rsidRPr="00B916EC">
        <w:rPr>
          <w:rFonts w:eastAsia="Malgun Gothic" w:hint="eastAsia"/>
          <w:lang w:eastAsia="ko-KR"/>
        </w:rPr>
        <w:t xml:space="preserve"> </w:t>
      </w:r>
      <w:r>
        <w:rPr>
          <w:rFonts w:eastAsia="Malgun Gothic"/>
          <w:lang w:eastAsia="ko-KR"/>
        </w:rPr>
        <w:t xml:space="preserve">of search space set </w:t>
      </w:r>
      <m:oMath>
        <m:r>
          <w:rPr>
            <w:rFonts w:ascii="Cambria Math" w:hAnsi="Cambria Math"/>
          </w:rPr>
          <m:t>s</m:t>
        </m:r>
      </m:oMath>
      <w:r>
        <w:t xml:space="preserve"> </w:t>
      </w:r>
      <w:r w:rsidRPr="00B916EC">
        <w:t>;</w:t>
      </w:r>
    </w:p>
    <w:p w14:paraId="51AF4769" w14:textId="77777777" w:rsidR="00F714D6" w:rsidRDefault="00F714D6" w:rsidP="00F714D6">
      <w:pPr>
        <w:rPr>
          <w:rFonts w:eastAsia="MS Mincho"/>
        </w:rPr>
      </w:pPr>
      <w:r w:rsidRPr="00B916EC">
        <w:rPr>
          <w:rFonts w:eastAsia="MS Mincho"/>
        </w:rPr>
        <w:t>t</w:t>
      </w:r>
      <w:r w:rsidRPr="00B916EC">
        <w:rPr>
          <w:rFonts w:eastAsia="MS Mincho" w:hint="eastAsia"/>
        </w:rPr>
        <w:t xml:space="preserve">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sidRPr="00B916EC">
        <w:rPr>
          <w:rFonts w:eastAsia="MS Mincho" w:hint="eastAsia"/>
        </w:rPr>
        <w:t xml:space="preserve"> is </w:t>
      </w:r>
      <w:r>
        <w:rPr>
          <w:rFonts w:eastAsia="MS Mincho"/>
        </w:rPr>
        <w:t>the C-RNTI</w:t>
      </w:r>
      <w:r w:rsidRPr="00B916EC">
        <w:rPr>
          <w:rFonts w:eastAsia="MS Mincho"/>
        </w:rPr>
        <w:t>.</w:t>
      </w:r>
      <w:r w:rsidRPr="005329C2">
        <w:rPr>
          <w:rFonts w:eastAsia="MS Mincho"/>
        </w:rPr>
        <w:t xml:space="preserve"> </w:t>
      </w:r>
    </w:p>
    <w:p w14:paraId="4C535525" w14:textId="77777777" w:rsidR="00F714D6" w:rsidRPr="0087779A" w:rsidRDefault="00F714D6" w:rsidP="00F714D6">
      <w:r>
        <w:t xml:space="preserve">A UE does not expect to be provided </w:t>
      </w:r>
      <w:r w:rsidRPr="00370E38">
        <w:rPr>
          <w:i/>
        </w:rPr>
        <w:t>freqMonitorLocation</w:t>
      </w:r>
      <w:r>
        <w:rPr>
          <w:i/>
        </w:rPr>
        <w:t>s</w:t>
      </w:r>
      <w:r w:rsidRPr="00370E38">
        <w:rPr>
          <w:i/>
        </w:rPr>
        <w:t>-r16</w:t>
      </w:r>
      <w:r w:rsidRPr="00E76745">
        <w:t xml:space="preserve"> </w:t>
      </w:r>
      <w:r>
        <w:t xml:space="preserve">for a </w:t>
      </w:r>
      <w:r w:rsidRPr="005E4A6C">
        <w:t>search space</w:t>
      </w:r>
      <w:r w:rsidRPr="005E4A6C">
        <w:rPr>
          <w:lang w:val="en-US"/>
        </w:rPr>
        <w:t xml:space="preserve"> set </w:t>
      </w:r>
      <m:oMath>
        <m:r>
          <w:rPr>
            <w:rFonts w:ascii="Cambria Math" w:hAnsi="Cambria Math"/>
            <w:lang w:val="en-US"/>
          </w:rPr>
          <m:t>s</m:t>
        </m:r>
      </m:oMath>
      <w:r w:rsidRPr="005E4A6C">
        <w:t xml:space="preserve"> </w:t>
      </w:r>
      <w:r>
        <w:t xml:space="preserve">in a serving cell if </w:t>
      </w:r>
      <w:r>
        <w:rPr>
          <w:rFonts w:eastAsia="Malgun Gothic"/>
          <w:i/>
          <w:iCs/>
          <w:lang w:val="en-US"/>
        </w:rPr>
        <w:t>intraCellGuardBandDL-r16</w:t>
      </w:r>
      <w:r>
        <w:rPr>
          <w:rFonts w:eastAsia="Malgun Gothic"/>
          <w:lang w:val="en-US"/>
        </w:rPr>
        <w:t xml:space="preserve"> indicates that no intra-cell guard-bands are configured for the serving cell</w:t>
      </w:r>
      <w:r>
        <w:t>.</w:t>
      </w:r>
    </w:p>
    <w:p w14:paraId="33F649A7" w14:textId="77777777" w:rsidR="00F714D6" w:rsidRDefault="00F714D6" w:rsidP="00F714D6">
      <w:r>
        <w:t xml:space="preserve">A UE that </w:t>
      </w:r>
    </w:p>
    <w:p w14:paraId="0A746403" w14:textId="77777777" w:rsidR="00F714D6" w:rsidRDefault="00F714D6" w:rsidP="00F714D6">
      <w:pPr>
        <w:pStyle w:val="B1"/>
      </w:pPr>
      <w:r>
        <w:t>-</w:t>
      </w:r>
      <w:r>
        <w:tab/>
        <w:t xml:space="preserve">is configured for operation with carrier aggregation, and </w:t>
      </w:r>
    </w:p>
    <w:p w14:paraId="2E2D807D" w14:textId="77777777" w:rsidR="00F714D6" w:rsidRDefault="00F714D6" w:rsidP="00F714D6">
      <w:pPr>
        <w:pStyle w:val="B1"/>
      </w:pPr>
      <w:r>
        <w:t>-</w:t>
      </w:r>
      <w:r>
        <w:tab/>
        <w:t xml:space="preserve">indicates support of search space sharing through </w:t>
      </w:r>
      <w:r>
        <w:rPr>
          <w:i/>
          <w:lang w:eastAsia="ja-JP"/>
        </w:rPr>
        <w:t>searchSpaceSharingCA-U</w:t>
      </w:r>
      <w:r w:rsidRPr="00912593">
        <w:rPr>
          <w:i/>
          <w:lang w:eastAsia="ja-JP"/>
        </w:rPr>
        <w:t>L</w:t>
      </w:r>
      <w:r w:rsidRPr="00D20E88">
        <w:rPr>
          <w:lang w:val="en-US" w:eastAsia="ja-JP"/>
        </w:rPr>
        <w:t xml:space="preserve"> or </w:t>
      </w:r>
      <w:r w:rsidRPr="00D20E88">
        <w:t xml:space="preserve">through </w:t>
      </w:r>
      <w:r w:rsidRPr="00D20E88">
        <w:rPr>
          <w:i/>
          <w:lang w:eastAsia="ja-JP"/>
        </w:rPr>
        <w:t>searchSpaceSharingCA-DL</w:t>
      </w:r>
      <w:r>
        <w:t xml:space="preserve">, and </w:t>
      </w:r>
    </w:p>
    <w:p w14:paraId="22A6F422" w14:textId="42AC2F81" w:rsidR="00F714D6" w:rsidRDefault="00F714D6" w:rsidP="00F714D6">
      <w:pPr>
        <w:pStyle w:val="B1"/>
      </w:pPr>
      <w:r>
        <w:t>-</w:t>
      </w:r>
      <w:r>
        <w:tab/>
        <w:t xml:space="preserve">has a PDCCH candidate with CCE aggregation level </w:t>
      </w:r>
      <m:oMath>
        <m:r>
          <w:ins w:id="933" w:author="Aris Papasakellariou" w:date="2020-08-30T15:00:00Z">
            <w:rPr>
              <w:rFonts w:ascii="Cambria Math" w:hAnsi="Cambria Math"/>
            </w:rPr>
            <m:t>L</m:t>
          </w:ins>
        </m:r>
      </m:oMath>
      <w:del w:id="934" w:author="Aris Papasakellariou" w:date="2020-08-30T15:00:00Z">
        <w:r w:rsidDel="0099140D">
          <w:rPr>
            <w:noProof/>
            <w:position w:val="-4"/>
          </w:rPr>
          <w:drawing>
            <wp:inline distT="0" distB="0" distL="0" distR="0" wp14:anchorId="79E0EC85" wp14:editId="6E377257">
              <wp:extent cx="114300" cy="161925"/>
              <wp:effectExtent l="0" t="0" r="0" b="9525"/>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61925"/>
                      </a:xfrm>
                      <a:prstGeom prst="rect">
                        <a:avLst/>
                      </a:prstGeom>
                      <a:noFill/>
                      <a:ln>
                        <a:noFill/>
                      </a:ln>
                    </pic:spPr>
                  </pic:pic>
                </a:graphicData>
              </a:graphic>
            </wp:inline>
          </w:drawing>
        </w:r>
      </w:del>
      <w:r>
        <w:t xml:space="preserve"> in CORESET </w:t>
      </w:r>
      <m:oMath>
        <m:r>
          <w:ins w:id="935" w:author="Aris Papasakellariou" w:date="2020-08-30T15:00:00Z">
            <w:rPr>
              <w:rFonts w:ascii="Cambria Math" w:hAnsi="Cambria Math"/>
            </w:rPr>
            <m:t>p</m:t>
          </w:ins>
        </m:r>
      </m:oMath>
      <w:del w:id="936" w:author="Aris Papasakellariou" w:date="2020-08-30T15:00:00Z">
        <w:r w:rsidDel="0099140D">
          <w:rPr>
            <w:noProof/>
            <w:position w:val="-10"/>
          </w:rPr>
          <w:drawing>
            <wp:inline distT="0" distB="0" distL="0" distR="0" wp14:anchorId="44DE9EFB" wp14:editId="79A7B92B">
              <wp:extent cx="180975" cy="180975"/>
              <wp:effectExtent l="0" t="0" r="0" b="9525"/>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t xml:space="preserve"> for a </w:t>
      </w:r>
      <w:r w:rsidRPr="00EE027F">
        <w:rPr>
          <w:lang w:val="en-US"/>
        </w:rPr>
        <w:t xml:space="preserve">first </w:t>
      </w:r>
      <w:r w:rsidRPr="00EE027F">
        <w:t xml:space="preserve">DCI format </w:t>
      </w:r>
      <w:r w:rsidRPr="00EE027F">
        <w:rPr>
          <w:lang w:val="en-US"/>
        </w:rPr>
        <w:t xml:space="preserve">scheduling PUSCH transmission, other than </w:t>
      </w:r>
      <w:r>
        <w:t>DCI format 0_</w:t>
      </w:r>
      <w:r w:rsidRPr="00EE027F">
        <w:rPr>
          <w:lang w:val="en-US"/>
        </w:rPr>
        <w:t>0,</w:t>
      </w:r>
      <w:r>
        <w:t xml:space="preserve"> </w:t>
      </w:r>
      <w:r>
        <w:rPr>
          <w:lang w:val="en-US"/>
        </w:rPr>
        <w:t xml:space="preserve">or for a </w:t>
      </w:r>
      <w:r w:rsidRPr="00EE027F">
        <w:rPr>
          <w:lang w:val="en-US"/>
        </w:rPr>
        <w:t xml:space="preserve">second DCI format scheduling PDSCH reception or SPS PDSCH release, other than </w:t>
      </w:r>
      <w:r>
        <w:rPr>
          <w:lang w:val="en-US"/>
        </w:rPr>
        <w:t xml:space="preserve">DCI format 1_0, </w:t>
      </w:r>
      <w:r>
        <w:t xml:space="preserve">having a first size and associated with serving cell </w:t>
      </w:r>
      <m:oMath>
        <m:sSub>
          <m:sSubPr>
            <m:ctrlPr>
              <w:ins w:id="937" w:author="Aris Papasakellariou" w:date="2020-08-30T15:01:00Z">
                <w:rPr>
                  <w:rFonts w:ascii="Cambria Math" w:hAnsi="Cambria Math"/>
                  <w:i/>
                </w:rPr>
              </w:ins>
            </m:ctrlPr>
          </m:sSubPr>
          <m:e>
            <m:r>
              <w:ins w:id="938" w:author="Aris Papasakellariou" w:date="2020-08-30T15:01:00Z">
                <w:rPr>
                  <w:rFonts w:ascii="Cambria Math" w:hAnsi="Cambria Math"/>
                </w:rPr>
                <m:t>n</m:t>
              </w:ins>
            </m:r>
          </m:e>
          <m:sub>
            <m:r>
              <w:ins w:id="939" w:author="Aris Papasakellariou" w:date="2020-08-30T15:01:00Z">
                <w:rPr>
                  <w:rFonts w:ascii="Cambria Math" w:hAnsi="Cambria Math"/>
                </w:rPr>
                <m:t>CI,2</m:t>
              </w:ins>
            </m:r>
          </m:sub>
        </m:sSub>
      </m:oMath>
      <w:del w:id="940" w:author="Aris Papasakellariou" w:date="2020-08-30T15:01:00Z">
        <w:r w:rsidDel="0099140D">
          <w:rPr>
            <w:noProof/>
            <w:position w:val="-12"/>
          </w:rPr>
          <w:drawing>
            <wp:inline distT="0" distB="0" distL="0" distR="0" wp14:anchorId="2B85D5FB" wp14:editId="62A731E4">
              <wp:extent cx="276225" cy="238125"/>
              <wp:effectExtent l="0" t="0" r="9525" b="9525"/>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del>
      <w:r>
        <w:t xml:space="preserve">, </w:t>
      </w:r>
    </w:p>
    <w:p w14:paraId="79F08315" w14:textId="5C26C472" w:rsidR="00F714D6" w:rsidRDefault="00F714D6" w:rsidP="00F714D6">
      <w:r>
        <w:t xml:space="preserve">can receive a corresponding PDCCH through a PDCCH candidate with CCE aggregation level </w:t>
      </w:r>
      <m:oMath>
        <m:r>
          <w:ins w:id="941" w:author="Aris Papasakellariou" w:date="2020-08-30T15:01:00Z">
            <w:rPr>
              <w:rFonts w:ascii="Cambria Math" w:hAnsi="Cambria Math"/>
            </w:rPr>
            <m:t>L</m:t>
          </w:ins>
        </m:r>
      </m:oMath>
      <w:del w:id="942" w:author="Aris Papasakellariou" w:date="2020-08-30T15:01:00Z">
        <w:r w:rsidDel="0099140D">
          <w:rPr>
            <w:noProof/>
            <w:position w:val="-4"/>
          </w:rPr>
          <w:drawing>
            <wp:inline distT="0" distB="0" distL="0" distR="0" wp14:anchorId="486ECD02" wp14:editId="711C644E">
              <wp:extent cx="114300" cy="161925"/>
              <wp:effectExtent l="0" t="0" r="0" b="9525"/>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61925"/>
                      </a:xfrm>
                      <a:prstGeom prst="rect">
                        <a:avLst/>
                      </a:prstGeom>
                      <a:noFill/>
                      <a:ln>
                        <a:noFill/>
                      </a:ln>
                    </pic:spPr>
                  </pic:pic>
                </a:graphicData>
              </a:graphic>
            </wp:inline>
          </w:drawing>
        </w:r>
      </w:del>
      <w:r>
        <w:t xml:space="preserve"> in CORESET </w:t>
      </w:r>
      <m:oMath>
        <m:r>
          <w:ins w:id="943" w:author="Aris Papasakellariou" w:date="2020-08-30T15:01:00Z">
            <w:rPr>
              <w:rFonts w:ascii="Cambria Math" w:hAnsi="Cambria Math"/>
            </w:rPr>
            <m:t>p</m:t>
          </w:ins>
        </m:r>
      </m:oMath>
      <w:del w:id="944" w:author="Aris Papasakellariou" w:date="2020-08-30T15:01:00Z">
        <w:r w:rsidDel="0099140D">
          <w:rPr>
            <w:noProof/>
            <w:position w:val="-10"/>
          </w:rPr>
          <w:drawing>
            <wp:inline distT="0" distB="0" distL="0" distR="0" wp14:anchorId="5DBBA2DC" wp14:editId="5DF00619">
              <wp:extent cx="180975" cy="180975"/>
              <wp:effectExtent l="0" t="0" r="0" b="9525"/>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t xml:space="preserve"> for a first DCI format </w:t>
      </w:r>
      <w:r w:rsidRPr="00D20E88">
        <w:rPr>
          <w:lang w:val="en-US"/>
        </w:rPr>
        <w:t xml:space="preserve">or </w:t>
      </w:r>
      <w:r>
        <w:rPr>
          <w:lang w:val="en-US"/>
        </w:rPr>
        <w:t xml:space="preserve">for </w:t>
      </w:r>
      <w:r w:rsidRPr="00D20E88">
        <w:t xml:space="preserve">a </w:t>
      </w:r>
      <w:r>
        <w:t xml:space="preserve">second </w:t>
      </w:r>
      <w:r w:rsidRPr="00D20E88">
        <w:t>DCI format</w:t>
      </w:r>
      <w:r w:rsidRPr="00D20E88">
        <w:rPr>
          <w:lang w:val="en-US"/>
        </w:rPr>
        <w:t xml:space="preserve">, respectively, </w:t>
      </w:r>
      <w:r>
        <w:t xml:space="preserve">having a second size and associated with serving cell </w:t>
      </w:r>
      <m:oMath>
        <m:sSub>
          <m:sSubPr>
            <m:ctrlPr>
              <w:ins w:id="945" w:author="Aris Papasakellariou" w:date="2020-08-30T15:01:00Z">
                <w:rPr>
                  <w:rFonts w:ascii="Cambria Math" w:hAnsi="Cambria Math"/>
                  <w:i/>
                </w:rPr>
              </w:ins>
            </m:ctrlPr>
          </m:sSubPr>
          <m:e>
            <m:r>
              <w:ins w:id="946" w:author="Aris Papasakellariou" w:date="2020-08-30T15:01:00Z">
                <w:rPr>
                  <w:rFonts w:ascii="Cambria Math" w:hAnsi="Cambria Math"/>
                </w:rPr>
                <m:t>n</m:t>
              </w:ins>
            </m:r>
          </m:e>
          <m:sub>
            <m:r>
              <w:ins w:id="947" w:author="Aris Papasakellariou" w:date="2020-08-30T15:01:00Z">
                <w:rPr>
                  <w:rFonts w:ascii="Cambria Math" w:hAnsi="Cambria Math"/>
                </w:rPr>
                <m:t>CI,1</m:t>
              </w:ins>
            </m:r>
          </m:sub>
        </m:sSub>
      </m:oMath>
      <w:del w:id="948" w:author="Aris Papasakellariou" w:date="2020-08-30T15:01:00Z">
        <w:r w:rsidDel="0099140D">
          <w:rPr>
            <w:noProof/>
            <w:position w:val="-12"/>
          </w:rPr>
          <w:drawing>
            <wp:inline distT="0" distB="0" distL="0" distR="0" wp14:anchorId="0263C9A9" wp14:editId="71891D52">
              <wp:extent cx="266700" cy="238125"/>
              <wp:effectExtent l="0" t="0" r="0" b="9525"/>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del>
      <w:r>
        <w:t xml:space="preserve"> if the first size and the second size are same. </w:t>
      </w:r>
    </w:p>
    <w:p w14:paraId="1AE1A874" w14:textId="77777777" w:rsidR="00F714D6" w:rsidRPr="00417BB1" w:rsidRDefault="00F714D6" w:rsidP="00F714D6">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p>
    <w:p w14:paraId="5E082C4D" w14:textId="77777777" w:rsidR="00F714D6" w:rsidRDefault="00F714D6" w:rsidP="00F714D6">
      <w:pPr>
        <w:rPr>
          <w:lang w:val="en-US"/>
        </w:rPr>
      </w:pPr>
      <w:r>
        <w:rPr>
          <w:lang w:val="en-US"/>
        </w:rPr>
        <w:t xml:space="preserve">A UE does not expect to detect, in a same PDCCH monitoring occasion, a DCI format with CRC scrambled by a SI-RNTI, RA-RNTI, MsgB-RNTI, TC-RNTI, P-RNTI, C-RNTI, </w:t>
      </w:r>
      <w:r w:rsidRPr="00D20E88">
        <w:rPr>
          <w:lang w:eastAsia="ja-JP"/>
        </w:rPr>
        <w:t>CS-RNTI, or MCS-RNTI</w:t>
      </w:r>
      <w:r>
        <w:rPr>
          <w:lang w:val="en-US"/>
        </w:rPr>
        <w:t xml:space="preserve"> and a DCI format with </w:t>
      </w:r>
      <w:r w:rsidRPr="00D20E88">
        <w:rPr>
          <w:lang w:val="en-US"/>
        </w:rPr>
        <w:t xml:space="preserve">CRC scrambled by </w:t>
      </w:r>
      <w:r>
        <w:rPr>
          <w:lang w:val="en-US"/>
        </w:rPr>
        <w:t xml:space="preserve">a </w:t>
      </w:r>
      <w:r>
        <w:rPr>
          <w:lang w:eastAsia="zh-CN"/>
        </w:rPr>
        <w:t>SL</w:t>
      </w:r>
      <w:r w:rsidRPr="002625EB">
        <w:rPr>
          <w:rFonts w:hint="eastAsia"/>
          <w:lang w:eastAsia="zh-CN"/>
        </w:rPr>
        <w:t>-RNTI</w:t>
      </w:r>
      <w:r>
        <w:rPr>
          <w:lang w:eastAsia="zh-CN"/>
        </w:rPr>
        <w:t xml:space="preserve"> or </w:t>
      </w:r>
      <w:r>
        <w:rPr>
          <w:lang w:val="en-US" w:eastAsia="zh-CN"/>
        </w:rPr>
        <w:t xml:space="preserve">a </w:t>
      </w:r>
      <w:r>
        <w:t>SL-CS-RNTI</w:t>
      </w:r>
      <w:r>
        <w:rPr>
          <w:lang w:val="en-US"/>
        </w:rPr>
        <w:t xml:space="preserve"> for scheduling respective PDSCH and PSSCH receptions on a same serving cell.</w:t>
      </w:r>
    </w:p>
    <w:p w14:paraId="7A986EB8" w14:textId="1CD72BDB" w:rsidR="00F714D6" w:rsidRPr="00D20E88" w:rsidRDefault="00F714D6" w:rsidP="00F714D6">
      <w:r w:rsidRPr="00D20E88">
        <w:lastRenderedPageBreak/>
        <w:t xml:space="preserve">A PDCCH candidate with index </w:t>
      </w:r>
      <m:oMath>
        <m:sSub>
          <m:sSubPr>
            <m:ctrlPr>
              <w:ins w:id="949" w:author="Aris Papasakellariou" w:date="2020-08-30T15:02:00Z">
                <w:rPr>
                  <w:rFonts w:ascii="Cambria Math" w:hAnsi="Cambria Math"/>
                  <w:i/>
                </w:rPr>
              </w:ins>
            </m:ctrlPr>
          </m:sSubPr>
          <m:e>
            <m:r>
              <w:ins w:id="950" w:author="Aris Papasakellariou" w:date="2020-08-30T15:02:00Z">
                <w:rPr>
                  <w:rFonts w:ascii="Cambria Math" w:hAnsi="Cambria Math"/>
                </w:rPr>
                <m:t>m</m:t>
              </w:ins>
            </m:r>
          </m:e>
          <m:sub>
            <m:sSub>
              <m:sSubPr>
                <m:ctrlPr>
                  <w:ins w:id="951" w:author="Aris Papasakellariou" w:date="2020-08-30T15:02:00Z">
                    <w:rPr>
                      <w:rFonts w:ascii="Cambria Math" w:hAnsi="Cambria Math"/>
                      <w:i/>
                    </w:rPr>
                  </w:ins>
                </m:ctrlPr>
              </m:sSubPr>
              <m:e>
                <m:r>
                  <w:ins w:id="952" w:author="Aris Papasakellariou" w:date="2020-08-30T15:02:00Z">
                    <w:rPr>
                      <w:rFonts w:ascii="Cambria Math" w:hAnsi="Cambria Math"/>
                    </w:rPr>
                    <m:t>s</m:t>
                  </w:ins>
                </m:r>
              </m:e>
              <m:sub>
                <m:r>
                  <w:ins w:id="953" w:author="Aris Papasakellariou" w:date="2020-08-30T15:02:00Z">
                    <w:rPr>
                      <w:rFonts w:ascii="Cambria Math" w:hAnsi="Cambria Math"/>
                    </w:rPr>
                    <m:t>j</m:t>
                  </w:ins>
                </m:r>
              </m:sub>
            </m:sSub>
            <m:r>
              <w:ins w:id="954" w:author="Aris Papasakellariou" w:date="2020-08-30T15:02:00Z">
                <w:rPr>
                  <w:rFonts w:ascii="Cambria Math" w:hAnsi="Cambria Math"/>
                </w:rPr>
                <m:t>,</m:t>
              </w:ins>
            </m:r>
            <m:sSub>
              <m:sSubPr>
                <m:ctrlPr>
                  <w:ins w:id="955" w:author="Aris Papasakellariou" w:date="2020-08-30T15:02:00Z">
                    <w:rPr>
                      <w:rFonts w:ascii="Cambria Math" w:hAnsi="Cambria Math"/>
                      <w:i/>
                    </w:rPr>
                  </w:ins>
                </m:ctrlPr>
              </m:sSubPr>
              <m:e>
                <m:r>
                  <w:ins w:id="956" w:author="Aris Papasakellariou" w:date="2020-08-30T15:02:00Z">
                    <w:rPr>
                      <w:rFonts w:ascii="Cambria Math" w:hAnsi="Cambria Math"/>
                    </w:rPr>
                    <m:t>n</m:t>
                  </w:ins>
                </m:r>
              </m:e>
              <m:sub>
                <m:r>
                  <w:ins w:id="957" w:author="Aris Papasakellariou" w:date="2020-08-30T15:02:00Z">
                    <w:rPr>
                      <w:rFonts w:ascii="Cambria Math" w:hAnsi="Cambria Math"/>
                    </w:rPr>
                    <m:t>CI</m:t>
                  </w:ins>
                </m:r>
              </m:sub>
            </m:sSub>
          </m:sub>
        </m:sSub>
      </m:oMath>
      <w:del w:id="958" w:author="Aris Papasakellariou" w:date="2020-08-30T15:02:00Z">
        <w:r w:rsidDel="0099140D">
          <w:rPr>
            <w:noProof/>
            <w:position w:val="-14"/>
          </w:rPr>
          <w:drawing>
            <wp:inline distT="0" distB="0" distL="0" distR="0" wp14:anchorId="493C15E9" wp14:editId="1678A884">
              <wp:extent cx="276225" cy="238125"/>
              <wp:effectExtent l="0" t="0" r="9525" b="9525"/>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del>
      <w:r w:rsidRPr="00D20E88">
        <w:t xml:space="preserve"> for a search space set </w:t>
      </w:r>
      <m:oMath>
        <m:sSub>
          <m:sSubPr>
            <m:ctrlPr>
              <w:ins w:id="959" w:author="Aris Papasakellariou" w:date="2020-08-30T15:02:00Z">
                <w:rPr>
                  <w:rFonts w:ascii="Cambria Math" w:hAnsi="Cambria Math"/>
                  <w:i/>
                </w:rPr>
              </w:ins>
            </m:ctrlPr>
          </m:sSubPr>
          <m:e>
            <m:r>
              <w:ins w:id="960" w:author="Aris Papasakellariou" w:date="2020-08-30T15:02:00Z">
                <w:rPr>
                  <w:rFonts w:ascii="Cambria Math" w:hAnsi="Cambria Math"/>
                </w:rPr>
                <m:t>s</m:t>
              </w:ins>
            </m:r>
          </m:e>
          <m:sub>
            <m:r>
              <w:ins w:id="961" w:author="Aris Papasakellariou" w:date="2020-08-30T15:02:00Z">
                <w:rPr>
                  <w:rFonts w:ascii="Cambria Math" w:hAnsi="Cambria Math"/>
                </w:rPr>
                <m:t>j</m:t>
              </w:ins>
            </m:r>
          </m:sub>
        </m:sSub>
      </m:oMath>
      <w:del w:id="962" w:author="Aris Papasakellariou" w:date="2020-08-30T15:02:00Z">
        <w:r w:rsidDel="0099140D">
          <w:rPr>
            <w:noProof/>
            <w:position w:val="-12"/>
          </w:rPr>
          <w:drawing>
            <wp:inline distT="0" distB="0" distL="0" distR="0" wp14:anchorId="21216A5C" wp14:editId="7D70730E">
              <wp:extent cx="180975" cy="238125"/>
              <wp:effectExtent l="0" t="0" r="0" b="9525"/>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del>
      <w:r w:rsidRPr="00D20E88">
        <w:t xml:space="preserve"> using a set of CCEs in a CORESET </w:t>
      </w:r>
      <m:oMath>
        <m:r>
          <w:ins w:id="963" w:author="Aris Papasakellariou" w:date="2020-08-30T15:02:00Z">
            <w:rPr>
              <w:rFonts w:ascii="Cambria Math" w:hAnsi="Cambria Math"/>
            </w:rPr>
            <m:t>p</m:t>
          </w:ins>
        </m:r>
      </m:oMath>
      <w:del w:id="964" w:author="Aris Papasakellariou" w:date="2020-08-30T15:02:00Z">
        <w:r w:rsidDel="0099140D">
          <w:rPr>
            <w:noProof/>
            <w:position w:val="-10"/>
          </w:rPr>
          <w:drawing>
            <wp:inline distT="0" distB="0" distL="0" distR="0" wp14:anchorId="19FA0651" wp14:editId="7E4E4EAA">
              <wp:extent cx="180975" cy="180975"/>
              <wp:effectExtent l="0" t="0" r="0" b="9525"/>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Pr="00D20E88">
        <w:t xml:space="preserve"> on the active DL BWP for serving cell </w:t>
      </w:r>
      <m:oMath>
        <m:sSub>
          <m:sSubPr>
            <m:ctrlPr>
              <w:ins w:id="965" w:author="Aris Papasakellariou" w:date="2020-08-30T15:02:00Z">
                <w:rPr>
                  <w:rFonts w:ascii="Cambria Math" w:hAnsi="Cambria Math"/>
                  <w:i/>
                </w:rPr>
              </w:ins>
            </m:ctrlPr>
          </m:sSubPr>
          <m:e>
            <m:r>
              <w:ins w:id="966" w:author="Aris Papasakellariou" w:date="2020-08-30T15:02:00Z">
                <w:rPr>
                  <w:rFonts w:ascii="Cambria Math" w:hAnsi="Cambria Math"/>
                </w:rPr>
                <m:t>n</m:t>
              </w:ins>
            </m:r>
          </m:e>
          <m:sub>
            <m:r>
              <w:ins w:id="967" w:author="Aris Papasakellariou" w:date="2020-08-30T15:02:00Z">
                <w:rPr>
                  <w:rFonts w:ascii="Cambria Math" w:hAnsi="Cambria Math"/>
                </w:rPr>
                <m:t>CI</m:t>
              </w:ins>
            </m:r>
          </m:sub>
        </m:sSub>
      </m:oMath>
      <w:del w:id="968" w:author="Aris Papasakellariou" w:date="2020-08-30T15:03:00Z">
        <w:r w:rsidDel="0099140D">
          <w:rPr>
            <w:noProof/>
            <w:position w:val="-10"/>
          </w:rPr>
          <w:drawing>
            <wp:inline distT="0" distB="0" distL="0" distR="0" wp14:anchorId="27D1226D" wp14:editId="14D0595C">
              <wp:extent cx="180975" cy="180975"/>
              <wp:effectExtent l="0" t="0" r="9525" b="9525"/>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Pr="00D20E88">
        <w:t xml:space="preserve"> is not counted </w:t>
      </w:r>
      <w:r>
        <w:t>for monitoring</w:t>
      </w:r>
      <w:r w:rsidRPr="00D20E88">
        <w:t xml:space="preserve"> if there is a PDCCH candidate with index </w:t>
      </w:r>
      <m:oMath>
        <m:sSub>
          <m:sSubPr>
            <m:ctrlPr>
              <w:ins w:id="969" w:author="Aris Papasakellariou" w:date="2020-08-30T15:03:00Z">
                <w:rPr>
                  <w:rFonts w:ascii="Cambria Math" w:hAnsi="Cambria Math"/>
                  <w:i/>
                </w:rPr>
              </w:ins>
            </m:ctrlPr>
          </m:sSubPr>
          <m:e>
            <m:r>
              <w:ins w:id="970" w:author="Aris Papasakellariou" w:date="2020-08-30T15:03:00Z">
                <w:rPr>
                  <w:rFonts w:ascii="Cambria Math" w:hAnsi="Cambria Math"/>
                </w:rPr>
                <m:t>m</m:t>
              </w:ins>
            </m:r>
          </m:e>
          <m:sub>
            <m:sSub>
              <m:sSubPr>
                <m:ctrlPr>
                  <w:ins w:id="971" w:author="Aris Papasakellariou" w:date="2020-08-30T15:03:00Z">
                    <w:rPr>
                      <w:rFonts w:ascii="Cambria Math" w:hAnsi="Cambria Math"/>
                      <w:i/>
                    </w:rPr>
                  </w:ins>
                </m:ctrlPr>
              </m:sSubPr>
              <m:e>
                <m:r>
                  <w:ins w:id="972" w:author="Aris Papasakellariou" w:date="2020-08-30T15:03:00Z">
                    <w:rPr>
                      <w:rFonts w:ascii="Cambria Math" w:hAnsi="Cambria Math"/>
                    </w:rPr>
                    <m:t>s</m:t>
                  </w:ins>
                </m:r>
              </m:e>
              <m:sub>
                <m:r>
                  <w:ins w:id="973" w:author="Aris Papasakellariou" w:date="2020-08-30T15:03:00Z">
                    <w:rPr>
                      <w:rFonts w:ascii="Cambria Math" w:hAnsi="Cambria Math"/>
                    </w:rPr>
                    <m:t>i</m:t>
                  </w:ins>
                </m:r>
              </m:sub>
            </m:sSub>
            <m:r>
              <w:ins w:id="974" w:author="Aris Papasakellariou" w:date="2020-08-30T15:03:00Z">
                <w:rPr>
                  <w:rFonts w:ascii="Cambria Math" w:hAnsi="Cambria Math"/>
                </w:rPr>
                <m:t>,</m:t>
              </w:ins>
            </m:r>
            <m:sSub>
              <m:sSubPr>
                <m:ctrlPr>
                  <w:ins w:id="975" w:author="Aris Papasakellariou" w:date="2020-08-30T15:03:00Z">
                    <w:rPr>
                      <w:rFonts w:ascii="Cambria Math" w:hAnsi="Cambria Math"/>
                      <w:i/>
                    </w:rPr>
                  </w:ins>
                </m:ctrlPr>
              </m:sSubPr>
              <m:e>
                <m:r>
                  <w:ins w:id="976" w:author="Aris Papasakellariou" w:date="2020-08-30T15:03:00Z">
                    <w:rPr>
                      <w:rFonts w:ascii="Cambria Math" w:hAnsi="Cambria Math"/>
                    </w:rPr>
                    <m:t>n</m:t>
                  </w:ins>
                </m:r>
              </m:e>
              <m:sub>
                <m:r>
                  <w:ins w:id="977" w:author="Aris Papasakellariou" w:date="2020-08-30T15:03:00Z">
                    <w:rPr>
                      <w:rFonts w:ascii="Cambria Math" w:hAnsi="Cambria Math"/>
                    </w:rPr>
                    <m:t>CI</m:t>
                  </w:ins>
                </m:r>
              </m:sub>
            </m:sSub>
          </m:sub>
        </m:sSub>
      </m:oMath>
      <w:del w:id="978" w:author="Aris Papasakellariou" w:date="2020-08-30T15:03:00Z">
        <w:r w:rsidDel="0099140D">
          <w:rPr>
            <w:noProof/>
            <w:position w:val="-14"/>
          </w:rPr>
          <w:drawing>
            <wp:inline distT="0" distB="0" distL="0" distR="0" wp14:anchorId="1D2270A3" wp14:editId="7C37820C">
              <wp:extent cx="276225" cy="238125"/>
              <wp:effectExtent l="0" t="0" r="9525" b="9525"/>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del>
      <w:r w:rsidRPr="00D20E88">
        <w:t xml:space="preserve"> for a search space set </w:t>
      </w:r>
      <m:oMath>
        <m:sSub>
          <m:sSubPr>
            <m:ctrlPr>
              <w:ins w:id="979" w:author="Aris Papasakellariou" w:date="2020-08-30T15:03:00Z">
                <w:rPr>
                  <w:rFonts w:ascii="Cambria Math" w:hAnsi="Cambria Math"/>
                  <w:i/>
                </w:rPr>
              </w:ins>
            </m:ctrlPr>
          </m:sSubPr>
          <m:e>
            <m:r>
              <w:ins w:id="980" w:author="Aris Papasakellariou" w:date="2020-08-30T15:03:00Z">
                <w:rPr>
                  <w:rFonts w:ascii="Cambria Math" w:hAnsi="Cambria Math"/>
                </w:rPr>
                <m:t>s</m:t>
              </w:ins>
            </m:r>
          </m:e>
          <m:sub>
            <m:r>
              <w:ins w:id="981" w:author="Aris Papasakellariou" w:date="2020-08-30T15:03:00Z">
                <w:rPr>
                  <w:rFonts w:ascii="Cambria Math" w:hAnsi="Cambria Math"/>
                </w:rPr>
                <m:t>i</m:t>
              </w:ins>
            </m:r>
          </m:sub>
        </m:sSub>
        <m:sSub>
          <m:sSubPr>
            <m:ctrlPr>
              <w:ins w:id="982" w:author="Aris Papasakellariou" w:date="2020-08-30T15:03:00Z">
                <w:rPr>
                  <w:rFonts w:ascii="Cambria Math" w:hAnsi="Cambria Math"/>
                  <w:i/>
                </w:rPr>
              </w:ins>
            </m:ctrlPr>
          </m:sSubPr>
          <m:e>
            <m:r>
              <w:ins w:id="983" w:author="Aris Papasakellariou" w:date="2020-08-30T15:03:00Z">
                <w:rPr>
                  <w:rFonts w:ascii="Cambria Math" w:hAnsi="Cambria Math"/>
                </w:rPr>
                <m:t>&lt;s</m:t>
              </w:ins>
            </m:r>
          </m:e>
          <m:sub>
            <m:r>
              <w:ins w:id="984" w:author="Aris Papasakellariou" w:date="2020-08-30T15:03:00Z">
                <w:rPr>
                  <w:rFonts w:ascii="Cambria Math" w:hAnsi="Cambria Math"/>
                </w:rPr>
                <m:t>j</m:t>
              </w:ins>
            </m:r>
          </m:sub>
        </m:sSub>
      </m:oMath>
      <w:del w:id="985" w:author="Aris Papasakellariou" w:date="2020-08-30T15:03:00Z">
        <w:r w:rsidDel="0099140D">
          <w:rPr>
            <w:noProof/>
            <w:position w:val="-12"/>
          </w:rPr>
          <w:drawing>
            <wp:inline distT="0" distB="0" distL="0" distR="0" wp14:anchorId="4D47EA2A" wp14:editId="5D461E95">
              <wp:extent cx="276225" cy="238125"/>
              <wp:effectExtent l="0" t="0" r="9525" b="9525"/>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del>
      <w:r w:rsidRPr="00D20E88">
        <w:t xml:space="preserve">, or if there is a PDCCH candidate with index </w:t>
      </w:r>
      <m:oMath>
        <m:sSub>
          <m:sSubPr>
            <m:ctrlPr>
              <w:ins w:id="986" w:author="Aris Papasakellariou" w:date="2020-08-30T15:03:00Z">
                <w:rPr>
                  <w:rFonts w:ascii="Cambria Math" w:hAnsi="Cambria Math"/>
                  <w:i/>
                </w:rPr>
              </w:ins>
            </m:ctrlPr>
          </m:sSubPr>
          <m:e>
            <m:r>
              <w:ins w:id="987" w:author="Aris Papasakellariou" w:date="2020-08-30T15:03:00Z">
                <w:rPr>
                  <w:rFonts w:ascii="Cambria Math" w:hAnsi="Cambria Math"/>
                </w:rPr>
                <m:t>n</m:t>
              </w:ins>
            </m:r>
          </m:e>
          <m:sub>
            <m:sSub>
              <m:sSubPr>
                <m:ctrlPr>
                  <w:ins w:id="988" w:author="Aris Papasakellariou" w:date="2020-08-30T15:03:00Z">
                    <w:rPr>
                      <w:rFonts w:ascii="Cambria Math" w:hAnsi="Cambria Math"/>
                      <w:i/>
                    </w:rPr>
                  </w:ins>
                </m:ctrlPr>
              </m:sSubPr>
              <m:e>
                <m:r>
                  <w:ins w:id="989" w:author="Aris Papasakellariou" w:date="2020-08-30T15:03:00Z">
                    <w:rPr>
                      <w:rFonts w:ascii="Cambria Math" w:hAnsi="Cambria Math"/>
                    </w:rPr>
                    <m:t>s</m:t>
                  </w:ins>
                </m:r>
              </m:e>
              <m:sub>
                <m:r>
                  <w:ins w:id="990" w:author="Aris Papasakellariou" w:date="2020-08-30T15:03:00Z">
                    <w:rPr>
                      <w:rFonts w:ascii="Cambria Math" w:hAnsi="Cambria Math"/>
                    </w:rPr>
                    <m:t>j</m:t>
                  </w:ins>
                </m:r>
              </m:sub>
            </m:sSub>
            <m:r>
              <w:ins w:id="991" w:author="Aris Papasakellariou" w:date="2020-08-30T15:03:00Z">
                <w:rPr>
                  <w:rFonts w:ascii="Cambria Math" w:hAnsi="Cambria Math"/>
                </w:rPr>
                <m:t>,</m:t>
              </w:ins>
            </m:r>
            <m:sSub>
              <m:sSubPr>
                <m:ctrlPr>
                  <w:ins w:id="992" w:author="Aris Papasakellariou" w:date="2020-08-30T15:03:00Z">
                    <w:rPr>
                      <w:rFonts w:ascii="Cambria Math" w:hAnsi="Cambria Math"/>
                      <w:i/>
                    </w:rPr>
                  </w:ins>
                </m:ctrlPr>
              </m:sSubPr>
              <m:e>
                <m:r>
                  <w:ins w:id="993" w:author="Aris Papasakellariou" w:date="2020-08-30T15:03:00Z">
                    <w:rPr>
                      <w:rFonts w:ascii="Cambria Math" w:hAnsi="Cambria Math"/>
                    </w:rPr>
                    <m:t>n</m:t>
                  </w:ins>
                </m:r>
              </m:e>
              <m:sub>
                <m:r>
                  <w:ins w:id="994" w:author="Aris Papasakellariou" w:date="2020-08-30T15:03:00Z">
                    <w:rPr>
                      <w:rFonts w:ascii="Cambria Math" w:hAnsi="Cambria Math"/>
                    </w:rPr>
                    <m:t>CI</m:t>
                  </w:ins>
                </m:r>
              </m:sub>
            </m:sSub>
          </m:sub>
        </m:sSub>
      </m:oMath>
      <w:del w:id="995" w:author="Aris Papasakellariou" w:date="2020-08-30T15:03:00Z">
        <w:r w:rsidDel="0099140D">
          <w:rPr>
            <w:noProof/>
            <w:position w:val="-14"/>
          </w:rPr>
          <w:drawing>
            <wp:inline distT="0" distB="0" distL="0" distR="0" wp14:anchorId="5AEF3C00" wp14:editId="05603D7E">
              <wp:extent cx="276225" cy="238125"/>
              <wp:effectExtent l="0" t="0" r="9525" b="9525"/>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del>
      <w:r w:rsidRPr="00D20E88">
        <w:t xml:space="preserve"> and </w:t>
      </w:r>
      <m:oMath>
        <m:sSub>
          <m:sSubPr>
            <m:ctrlPr>
              <w:ins w:id="996" w:author="Aris Papasakellariou" w:date="2020-08-30T15:04:00Z">
                <w:rPr>
                  <w:rFonts w:ascii="Cambria Math" w:hAnsi="Cambria Math"/>
                  <w:i/>
                </w:rPr>
              </w:ins>
            </m:ctrlPr>
          </m:sSubPr>
          <m:e>
            <m:r>
              <w:ins w:id="997" w:author="Aris Papasakellariou" w:date="2020-08-30T15:04:00Z">
                <w:rPr>
                  <w:rFonts w:ascii="Cambria Math" w:hAnsi="Cambria Math"/>
                </w:rPr>
                <m:t>n</m:t>
              </w:ins>
            </m:r>
          </m:e>
          <m:sub>
            <m:sSub>
              <m:sSubPr>
                <m:ctrlPr>
                  <w:ins w:id="998" w:author="Aris Papasakellariou" w:date="2020-08-30T15:04:00Z">
                    <w:rPr>
                      <w:rFonts w:ascii="Cambria Math" w:hAnsi="Cambria Math"/>
                      <w:i/>
                    </w:rPr>
                  </w:ins>
                </m:ctrlPr>
              </m:sSubPr>
              <m:e>
                <m:r>
                  <w:ins w:id="999" w:author="Aris Papasakellariou" w:date="2020-08-30T15:04:00Z">
                    <w:rPr>
                      <w:rFonts w:ascii="Cambria Math" w:hAnsi="Cambria Math"/>
                    </w:rPr>
                    <m:t>s</m:t>
                  </w:ins>
                </m:r>
              </m:e>
              <m:sub>
                <m:r>
                  <w:ins w:id="1000" w:author="Aris Papasakellariou" w:date="2020-08-30T15:04:00Z">
                    <w:rPr>
                      <w:rFonts w:ascii="Cambria Math" w:hAnsi="Cambria Math"/>
                    </w:rPr>
                    <m:t>j</m:t>
                  </w:ins>
                </m:r>
              </m:sub>
            </m:sSub>
            <m:r>
              <w:ins w:id="1001" w:author="Aris Papasakellariou" w:date="2020-08-30T15:04:00Z">
                <w:rPr>
                  <w:rFonts w:ascii="Cambria Math" w:hAnsi="Cambria Math"/>
                </w:rPr>
                <m:t>,</m:t>
              </w:ins>
            </m:r>
            <m:sSub>
              <m:sSubPr>
                <m:ctrlPr>
                  <w:ins w:id="1002" w:author="Aris Papasakellariou" w:date="2020-08-30T15:04:00Z">
                    <w:rPr>
                      <w:rFonts w:ascii="Cambria Math" w:hAnsi="Cambria Math"/>
                      <w:i/>
                    </w:rPr>
                  </w:ins>
                </m:ctrlPr>
              </m:sSubPr>
              <m:e>
                <m:r>
                  <w:ins w:id="1003" w:author="Aris Papasakellariou" w:date="2020-08-30T15:04:00Z">
                    <w:rPr>
                      <w:rFonts w:ascii="Cambria Math" w:hAnsi="Cambria Math"/>
                    </w:rPr>
                    <m:t>n</m:t>
                  </w:ins>
                </m:r>
              </m:e>
              <m:sub>
                <m:r>
                  <w:ins w:id="1004" w:author="Aris Papasakellariou" w:date="2020-08-30T15:04:00Z">
                    <w:rPr>
                      <w:rFonts w:ascii="Cambria Math" w:hAnsi="Cambria Math"/>
                    </w:rPr>
                    <m:t>CI</m:t>
                  </w:ins>
                </m:r>
              </m:sub>
            </m:sSub>
          </m:sub>
        </m:sSub>
        <m:r>
          <w:ins w:id="1005" w:author="Aris Papasakellariou" w:date="2020-08-30T15:04:00Z">
            <w:rPr>
              <w:rFonts w:ascii="Cambria Math" w:hAnsi="Cambria Math"/>
            </w:rPr>
            <m:t>&lt;</m:t>
          </w:ins>
        </m:r>
        <m:sSub>
          <m:sSubPr>
            <m:ctrlPr>
              <w:ins w:id="1006" w:author="Aris Papasakellariou" w:date="2020-08-30T15:04:00Z">
                <w:rPr>
                  <w:rFonts w:ascii="Cambria Math" w:hAnsi="Cambria Math"/>
                  <w:i/>
                </w:rPr>
              </w:ins>
            </m:ctrlPr>
          </m:sSubPr>
          <m:e>
            <m:r>
              <w:ins w:id="1007" w:author="Aris Papasakellariou" w:date="2020-08-30T15:04:00Z">
                <w:rPr>
                  <w:rFonts w:ascii="Cambria Math" w:hAnsi="Cambria Math"/>
                </w:rPr>
                <m:t>m</m:t>
              </w:ins>
            </m:r>
          </m:e>
          <m:sub>
            <m:sSub>
              <m:sSubPr>
                <m:ctrlPr>
                  <w:ins w:id="1008" w:author="Aris Papasakellariou" w:date="2020-08-30T15:04:00Z">
                    <w:rPr>
                      <w:rFonts w:ascii="Cambria Math" w:hAnsi="Cambria Math"/>
                      <w:i/>
                    </w:rPr>
                  </w:ins>
                </m:ctrlPr>
              </m:sSubPr>
              <m:e>
                <m:r>
                  <w:ins w:id="1009" w:author="Aris Papasakellariou" w:date="2020-08-30T15:04:00Z">
                    <w:rPr>
                      <w:rFonts w:ascii="Cambria Math" w:hAnsi="Cambria Math"/>
                    </w:rPr>
                    <m:t>s</m:t>
                  </w:ins>
                </m:r>
              </m:e>
              <m:sub>
                <m:r>
                  <w:ins w:id="1010" w:author="Aris Papasakellariou" w:date="2020-08-30T15:04:00Z">
                    <w:rPr>
                      <w:rFonts w:ascii="Cambria Math" w:hAnsi="Cambria Math"/>
                    </w:rPr>
                    <m:t>j</m:t>
                  </w:ins>
                </m:r>
              </m:sub>
            </m:sSub>
            <m:r>
              <w:ins w:id="1011" w:author="Aris Papasakellariou" w:date="2020-08-30T15:04:00Z">
                <w:rPr>
                  <w:rFonts w:ascii="Cambria Math" w:hAnsi="Cambria Math"/>
                </w:rPr>
                <m:t>,</m:t>
              </w:ins>
            </m:r>
            <m:sSub>
              <m:sSubPr>
                <m:ctrlPr>
                  <w:ins w:id="1012" w:author="Aris Papasakellariou" w:date="2020-08-30T15:04:00Z">
                    <w:rPr>
                      <w:rFonts w:ascii="Cambria Math" w:hAnsi="Cambria Math"/>
                      <w:i/>
                    </w:rPr>
                  </w:ins>
                </m:ctrlPr>
              </m:sSubPr>
              <m:e>
                <m:r>
                  <w:ins w:id="1013" w:author="Aris Papasakellariou" w:date="2020-08-30T15:04:00Z">
                    <w:rPr>
                      <w:rFonts w:ascii="Cambria Math" w:hAnsi="Cambria Math"/>
                    </w:rPr>
                    <m:t>n</m:t>
                  </w:ins>
                </m:r>
              </m:e>
              <m:sub>
                <m:r>
                  <w:ins w:id="1014" w:author="Aris Papasakellariou" w:date="2020-08-30T15:04:00Z">
                    <w:rPr>
                      <w:rFonts w:ascii="Cambria Math" w:hAnsi="Cambria Math"/>
                    </w:rPr>
                    <m:t>CI</m:t>
                  </w:ins>
                </m:r>
              </m:sub>
            </m:sSub>
          </m:sub>
        </m:sSub>
      </m:oMath>
      <w:del w:id="1015" w:author="Aris Papasakellariou" w:date="2020-08-30T15:04:00Z">
        <w:r w:rsidDel="0099140D">
          <w:rPr>
            <w:noProof/>
            <w:position w:val="-14"/>
          </w:rPr>
          <w:drawing>
            <wp:inline distT="0" distB="0" distL="0" distR="0" wp14:anchorId="26DDB7AC" wp14:editId="3EE148C1">
              <wp:extent cx="733425" cy="238125"/>
              <wp:effectExtent l="0" t="0" r="9525" b="9525"/>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del>
      <w:r w:rsidRPr="00D20E88">
        <w:t xml:space="preserve">, in the CORESET </w:t>
      </w:r>
      <m:oMath>
        <m:r>
          <w:ins w:id="1016" w:author="Aris Papasakellariou" w:date="2020-08-30T15:04:00Z">
            <w:rPr>
              <w:rFonts w:ascii="Cambria Math" w:hAnsi="Cambria Math"/>
            </w:rPr>
            <m:t>p</m:t>
          </w:ins>
        </m:r>
      </m:oMath>
      <w:del w:id="1017" w:author="Aris Papasakellariou" w:date="2020-08-30T15:04:00Z">
        <w:r w:rsidDel="0099140D">
          <w:rPr>
            <w:noProof/>
            <w:position w:val="-10"/>
          </w:rPr>
          <w:drawing>
            <wp:inline distT="0" distB="0" distL="0" distR="0" wp14:anchorId="22DC1C00" wp14:editId="74DCDF9C">
              <wp:extent cx="180975" cy="180975"/>
              <wp:effectExtent l="0" t="0" r="0" b="9525"/>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Pr="00D20E88">
        <w:t xml:space="preserve"> on the active DL BWP for serving cell </w:t>
      </w:r>
      <m:oMath>
        <m:sSub>
          <m:sSubPr>
            <m:ctrlPr>
              <w:ins w:id="1018" w:author="Aris Papasakellariou" w:date="2020-08-30T15:04:00Z">
                <w:rPr>
                  <w:rFonts w:ascii="Cambria Math" w:hAnsi="Cambria Math"/>
                  <w:i/>
                </w:rPr>
              </w:ins>
            </m:ctrlPr>
          </m:sSubPr>
          <m:e>
            <m:r>
              <w:ins w:id="1019" w:author="Aris Papasakellariou" w:date="2020-08-30T15:04:00Z">
                <w:rPr>
                  <w:rFonts w:ascii="Cambria Math" w:hAnsi="Cambria Math"/>
                </w:rPr>
                <m:t>n</m:t>
              </w:ins>
            </m:r>
          </m:e>
          <m:sub>
            <m:r>
              <w:ins w:id="1020" w:author="Aris Papasakellariou" w:date="2020-08-30T15:04:00Z">
                <w:rPr>
                  <w:rFonts w:ascii="Cambria Math" w:hAnsi="Cambria Math"/>
                </w:rPr>
                <m:t>CI</m:t>
              </w:ins>
            </m:r>
          </m:sub>
        </m:sSub>
      </m:oMath>
      <w:del w:id="1021" w:author="Aris Papasakellariou" w:date="2020-08-30T15:04:00Z">
        <w:r w:rsidDel="0099140D">
          <w:rPr>
            <w:noProof/>
            <w:position w:val="-10"/>
          </w:rPr>
          <w:drawing>
            <wp:inline distT="0" distB="0" distL="0" distR="0" wp14:anchorId="712AEFA8" wp14:editId="52BAF4D4">
              <wp:extent cx="180975" cy="180975"/>
              <wp:effectExtent l="0" t="0" r="9525" b="9525"/>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Pr="00D20E88">
        <w:t xml:space="preserve"> using a same set of CCEs, the PDCCH candidates have identical scrambling, and the corresponding DCI formats for the PDCCH candidates have a same size; otherwise, the PDCCH candidate with index </w:t>
      </w:r>
      <m:oMath>
        <m:sSub>
          <m:sSubPr>
            <m:ctrlPr>
              <w:ins w:id="1022" w:author="Aris Papasakellariou" w:date="2020-08-30T15:04:00Z">
                <w:rPr>
                  <w:rFonts w:ascii="Cambria Math" w:hAnsi="Cambria Math"/>
                  <w:i/>
                </w:rPr>
              </w:ins>
            </m:ctrlPr>
          </m:sSubPr>
          <m:e>
            <m:r>
              <w:ins w:id="1023" w:author="Aris Papasakellariou" w:date="2020-08-30T15:04:00Z">
                <w:rPr>
                  <w:rFonts w:ascii="Cambria Math" w:hAnsi="Cambria Math"/>
                </w:rPr>
                <m:t>m</m:t>
              </w:ins>
            </m:r>
          </m:e>
          <m:sub>
            <m:sSub>
              <m:sSubPr>
                <m:ctrlPr>
                  <w:ins w:id="1024" w:author="Aris Papasakellariou" w:date="2020-08-30T15:04:00Z">
                    <w:rPr>
                      <w:rFonts w:ascii="Cambria Math" w:hAnsi="Cambria Math"/>
                      <w:i/>
                    </w:rPr>
                  </w:ins>
                </m:ctrlPr>
              </m:sSubPr>
              <m:e>
                <m:r>
                  <w:ins w:id="1025" w:author="Aris Papasakellariou" w:date="2020-08-30T15:04:00Z">
                    <w:rPr>
                      <w:rFonts w:ascii="Cambria Math" w:hAnsi="Cambria Math"/>
                    </w:rPr>
                    <m:t>s</m:t>
                  </w:ins>
                </m:r>
              </m:e>
              <m:sub>
                <m:r>
                  <w:ins w:id="1026" w:author="Aris Papasakellariou" w:date="2020-08-30T15:04:00Z">
                    <w:rPr>
                      <w:rFonts w:ascii="Cambria Math" w:hAnsi="Cambria Math"/>
                    </w:rPr>
                    <m:t>j</m:t>
                  </w:ins>
                </m:r>
              </m:sub>
            </m:sSub>
            <m:r>
              <w:ins w:id="1027" w:author="Aris Papasakellariou" w:date="2020-08-30T15:04:00Z">
                <w:rPr>
                  <w:rFonts w:ascii="Cambria Math" w:hAnsi="Cambria Math"/>
                </w:rPr>
                <m:t>,</m:t>
              </w:ins>
            </m:r>
            <m:sSub>
              <m:sSubPr>
                <m:ctrlPr>
                  <w:ins w:id="1028" w:author="Aris Papasakellariou" w:date="2020-08-30T15:04:00Z">
                    <w:rPr>
                      <w:rFonts w:ascii="Cambria Math" w:hAnsi="Cambria Math"/>
                      <w:i/>
                    </w:rPr>
                  </w:ins>
                </m:ctrlPr>
              </m:sSubPr>
              <m:e>
                <m:r>
                  <w:ins w:id="1029" w:author="Aris Papasakellariou" w:date="2020-08-30T15:04:00Z">
                    <w:rPr>
                      <w:rFonts w:ascii="Cambria Math" w:hAnsi="Cambria Math"/>
                    </w:rPr>
                    <m:t>n</m:t>
                  </w:ins>
                </m:r>
              </m:e>
              <m:sub>
                <m:r>
                  <w:ins w:id="1030" w:author="Aris Papasakellariou" w:date="2020-08-30T15:04:00Z">
                    <w:rPr>
                      <w:rFonts w:ascii="Cambria Math" w:hAnsi="Cambria Math"/>
                    </w:rPr>
                    <m:t>CI</m:t>
                  </w:ins>
                </m:r>
              </m:sub>
            </m:sSub>
          </m:sub>
        </m:sSub>
      </m:oMath>
      <w:del w:id="1031" w:author="Aris Papasakellariou" w:date="2020-08-30T15:04:00Z">
        <w:r w:rsidDel="0099140D">
          <w:rPr>
            <w:noProof/>
            <w:position w:val="-14"/>
          </w:rPr>
          <w:drawing>
            <wp:inline distT="0" distB="0" distL="0" distR="0" wp14:anchorId="17390110" wp14:editId="05BA29F5">
              <wp:extent cx="276225" cy="238125"/>
              <wp:effectExtent l="0" t="0" r="9525" b="9525"/>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del>
      <w:r w:rsidRPr="00D20E88">
        <w:t xml:space="preserve"> is counted </w:t>
      </w:r>
      <w:r>
        <w:t>for monitoring</w:t>
      </w:r>
      <w:r w:rsidRPr="00D20E88">
        <w:t xml:space="preserve">.  </w:t>
      </w:r>
    </w:p>
    <w:p w14:paraId="35D5FFFA" w14:textId="77777777" w:rsidR="005A2E5A" w:rsidRDefault="005A2E5A" w:rsidP="005A2E5A">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529D95EF" w14:textId="56B4F078" w:rsidR="00F714D6" w:rsidRDefault="00F714D6" w:rsidP="00F714D6">
      <w:pPr>
        <w:rPr>
          <w:lang w:eastAsia="ko-KR"/>
        </w:rPr>
      </w:pPr>
      <w:r w:rsidRPr="00D20E88">
        <w:rPr>
          <w:lang w:eastAsia="ko-KR"/>
        </w:rPr>
        <w:t xml:space="preserve">If a UE </w:t>
      </w:r>
      <w:r w:rsidRPr="00D20E88">
        <w:t xml:space="preserve">is configured with </w:t>
      </w:r>
      <w: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sidRPr="00D20E88">
        <w:rPr>
          <w:lang w:val="en-US"/>
        </w:rPr>
        <w:t>with</w:t>
      </w:r>
      <w:r>
        <w:rPr>
          <w:lang w:val="en-US"/>
        </w:rPr>
        <w:t xml:space="preserve"> </w:t>
      </w:r>
      <w:r w:rsidRPr="003901B7">
        <w:rPr>
          <w:lang w:eastAsia="ko-KR"/>
        </w:rPr>
        <w:t xml:space="preserve">associated PDCCH candidates monitored in the </w:t>
      </w:r>
      <w:r>
        <w:rPr>
          <w:lang w:val="en-US"/>
        </w:rPr>
        <w:t>active</w:t>
      </w:r>
      <w:r w:rsidRPr="00D20E88">
        <w:t xml:space="preserve"> DL BWPs </w:t>
      </w:r>
      <w:r w:rsidRPr="003901B7">
        <w:t>of the scheduling cell</w:t>
      </w:r>
      <w:del w:id="1032" w:author="Aris Papasakellariou" w:date="2020-08-30T16:00:00Z">
        <w:r w:rsidRPr="003901B7" w:rsidDel="00C94402">
          <w:delText>(</w:delText>
        </w:r>
      </w:del>
      <w:r w:rsidRPr="003901B7">
        <w:t>s</w:t>
      </w:r>
      <w:del w:id="1033" w:author="Aris Papasakellariou" w:date="2020-08-30T16:00:00Z">
        <w:r w:rsidRPr="003901B7" w:rsidDel="00C94402">
          <w:delText>)</w:delText>
        </w:r>
      </w:del>
      <w:r w:rsidRPr="003901B7">
        <w:t xml:space="preserve"> </w:t>
      </w:r>
      <w:r>
        <w:t>using</w:t>
      </w:r>
      <w:r w:rsidRPr="00D20E88">
        <w:t xml:space="preserve"> </w:t>
      </w:r>
      <w:r>
        <w:t>SCS</w:t>
      </w:r>
      <w:r w:rsidRPr="00D20E88">
        <w:t xml:space="preserve"> configuration </w:t>
      </w:r>
      <m:oMath>
        <m:r>
          <w:rPr>
            <w:rFonts w:ascii="Cambria Math" w:hAnsi="Cambria Math"/>
            <w:lang w:eastAsia="zh-CN"/>
          </w:rPr>
          <m:t>μ</m:t>
        </m:r>
      </m:oMath>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w:t>
      </w:r>
      <w:ins w:id="1034" w:author="Aris Papasakellariou" w:date="2020-08-30T16:00:00Z">
        <w:r w:rsidR="00F20C79">
          <w:rPr>
            <w:lang w:eastAsia="ko-KR"/>
          </w:rPr>
          <w:t>s</w:t>
        </w:r>
      </w:ins>
      <w:r w:rsidRPr="00A33143">
        <w:rPr>
          <w:lang w:eastAsia="ko-KR"/>
        </w:rPr>
        <w:t xml:space="preserve"> of the scheduling cell</w:t>
      </w:r>
      <w:ins w:id="1035" w:author="Aris Papasakellariou" w:date="2020-08-30T16:00:00Z">
        <w:r w:rsidR="00F20C79">
          <w:rPr>
            <w:lang w:eastAsia="ko-KR"/>
          </w:rPr>
          <w:t>s</w:t>
        </w:r>
      </w:ins>
      <w:r>
        <w:rPr>
          <w:lang w:val="en-US" w:eastAsia="ko-KR"/>
        </w:rPr>
        <w:t>,</w:t>
      </w:r>
      <w:r w:rsidRPr="00A33143">
        <w:rPr>
          <w:lang w:eastAsia="ko-KR"/>
        </w:rPr>
        <w:t xml:space="preserve"> </w:t>
      </w:r>
    </w:p>
    <w:p w14:paraId="028DD7A8" w14:textId="50DE7AF4" w:rsidR="00F714D6" w:rsidRDefault="00F714D6" w:rsidP="00F714D6">
      <w:pPr>
        <w:pStyle w:val="B1"/>
      </w:pPr>
      <w:r>
        <w:rPr>
          <w:lang w:eastAsia="ko-KR"/>
        </w:rPr>
        <w:t>-</w:t>
      </w:r>
      <w:r>
        <w:rPr>
          <w:lang w:eastAsia="ko-KR"/>
        </w:rPr>
        <w:tab/>
      </w:r>
      <w:r w:rsidRPr="00A33143">
        <w:rPr>
          <w:lang w:eastAsia="ko-KR"/>
        </w:rPr>
        <w:t>more than</w:t>
      </w:r>
      <w:r>
        <w:rPr>
          <w:lang w:val="en-US" w:eastAsia="ko-KR"/>
        </w:rPr>
        <w:t xml:space="preserve"> </w:t>
      </w:r>
      <m:oMath>
        <m:sSubSup>
          <m:sSubSupPr>
            <m:ctrlPr>
              <w:ins w:id="1036" w:author="Aris Papasakellariou" w:date="2020-08-30T15:05:00Z">
                <w:rPr>
                  <w:rFonts w:ascii="Cambria Math" w:hAnsi="Cambria Math"/>
                  <w:i/>
                </w:rPr>
              </w:ins>
            </m:ctrlPr>
          </m:sSubSupPr>
          <m:e>
            <m:r>
              <w:ins w:id="1037" w:author="Aris Papasakellariou" w:date="2020-08-30T15:05:00Z">
                <w:rPr>
                  <w:rFonts w:ascii="Cambria Math"/>
                </w:rPr>
                <m:t>M</m:t>
              </w:ins>
            </m:r>
          </m:e>
          <m:sub>
            <m:r>
              <w:ins w:id="1038" w:author="Aris Papasakellariou" w:date="2020-08-30T15:05:00Z">
                <m:rPr>
                  <m:nor/>
                </m:rPr>
                <w:rPr>
                  <w:rFonts w:ascii="Cambria Math"/>
                </w:rPr>
                <m:t>PDCCH</m:t>
              </w:ins>
            </m:r>
            <m:ctrlPr>
              <w:ins w:id="1039" w:author="Aris Papasakellariou" w:date="2020-08-30T15:05:00Z">
                <w:rPr>
                  <w:rFonts w:ascii="Cambria Math" w:hAnsi="Cambria Math"/>
                </w:rPr>
              </w:ins>
            </m:ctrlPr>
          </m:sub>
          <m:sup>
            <m:r>
              <w:ins w:id="1040" w:author="Aris Papasakellariou" w:date="2020-08-30T15:05:00Z">
                <m:rPr>
                  <m:nor/>
                </m:rPr>
                <w:rPr>
                  <w:rFonts w:ascii="Cambria Math"/>
                </w:rPr>
                <m:t>total,slot,</m:t>
              </w:ins>
            </m:r>
            <m:r>
              <w:ins w:id="1041" w:author="Aris Papasakellariou" w:date="2020-08-30T15:05:00Z">
                <w:rPr>
                  <w:rFonts w:ascii="Cambria Math"/>
                </w:rPr>
                <m:t>μ</m:t>
              </w:ins>
            </m:r>
            <m:ctrlPr>
              <w:ins w:id="1042" w:author="Aris Papasakellariou" w:date="2020-08-30T15:05:00Z">
                <w:rPr>
                  <w:rFonts w:ascii="Cambria Math" w:hAnsi="Cambria Math"/>
                </w:rPr>
              </w:ins>
            </m:ctrlPr>
          </m:sup>
        </m:sSubSup>
        <m:r>
          <w:ins w:id="1043" w:author="Aris Papasakellariou" w:date="2020-08-30T15:05:00Z">
            <w:rPr>
              <w:rFonts w:ascii="Cambria Math"/>
            </w:rPr>
            <m:t>=</m:t>
          </w:ins>
        </m:r>
        <m:sSubSup>
          <m:sSubSupPr>
            <m:ctrlPr>
              <w:ins w:id="1044" w:author="Aris Papasakellariou" w:date="2020-08-30T15:05:00Z">
                <w:rPr>
                  <w:rFonts w:ascii="Cambria Math" w:hAnsi="Cambria Math"/>
                  <w:i/>
                </w:rPr>
              </w:ins>
            </m:ctrlPr>
          </m:sSubSupPr>
          <m:e>
            <m:r>
              <w:ins w:id="1045" w:author="Aris Papasakellariou" w:date="2020-08-30T15:05:00Z">
                <w:rPr>
                  <w:rFonts w:ascii="Cambria Math"/>
                </w:rPr>
                <m:t>M</m:t>
              </w:ins>
            </m:r>
          </m:e>
          <m:sub>
            <m:r>
              <w:ins w:id="1046" w:author="Aris Papasakellariou" w:date="2020-08-30T15:05:00Z">
                <m:rPr>
                  <m:nor/>
                </m:rPr>
                <w:rPr>
                  <w:rFonts w:ascii="Cambria Math"/>
                </w:rPr>
                <m:t>PDCCH</m:t>
              </w:ins>
            </m:r>
            <m:ctrlPr>
              <w:ins w:id="1047" w:author="Aris Papasakellariou" w:date="2020-08-30T15:05:00Z">
                <w:rPr>
                  <w:rFonts w:ascii="Cambria Math" w:hAnsi="Cambria Math"/>
                </w:rPr>
              </w:ins>
            </m:ctrlPr>
          </m:sub>
          <m:sup>
            <m:r>
              <w:ins w:id="1048" w:author="Aris Papasakellariou" w:date="2020-08-30T15:05:00Z">
                <m:rPr>
                  <m:nor/>
                </m:rPr>
                <w:rPr>
                  <w:rFonts w:ascii="Cambria Math"/>
                </w:rPr>
                <m:t>max,slot,</m:t>
              </w:ins>
            </m:r>
            <m:r>
              <w:ins w:id="1049" w:author="Aris Papasakellariou" w:date="2020-08-30T15:05:00Z">
                <w:rPr>
                  <w:rFonts w:ascii="Cambria Math"/>
                </w:rPr>
                <m:t>μ</m:t>
              </w:ins>
            </m:r>
            <m:ctrlPr>
              <w:ins w:id="1050" w:author="Aris Papasakellariou" w:date="2020-08-30T15:05:00Z">
                <w:rPr>
                  <w:rFonts w:ascii="Cambria Math" w:hAnsi="Cambria Math"/>
                </w:rPr>
              </w:ins>
            </m:ctrlPr>
          </m:sup>
        </m:sSubSup>
      </m:oMath>
      <w:del w:id="1051" w:author="Aris Papasakellariou" w:date="2020-08-30T15:05:00Z">
        <w:r w:rsidDel="0099140D">
          <w:rPr>
            <w:noProof/>
            <w:position w:val="-10"/>
          </w:rPr>
          <w:drawing>
            <wp:inline distT="0" distB="0" distL="0" distR="0" wp14:anchorId="00EA6E33" wp14:editId="5F8DF3E8">
              <wp:extent cx="1190625" cy="238125"/>
              <wp:effectExtent l="0" t="0" r="9525" b="9525"/>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190625" cy="238125"/>
                      </a:xfrm>
                      <a:prstGeom prst="rect">
                        <a:avLst/>
                      </a:prstGeom>
                      <a:noFill/>
                      <a:ln>
                        <a:noFill/>
                      </a:ln>
                    </pic:spPr>
                  </pic:pic>
                </a:graphicData>
              </a:graphic>
            </wp:inline>
          </w:drawing>
        </w:r>
      </w:del>
      <w:r w:rsidRPr="00A33143">
        <w:t xml:space="preserve"> PDCCH candidates or more than </w:t>
      </w:r>
      <m:oMath>
        <m:sSubSup>
          <m:sSubSupPr>
            <m:ctrlPr>
              <w:ins w:id="1052" w:author="Aris Papasakellariou" w:date="2020-08-30T15:05:00Z">
                <w:rPr>
                  <w:rFonts w:ascii="Cambria Math" w:hAnsi="Cambria Math"/>
                  <w:i/>
                </w:rPr>
              </w:ins>
            </m:ctrlPr>
          </m:sSubSupPr>
          <m:e>
            <m:r>
              <w:ins w:id="1053" w:author="Aris Papasakellariou" w:date="2020-08-30T15:05:00Z">
                <w:rPr>
                  <w:rFonts w:ascii="Cambria Math"/>
                </w:rPr>
                <m:t>C</m:t>
              </w:ins>
            </m:r>
          </m:e>
          <m:sub>
            <m:r>
              <w:ins w:id="1054" w:author="Aris Papasakellariou" w:date="2020-08-30T15:05:00Z">
                <m:rPr>
                  <m:nor/>
                </m:rPr>
                <w:rPr>
                  <w:rFonts w:ascii="Cambria Math"/>
                </w:rPr>
                <m:t>PDCCH</m:t>
              </w:ins>
            </m:r>
            <m:ctrlPr>
              <w:ins w:id="1055" w:author="Aris Papasakellariou" w:date="2020-08-30T15:05:00Z">
                <w:rPr>
                  <w:rFonts w:ascii="Cambria Math" w:hAnsi="Cambria Math"/>
                </w:rPr>
              </w:ins>
            </m:ctrlPr>
          </m:sub>
          <m:sup>
            <m:r>
              <w:ins w:id="1056" w:author="Aris Papasakellariou" w:date="2020-08-30T15:05:00Z">
                <m:rPr>
                  <m:nor/>
                </m:rPr>
                <w:rPr>
                  <w:rFonts w:ascii="Cambria Math"/>
                </w:rPr>
                <m:t>total,slot,</m:t>
              </w:ins>
            </m:r>
            <m:r>
              <w:ins w:id="1057" w:author="Aris Papasakellariou" w:date="2020-08-30T15:05:00Z">
                <w:rPr>
                  <w:rFonts w:ascii="Cambria Math"/>
                </w:rPr>
                <m:t>μ</m:t>
              </w:ins>
            </m:r>
            <m:ctrlPr>
              <w:ins w:id="1058" w:author="Aris Papasakellariou" w:date="2020-08-30T15:05:00Z">
                <w:rPr>
                  <w:rFonts w:ascii="Cambria Math" w:hAnsi="Cambria Math"/>
                </w:rPr>
              </w:ins>
            </m:ctrlPr>
          </m:sup>
        </m:sSubSup>
        <m:r>
          <w:ins w:id="1059" w:author="Aris Papasakellariou" w:date="2020-08-30T15:05:00Z">
            <w:rPr>
              <w:rFonts w:ascii="Cambria Math"/>
            </w:rPr>
            <m:t>=</m:t>
          </w:ins>
        </m:r>
        <m:sSubSup>
          <m:sSubSupPr>
            <m:ctrlPr>
              <w:ins w:id="1060" w:author="Aris Papasakellariou" w:date="2020-08-30T15:05:00Z">
                <w:rPr>
                  <w:rFonts w:ascii="Cambria Math" w:hAnsi="Cambria Math"/>
                  <w:i/>
                </w:rPr>
              </w:ins>
            </m:ctrlPr>
          </m:sSubSupPr>
          <m:e>
            <m:r>
              <w:ins w:id="1061" w:author="Aris Papasakellariou" w:date="2020-08-30T15:05:00Z">
                <w:rPr>
                  <w:rFonts w:ascii="Cambria Math"/>
                </w:rPr>
                <m:t>C</m:t>
              </w:ins>
            </m:r>
          </m:e>
          <m:sub>
            <m:r>
              <w:ins w:id="1062" w:author="Aris Papasakellariou" w:date="2020-08-30T15:05:00Z">
                <m:rPr>
                  <m:nor/>
                </m:rPr>
                <w:rPr>
                  <w:rFonts w:ascii="Cambria Math"/>
                </w:rPr>
                <m:t>PDCCH</m:t>
              </w:ins>
            </m:r>
            <m:ctrlPr>
              <w:ins w:id="1063" w:author="Aris Papasakellariou" w:date="2020-08-30T15:05:00Z">
                <w:rPr>
                  <w:rFonts w:ascii="Cambria Math" w:hAnsi="Cambria Math"/>
                </w:rPr>
              </w:ins>
            </m:ctrlPr>
          </m:sub>
          <m:sup>
            <m:r>
              <w:ins w:id="1064" w:author="Aris Papasakellariou" w:date="2020-08-30T15:05:00Z">
                <m:rPr>
                  <m:nor/>
                </m:rPr>
                <w:rPr>
                  <w:rFonts w:ascii="Cambria Math"/>
                </w:rPr>
                <m:t>max,slot,</m:t>
              </w:ins>
            </m:r>
            <m:r>
              <w:ins w:id="1065" w:author="Aris Papasakellariou" w:date="2020-08-30T15:05:00Z">
                <w:rPr>
                  <w:rFonts w:ascii="Cambria Math"/>
                </w:rPr>
                <m:t>μ</m:t>
              </w:ins>
            </m:r>
            <m:ctrlPr>
              <w:ins w:id="1066" w:author="Aris Papasakellariou" w:date="2020-08-30T15:05:00Z">
                <w:rPr>
                  <w:rFonts w:ascii="Cambria Math" w:hAnsi="Cambria Math"/>
                </w:rPr>
              </w:ins>
            </m:ctrlPr>
          </m:sup>
        </m:sSubSup>
      </m:oMath>
      <w:del w:id="1067" w:author="Aris Papasakellariou" w:date="2020-08-30T15:05:00Z">
        <w:r w:rsidDel="0099140D">
          <w:rPr>
            <w:noProof/>
            <w:position w:val="-10"/>
          </w:rPr>
          <w:drawing>
            <wp:inline distT="0" distB="0" distL="0" distR="0" wp14:anchorId="3C925486" wp14:editId="3A6FFB50">
              <wp:extent cx="1095375" cy="238125"/>
              <wp:effectExtent l="0" t="0" r="9525" b="9525"/>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095375" cy="238125"/>
                      </a:xfrm>
                      <a:prstGeom prst="rect">
                        <a:avLst/>
                      </a:prstGeom>
                      <a:noFill/>
                      <a:ln>
                        <a:noFill/>
                      </a:ln>
                    </pic:spPr>
                  </pic:pic>
                </a:graphicData>
              </a:graphic>
            </wp:inline>
          </w:drawing>
        </w:r>
      </w:del>
      <w:r w:rsidRPr="00A33143">
        <w:t xml:space="preserve"> non-overlapped CCEs per </w:t>
      </w:r>
      <w:r w:rsidRPr="00A33143">
        <w:rPr>
          <w:lang w:val="en-US"/>
        </w:rPr>
        <w:t>slot</w:t>
      </w:r>
      <w:r>
        <w:rPr>
          <w:lang w:val="en-US"/>
        </w:rPr>
        <w:t xml:space="preserve"> for each scheduled cell</w:t>
      </w:r>
      <w:r w:rsidRPr="00651CF3">
        <w:rPr>
          <w:lang w:val="en-US"/>
        </w:rPr>
        <w:t xml:space="preserve"> </w:t>
      </w:r>
      <w:r>
        <w:rPr>
          <w:lang w:val="en-US"/>
        </w:rPr>
        <w:t xml:space="preserve">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or</w:t>
      </w:r>
    </w:p>
    <w:p w14:paraId="1696F5BE" w14:textId="77777777" w:rsidR="00F714D6" w:rsidRDefault="00F714D6" w:rsidP="00F714D6">
      <w:pPr>
        <w:pStyle w:val="B1"/>
      </w:pPr>
      <w:r>
        <w:rPr>
          <w:lang w:eastAsia="ko-KR"/>
        </w:rPr>
        <w:t>-</w:t>
      </w:r>
      <w:r>
        <w:rPr>
          <w:lang w:eastAsia="ko-KR"/>
        </w:rPr>
        <w:tab/>
      </w:r>
      <w:r w:rsidRPr="00A33143">
        <w:rPr>
          <w:lang w:eastAsia="ko-KR"/>
        </w:rPr>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non-overlapped CCEs per </w:t>
      </w:r>
      <w:r w:rsidRPr="00A33143">
        <w:rPr>
          <w:lang w:val="en-US"/>
        </w:rPr>
        <w:t>slot</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385E25DC" w14:textId="77777777" w:rsidR="00F714D6" w:rsidRPr="008B3182" w:rsidRDefault="00F714D6" w:rsidP="00F714D6">
      <w:pPr>
        <w:pStyle w:val="B1"/>
      </w:pPr>
      <w:r>
        <w:rPr>
          <w:lang w:eastAsia="ko-KR"/>
        </w:rPr>
        <w:t>-</w:t>
      </w:r>
      <w:r>
        <w:rPr>
          <w:lang w:eastAsia="ko-KR"/>
        </w:rPr>
        <w:tab/>
      </w:r>
      <w:r w:rsidRPr="008B3182">
        <w:rPr>
          <w:lang w:eastAsia="ko-KR"/>
        </w:rPr>
        <w:t>more than</w:t>
      </w:r>
      <w:r w:rsidRPr="008B3182">
        <w:rPr>
          <w:lang w:val="en-US"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PDCCH candidates or more than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non-overlapped CCEs per </w:t>
      </w:r>
      <w:r>
        <w:rPr>
          <w:lang w:val="en-US"/>
        </w:rPr>
        <w:t>slot for</w:t>
      </w:r>
      <w:r w:rsidRPr="008B3182">
        <w:rPr>
          <w:lang w:val="en-US"/>
        </w:rPr>
        <w:t xml:space="preserve"> CORESETs with same</w:t>
      </w:r>
      <w:r w:rsidRPr="008B3182">
        <w:t xml:space="preserve"> </w:t>
      </w:r>
      <w:r w:rsidRPr="008B3182">
        <w:rPr>
          <w:i/>
          <w:iCs/>
        </w:rPr>
        <w:t>CORESETPoolIndex</w:t>
      </w:r>
      <w:r w:rsidRPr="008B3182">
        <w:rPr>
          <w:lang w:val="en-US"/>
        </w:rPr>
        <w:t xml:space="preserve"> value</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0EDF3D5F" w14:textId="77777777" w:rsidR="00F714D6" w:rsidRDefault="00F714D6" w:rsidP="00F714D6">
      <w:pPr>
        <w:rPr>
          <w:lang w:eastAsia="ko-KR"/>
        </w:rPr>
      </w:pPr>
      <w:r w:rsidRPr="00D20E88">
        <w:rPr>
          <w:lang w:eastAsia="ko-KR"/>
        </w:rPr>
        <w:t xml:space="preserve">If a UE </w:t>
      </w:r>
    </w:p>
    <w:p w14:paraId="25420DD3" w14:textId="77777777" w:rsidR="00F714D6" w:rsidRDefault="00F714D6" w:rsidP="00F714D6">
      <w:pPr>
        <w:pStyle w:val="B1"/>
        <w:rPr>
          <w:lang w:val="en-US"/>
        </w:rPr>
      </w:pPr>
      <w:r>
        <w:rPr>
          <w:lang w:eastAsia="ko-KR"/>
        </w:rPr>
        <w:t>-</w:t>
      </w:r>
      <w:r>
        <w:rPr>
          <w:lang w:eastAsia="ko-KR"/>
        </w:rPr>
        <w:tab/>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Pr>
          <w:lang w:val="en-US"/>
        </w:rPr>
        <w:t xml:space="preserve">for which the UE </w:t>
      </w:r>
      <w:r>
        <w:t xml:space="preserve">is not provided </w:t>
      </w:r>
      <w:r>
        <w:rPr>
          <w:i/>
        </w:rPr>
        <w:t>monitoringCapabilityConfig-r16</w:t>
      </w:r>
      <w:r>
        <w:t xml:space="preserve"> or is provided </w:t>
      </w:r>
      <w:r>
        <w:rPr>
          <w:i/>
        </w:rPr>
        <w:t>monitoringCapabilityConfig-r16</w:t>
      </w:r>
      <w:r>
        <w:t xml:space="preserve"> = </w:t>
      </w:r>
      <w:r>
        <w:rPr>
          <w:i/>
        </w:rPr>
        <w:t>r15monitoringcapability</w:t>
      </w:r>
      <w:r>
        <w:rPr>
          <w:lang w:val="en-US"/>
        </w:rPr>
        <w:t xml:space="preserve">, </w:t>
      </w:r>
    </w:p>
    <w:p w14:paraId="721926D9" w14:textId="77777777" w:rsidR="00F714D6" w:rsidRDefault="00F714D6" w:rsidP="00F714D6">
      <w:pPr>
        <w:pStyle w:val="B1"/>
        <w:rPr>
          <w:lang w:val="en-US"/>
        </w:rPr>
      </w:pPr>
      <w:r>
        <w:rPr>
          <w:lang w:val="en-US" w:eastAsia="ko-KR"/>
        </w:rPr>
        <w:t>-</w:t>
      </w:r>
      <w:r>
        <w:rPr>
          <w:lang w:val="en-US" w:eastAsia="ko-KR"/>
        </w:rPr>
        <w:tab/>
      </w:r>
      <w:r w:rsidRPr="00D20E88">
        <w:rPr>
          <w:lang w:val="en-US"/>
        </w:rPr>
        <w:t xml:space="preserve">with </w:t>
      </w:r>
      <w:r w:rsidRPr="003901B7">
        <w:rPr>
          <w:lang w:eastAsia="ko-KR"/>
        </w:rPr>
        <w:t xml:space="preserve">associated PDCCH candidates monitored in the </w:t>
      </w:r>
      <w:r>
        <w:rPr>
          <w:lang w:val="en-US"/>
        </w:rPr>
        <w:t xml:space="preserve">active </w:t>
      </w:r>
      <w:r w:rsidRPr="00D20E88">
        <w:t xml:space="preserve">DL BWPs </w:t>
      </w:r>
      <w:r w:rsidRPr="003901B7">
        <w:t xml:space="preserve">of the scheduling cell(s) </w:t>
      </w:r>
      <w:r>
        <w:t>using</w:t>
      </w:r>
      <w:r w:rsidRPr="00D20E88">
        <w:t xml:space="preserve"> </w:t>
      </w:r>
      <w:r>
        <w:t>SCS</w:t>
      </w:r>
      <w:r w:rsidRPr="00D20E88">
        <w:t xml:space="preserve"> configuration </w:t>
      </w:r>
      <m:oMath>
        <m:r>
          <w:rPr>
            <w:rFonts w:ascii="Cambria Math" w:hAnsi="Cambria Math"/>
            <w:lang w:eastAsia="zh-CN"/>
          </w:rPr>
          <m:t>μ</m:t>
        </m:r>
      </m:oMath>
      <w:r>
        <w:rPr>
          <w:lang w:val="en-US"/>
        </w:rPr>
        <w:t>,</w:t>
      </w:r>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lang w:val="en-US"/>
        </w:rPr>
        <w:t>, and</w:t>
      </w:r>
    </w:p>
    <w:p w14:paraId="49F452CF" w14:textId="77777777" w:rsidR="00F714D6" w:rsidRDefault="00F714D6" w:rsidP="00F714D6">
      <w:pPr>
        <w:pStyle w:val="B1"/>
        <w:rPr>
          <w:lang w:val="en-US"/>
        </w:rPr>
      </w:pPr>
      <w:r>
        <w:rPr>
          <w:lang w:eastAsia="ko-KR"/>
        </w:rPr>
        <w:t>-</w:t>
      </w:r>
      <w:r>
        <w:rPr>
          <w:lang w:eastAsia="ko-KR"/>
        </w:rPr>
        <w:tab/>
      </w:r>
      <w:r>
        <w:rPr>
          <w:lang w:val="en-US"/>
        </w:rPr>
        <w:t xml:space="preserve">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p>
    <w:p w14:paraId="3D19B254" w14:textId="77777777" w:rsidR="00F714D6" w:rsidRDefault="00F714D6" w:rsidP="00F714D6">
      <w:pPr>
        <w:rPr>
          <w:lang w:val="en-US"/>
        </w:rPr>
      </w:pP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1068" w:name="_Hlk530114396"/>
      <m:oMath>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total,slot,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Pr>
          <w:lang w:val="en-US" w:eastAsia="ko-KR"/>
        </w:rPr>
        <w:t xml:space="preserve"> </w:t>
      </w:r>
      <w:bookmarkEnd w:id="1068"/>
      <w:r w:rsidRPr="00D20E88">
        <w:t xml:space="preserve"> PDCCH candidates </w:t>
      </w:r>
      <w:r>
        <w:rPr>
          <w:lang w:val="en-US"/>
        </w:rPr>
        <w:t xml:space="preserve">or more than </w:t>
      </w:r>
      <m:oMath>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total,slot,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 xml:space="preserve">(s)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w:t>
      </w:r>
      <w:r w:rsidRPr="00D20E88">
        <w:rPr>
          <w:lang w:val="en-US"/>
        </w:rPr>
        <w:t>.</w:t>
      </w:r>
    </w:p>
    <w:p w14:paraId="1DDB2645" w14:textId="0DCFBBBA" w:rsidR="00F714D6" w:rsidRDefault="00F714D6" w:rsidP="00F714D6">
      <w:pPr>
        <w:rPr>
          <w:lang w:val="en-US"/>
        </w:rPr>
      </w:pPr>
      <w:r>
        <w:rPr>
          <w:lang w:val="en-US"/>
        </w:rPr>
        <w:t>For each scheduled cell</w:t>
      </w:r>
      <w:ins w:id="1069" w:author="Aris Papasakellariou" w:date="2020-08-30T16:02:00Z">
        <w:r w:rsidR="00F20C79" w:rsidRPr="00F20C79">
          <w:rPr>
            <w:lang w:val="en-US"/>
          </w:rPr>
          <w:t xml:space="preserve"> </w:t>
        </w:r>
        <w:r w:rsidR="00F20C79">
          <w:rPr>
            <w:lang w:val="en-US"/>
          </w:rPr>
          <w:t xml:space="preserve">from the </w:t>
        </w:r>
      </w:ins>
      <m:oMath>
        <m:sSubSup>
          <m:sSubSupPr>
            <m:ctrlPr>
              <w:ins w:id="1070" w:author="Aris Papasakellariou" w:date="2020-08-30T16:02:00Z">
                <w:rPr>
                  <w:rFonts w:ascii="Cambria Math" w:hAnsi="Cambria Math"/>
                  <w:i/>
                </w:rPr>
              </w:ins>
            </m:ctrlPr>
          </m:sSubSupPr>
          <m:e>
            <m:r>
              <w:ins w:id="1071" w:author="Aris Papasakellariou" w:date="2020-08-30T16:02:00Z">
                <w:rPr>
                  <w:rFonts w:ascii="Cambria Math"/>
                </w:rPr>
                <m:t>N</m:t>
              </w:ins>
            </m:r>
          </m:e>
          <m:sub>
            <m:r>
              <w:ins w:id="1072" w:author="Aris Papasakellariou" w:date="2020-08-30T16:02:00Z">
                <m:rPr>
                  <m:nor/>
                </m:rPr>
                <w:rPr>
                  <w:rFonts w:ascii="Cambria Math"/>
                </w:rPr>
                <m:t>cells,0</m:t>
              </w:ins>
            </m:r>
            <m:ctrlPr>
              <w:ins w:id="1073" w:author="Aris Papasakellariou" w:date="2020-08-30T16:02:00Z">
                <w:rPr>
                  <w:rFonts w:ascii="Cambria Math" w:hAnsi="Cambria Math"/>
                </w:rPr>
              </w:ins>
            </m:ctrlPr>
          </m:sub>
          <m:sup>
            <m:r>
              <w:ins w:id="1074" w:author="Aris Papasakellariou" w:date="2020-08-30T16:02:00Z">
                <m:rPr>
                  <m:nor/>
                </m:rPr>
                <w:rPr>
                  <w:rFonts w:ascii="Cambria Math"/>
                </w:rPr>
                <m:t>DL,</m:t>
              </w:ins>
            </m:r>
            <m:r>
              <w:ins w:id="1075" w:author="Aris Papasakellariou" w:date="2020-08-30T16:02:00Z">
                <w:rPr>
                  <w:rFonts w:ascii="Cambria Math"/>
                </w:rPr>
                <m:t>μ</m:t>
              </w:ins>
            </m:r>
            <m:ctrlPr>
              <w:ins w:id="1076" w:author="Aris Papasakellariou" w:date="2020-08-30T16:02:00Z">
                <w:rPr>
                  <w:rFonts w:ascii="Cambria Math" w:hAnsi="Cambria Math"/>
                </w:rPr>
              </w:ins>
            </m:ctrlPr>
          </m:sup>
        </m:sSubSup>
      </m:oMath>
      <w:ins w:id="1077" w:author="Aris Papasakellariou" w:date="2020-08-30T16:02:00Z">
        <w:r w:rsidR="00F20C79">
          <w:t xml:space="preserve"> downlink cells</w:t>
        </w:r>
      </w:ins>
      <w:r>
        <w:rPr>
          <w:lang w:val="en-US"/>
        </w:rPr>
        <w:t>,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m:oMath>
        <m:r>
          <w:rPr>
            <w:rFonts w:ascii="Cambria Math" w:hAnsi="Cambria Math"/>
            <w:lang w:eastAsia="zh-CN"/>
          </w:rPr>
          <m:t>μ</m:t>
        </m:r>
      </m:oMath>
      <w:r w:rsidRPr="00A33143">
        <w:t xml:space="preserve"> </w:t>
      </w:r>
      <w:r>
        <w:rPr>
          <w:lang w:val="en-US"/>
        </w:rPr>
        <w:t>of the scheduling cell</w:t>
      </w:r>
      <w:r w:rsidRPr="00651CF3">
        <w:rPr>
          <w:lang w:val="en-US"/>
        </w:rPr>
        <w:t xml:space="preserve"> </w:t>
      </w:r>
      <w:del w:id="1078" w:author="Aris Papasakellariou" w:date="2020-08-30T16:03:00Z">
        <w:r w:rsidDel="00F20C79">
          <w:rPr>
            <w:lang w:val="en-US"/>
          </w:rPr>
          <w:delText xml:space="preserve">from the </w:delText>
        </w:r>
      </w:del>
      <m:oMath>
        <m:sSubSup>
          <m:sSubSupPr>
            <m:ctrlPr>
              <w:del w:id="1079" w:author="Aris Papasakellariou" w:date="2020-08-30T16:03:00Z">
                <w:rPr>
                  <w:rFonts w:ascii="Cambria Math" w:hAnsi="Cambria Math"/>
                  <w:i/>
                </w:rPr>
              </w:del>
            </m:ctrlPr>
          </m:sSubSupPr>
          <m:e>
            <m:r>
              <w:del w:id="1080" w:author="Aris Papasakellariou" w:date="2020-08-30T16:03:00Z">
                <w:rPr>
                  <w:rFonts w:ascii="Cambria Math"/>
                </w:rPr>
                <m:t>N</m:t>
              </w:del>
            </m:r>
          </m:e>
          <m:sub>
            <m:r>
              <w:del w:id="1081" w:author="Aris Papasakellariou" w:date="2020-08-30T16:03:00Z">
                <m:rPr>
                  <m:nor/>
                </m:rPr>
                <w:rPr>
                  <w:rFonts w:ascii="Cambria Math"/>
                </w:rPr>
                <m:t>cells,0</m:t>
              </w:del>
            </m:r>
            <m:ctrlPr>
              <w:del w:id="1082" w:author="Aris Papasakellariou" w:date="2020-08-30T16:03:00Z">
                <w:rPr>
                  <w:rFonts w:ascii="Cambria Math" w:hAnsi="Cambria Math"/>
                </w:rPr>
              </w:del>
            </m:ctrlPr>
          </m:sub>
          <m:sup>
            <m:r>
              <w:del w:id="1083" w:author="Aris Papasakellariou" w:date="2020-08-30T16:03:00Z">
                <m:rPr>
                  <m:nor/>
                </m:rPr>
                <w:rPr>
                  <w:rFonts w:ascii="Cambria Math"/>
                </w:rPr>
                <m:t>DL,</m:t>
              </w:del>
            </m:r>
            <m:r>
              <w:del w:id="1084" w:author="Aris Papasakellariou" w:date="2020-08-30T16:03:00Z">
                <w:rPr>
                  <w:rFonts w:ascii="Cambria Math"/>
                </w:rPr>
                <m:t>μ</m:t>
              </w:del>
            </m:r>
            <m:ctrlPr>
              <w:del w:id="1085" w:author="Aris Papasakellariou" w:date="2020-08-30T16:03:00Z">
                <w:rPr>
                  <w:rFonts w:ascii="Cambria Math" w:hAnsi="Cambria Math"/>
                </w:rPr>
              </w:del>
            </m:ctrlPr>
          </m:sup>
        </m:sSubSup>
      </m:oMath>
      <w:del w:id="1086" w:author="Aris Papasakellariou" w:date="2020-08-30T16:03:00Z">
        <w:r w:rsidDel="00F20C79">
          <w:delText xml:space="preserve"> downlink cells</w:delText>
        </w:r>
        <w:r w:rsidDel="00F20C79">
          <w:rPr>
            <w:lang w:val="en-US"/>
          </w:rPr>
          <w:delText xml:space="preserve"> </w:delText>
        </w:r>
      </w:del>
      <w:r>
        <w:rPr>
          <w:lang w:val="en-US"/>
        </w:rPr>
        <w:t xml:space="preserve">more than </w:t>
      </w:r>
      <m:oMath>
        <m:func>
          <m:funcPr>
            <m:ctrlPr>
              <w:ins w:id="1087" w:author="Aris Papasakellariou" w:date="2020-08-30T15:08:00Z">
                <w:rPr>
                  <w:rFonts w:ascii="Cambria Math" w:hAnsi="Cambria Math"/>
                  <w:i/>
                </w:rPr>
              </w:ins>
            </m:ctrlPr>
          </m:funcPr>
          <m:fName>
            <m:r>
              <w:ins w:id="1088" w:author="Aris Papasakellariou" w:date="2020-08-30T15:08:00Z">
                <w:rPr>
                  <w:rFonts w:ascii="Cambria Math" w:hAnsi="Cambria Math"/>
                </w:rPr>
                <m:t>min</m:t>
              </w:ins>
            </m:r>
          </m:fName>
          <m:e>
            <m:d>
              <m:dPr>
                <m:ctrlPr>
                  <w:ins w:id="1089" w:author="Aris Papasakellariou" w:date="2020-08-30T15:08:00Z">
                    <w:rPr>
                      <w:rFonts w:ascii="Cambria Math" w:hAnsi="Cambria Math"/>
                      <w:i/>
                    </w:rPr>
                  </w:ins>
                </m:ctrlPr>
              </m:dPr>
              <m:e>
                <m:sSubSup>
                  <m:sSubSupPr>
                    <m:ctrlPr>
                      <w:ins w:id="1090" w:author="Aris Papasakellariou" w:date="2020-08-30T15:08:00Z">
                        <w:rPr>
                          <w:rFonts w:ascii="Cambria Math" w:hAnsi="Cambria Math"/>
                          <w:i/>
                        </w:rPr>
                      </w:ins>
                    </m:ctrlPr>
                  </m:sSubSupPr>
                  <m:e>
                    <m:r>
                      <w:ins w:id="1091" w:author="Aris Papasakellariou" w:date="2020-08-30T15:08:00Z">
                        <w:rPr>
                          <w:rFonts w:ascii="Cambria Math" w:hAnsi="Cambria Math"/>
                        </w:rPr>
                        <m:t>M</m:t>
                      </w:ins>
                    </m:r>
                  </m:e>
                  <m:sub>
                    <m:r>
                      <w:ins w:id="1092" w:author="Aris Papasakellariou" w:date="2020-08-30T15:08:00Z">
                        <m:rPr>
                          <m:nor/>
                        </m:rPr>
                        <m:t>PDCCH</m:t>
                      </w:ins>
                    </m:r>
                    <m:ctrlPr>
                      <w:ins w:id="1093" w:author="Aris Papasakellariou" w:date="2020-08-30T15:08:00Z">
                        <w:rPr>
                          <w:rFonts w:ascii="Cambria Math" w:hAnsi="Cambria Math"/>
                        </w:rPr>
                      </w:ins>
                    </m:ctrlPr>
                  </m:sub>
                  <m:sup>
                    <m:r>
                      <w:ins w:id="1094" w:author="Aris Papasakellariou" w:date="2020-08-30T15:08:00Z">
                        <m:rPr>
                          <m:nor/>
                        </m:rPr>
                        <m:t>max,slot,</m:t>
                      </w:ins>
                    </m:r>
                    <m:r>
                      <w:ins w:id="1095" w:author="Aris Papasakellariou" w:date="2020-08-30T15:08:00Z">
                        <w:rPr>
                          <w:rFonts w:ascii="Cambria Math" w:hAnsi="Cambria Math"/>
                        </w:rPr>
                        <m:t>μ</m:t>
                      </w:ins>
                    </m:r>
                    <m:ctrlPr>
                      <w:ins w:id="1096" w:author="Aris Papasakellariou" w:date="2020-08-30T15:08:00Z">
                        <w:rPr>
                          <w:rFonts w:ascii="Cambria Math" w:hAnsi="Cambria Math"/>
                        </w:rPr>
                      </w:ins>
                    </m:ctrlPr>
                  </m:sup>
                </m:sSubSup>
                <m:r>
                  <w:ins w:id="1097" w:author="Aris Papasakellariou" w:date="2020-08-30T15:08:00Z">
                    <w:rPr>
                      <w:rFonts w:ascii="Cambria Math" w:hAnsi="Cambria Math"/>
                    </w:rPr>
                    <m:t>,</m:t>
                  </w:ins>
                </m:r>
                <m:sSubSup>
                  <m:sSubSupPr>
                    <m:ctrlPr>
                      <w:ins w:id="1098" w:author="Aris Papasakellariou" w:date="2020-08-30T15:08:00Z">
                        <w:rPr>
                          <w:rFonts w:ascii="Cambria Math" w:hAnsi="Cambria Math"/>
                          <w:i/>
                        </w:rPr>
                      </w:ins>
                    </m:ctrlPr>
                  </m:sSubSupPr>
                  <m:e>
                    <m:r>
                      <w:ins w:id="1099" w:author="Aris Papasakellariou" w:date="2020-08-30T15:08:00Z">
                        <w:rPr>
                          <w:rFonts w:ascii="Cambria Math" w:hAnsi="Cambria Math"/>
                        </w:rPr>
                        <m:t>M</m:t>
                      </w:ins>
                    </m:r>
                  </m:e>
                  <m:sub>
                    <m:r>
                      <w:ins w:id="1100" w:author="Aris Papasakellariou" w:date="2020-08-30T15:08:00Z">
                        <m:rPr>
                          <m:nor/>
                        </m:rPr>
                        <m:t>PDCCH</m:t>
                      </w:ins>
                    </m:r>
                    <m:ctrlPr>
                      <w:ins w:id="1101" w:author="Aris Papasakellariou" w:date="2020-08-30T15:08:00Z">
                        <w:rPr>
                          <w:rFonts w:ascii="Cambria Math" w:hAnsi="Cambria Math"/>
                        </w:rPr>
                      </w:ins>
                    </m:ctrlPr>
                  </m:sub>
                  <m:sup>
                    <m:r>
                      <w:ins w:id="1102" w:author="Aris Papasakellariou" w:date="2020-08-30T15:08:00Z">
                        <m:rPr>
                          <m:nor/>
                        </m:rPr>
                        <m:t>total,slot,</m:t>
                      </w:ins>
                    </m:r>
                    <m:r>
                      <w:ins w:id="1103" w:author="Aris Papasakellariou" w:date="2020-08-30T15:08:00Z">
                        <w:rPr>
                          <w:rFonts w:ascii="Cambria Math" w:hAnsi="Cambria Math"/>
                        </w:rPr>
                        <m:t>μ</m:t>
                      </w:ins>
                    </m:r>
                    <m:ctrlPr>
                      <w:ins w:id="1104" w:author="Aris Papasakellariou" w:date="2020-08-30T15:08:00Z">
                        <w:rPr>
                          <w:rFonts w:ascii="Cambria Math" w:hAnsi="Cambria Math"/>
                        </w:rPr>
                      </w:ins>
                    </m:ctrlPr>
                  </m:sup>
                </m:sSubSup>
              </m:e>
            </m:d>
          </m:e>
        </m:func>
      </m:oMath>
      <w:del w:id="1105" w:author="Aris Papasakellariou" w:date="2020-08-30T15:08:00Z">
        <w:r w:rsidDel="005B6E95">
          <w:rPr>
            <w:noProof/>
            <w:position w:val="-10"/>
          </w:rPr>
          <w:drawing>
            <wp:inline distT="0" distB="0" distL="0" distR="0" wp14:anchorId="54C162C9" wp14:editId="4F4934C6">
              <wp:extent cx="1447800" cy="24765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47800" cy="247650"/>
                      </a:xfrm>
                      <a:prstGeom prst="rect">
                        <a:avLst/>
                      </a:prstGeom>
                      <a:noFill/>
                      <a:ln>
                        <a:noFill/>
                      </a:ln>
                    </pic:spPr>
                  </pic:pic>
                </a:graphicData>
              </a:graphic>
            </wp:inline>
          </w:drawing>
        </w:r>
      </w:del>
      <w:r w:rsidRPr="00D20E88">
        <w:rPr>
          <w:lang w:val="en-US"/>
        </w:rPr>
        <w:t xml:space="preserve"> </w:t>
      </w:r>
      <w:r w:rsidRPr="00D20E88">
        <w:t xml:space="preserve">PDCCH candidates </w:t>
      </w:r>
      <w:r>
        <w:t>or more than</w:t>
      </w:r>
      <w:r>
        <w:rPr>
          <w:lang w:val="en-US"/>
        </w:rPr>
        <w:t xml:space="preserve"> </w:t>
      </w:r>
      <m:oMath>
        <m:func>
          <m:funcPr>
            <m:ctrlPr>
              <w:ins w:id="1106" w:author="Aris Papasakellariou" w:date="2020-08-30T15:08:00Z">
                <w:rPr>
                  <w:rFonts w:ascii="Cambria Math" w:hAnsi="Cambria Math"/>
                  <w:i/>
                </w:rPr>
              </w:ins>
            </m:ctrlPr>
          </m:funcPr>
          <m:fName>
            <m:r>
              <w:ins w:id="1107" w:author="Aris Papasakellariou" w:date="2020-08-30T15:08:00Z">
                <w:rPr>
                  <w:rFonts w:ascii="Cambria Math" w:hAnsi="Cambria Math"/>
                </w:rPr>
                <m:t>min</m:t>
              </w:ins>
            </m:r>
          </m:fName>
          <m:e>
            <m:d>
              <m:dPr>
                <m:ctrlPr>
                  <w:ins w:id="1108" w:author="Aris Papasakellariou" w:date="2020-08-30T15:08:00Z">
                    <w:rPr>
                      <w:rFonts w:ascii="Cambria Math" w:hAnsi="Cambria Math"/>
                      <w:i/>
                    </w:rPr>
                  </w:ins>
                </m:ctrlPr>
              </m:dPr>
              <m:e>
                <m:sSubSup>
                  <m:sSubSupPr>
                    <m:ctrlPr>
                      <w:ins w:id="1109" w:author="Aris Papasakellariou" w:date="2020-08-30T15:08:00Z">
                        <w:rPr>
                          <w:rFonts w:ascii="Cambria Math" w:hAnsi="Cambria Math"/>
                          <w:i/>
                        </w:rPr>
                      </w:ins>
                    </m:ctrlPr>
                  </m:sSubSupPr>
                  <m:e>
                    <m:r>
                      <w:ins w:id="1110" w:author="Aris Papasakellariou" w:date="2020-08-30T15:08:00Z">
                        <w:rPr>
                          <w:rFonts w:ascii="Cambria Math" w:hAnsi="Cambria Math"/>
                        </w:rPr>
                        <m:t>C</m:t>
                      </w:ins>
                    </m:r>
                  </m:e>
                  <m:sub>
                    <m:r>
                      <w:ins w:id="1111" w:author="Aris Papasakellariou" w:date="2020-08-30T15:08:00Z">
                        <m:rPr>
                          <m:nor/>
                        </m:rPr>
                        <m:t>PDCCH</m:t>
                      </w:ins>
                    </m:r>
                    <m:ctrlPr>
                      <w:ins w:id="1112" w:author="Aris Papasakellariou" w:date="2020-08-30T15:08:00Z">
                        <w:rPr>
                          <w:rFonts w:ascii="Cambria Math" w:hAnsi="Cambria Math"/>
                        </w:rPr>
                      </w:ins>
                    </m:ctrlPr>
                  </m:sub>
                  <m:sup>
                    <m:r>
                      <w:ins w:id="1113" w:author="Aris Papasakellariou" w:date="2020-08-30T15:08:00Z">
                        <m:rPr>
                          <m:nor/>
                        </m:rPr>
                        <m:t>max,slot,</m:t>
                      </w:ins>
                    </m:r>
                    <m:r>
                      <w:ins w:id="1114" w:author="Aris Papasakellariou" w:date="2020-08-30T15:08:00Z">
                        <w:rPr>
                          <w:rFonts w:ascii="Cambria Math" w:hAnsi="Cambria Math"/>
                        </w:rPr>
                        <m:t>μ</m:t>
                      </w:ins>
                    </m:r>
                    <m:ctrlPr>
                      <w:ins w:id="1115" w:author="Aris Papasakellariou" w:date="2020-08-30T15:08:00Z">
                        <w:rPr>
                          <w:rFonts w:ascii="Cambria Math" w:hAnsi="Cambria Math"/>
                        </w:rPr>
                      </w:ins>
                    </m:ctrlPr>
                  </m:sup>
                </m:sSubSup>
                <m:r>
                  <w:ins w:id="1116" w:author="Aris Papasakellariou" w:date="2020-08-30T15:08:00Z">
                    <w:rPr>
                      <w:rFonts w:ascii="Cambria Math" w:hAnsi="Cambria Math"/>
                    </w:rPr>
                    <m:t>,</m:t>
                  </w:ins>
                </m:r>
                <m:sSubSup>
                  <m:sSubSupPr>
                    <m:ctrlPr>
                      <w:ins w:id="1117" w:author="Aris Papasakellariou" w:date="2020-08-30T15:08:00Z">
                        <w:rPr>
                          <w:rFonts w:ascii="Cambria Math" w:hAnsi="Cambria Math"/>
                          <w:i/>
                        </w:rPr>
                      </w:ins>
                    </m:ctrlPr>
                  </m:sSubSupPr>
                  <m:e>
                    <m:r>
                      <w:ins w:id="1118" w:author="Aris Papasakellariou" w:date="2020-08-30T15:08:00Z">
                        <w:rPr>
                          <w:rFonts w:ascii="Cambria Math" w:hAnsi="Cambria Math"/>
                        </w:rPr>
                        <m:t>C</m:t>
                      </w:ins>
                    </m:r>
                  </m:e>
                  <m:sub>
                    <m:r>
                      <w:ins w:id="1119" w:author="Aris Papasakellariou" w:date="2020-08-30T15:08:00Z">
                        <m:rPr>
                          <m:nor/>
                        </m:rPr>
                        <m:t>PDCCH</m:t>
                      </w:ins>
                    </m:r>
                    <m:ctrlPr>
                      <w:ins w:id="1120" w:author="Aris Papasakellariou" w:date="2020-08-30T15:08:00Z">
                        <w:rPr>
                          <w:rFonts w:ascii="Cambria Math" w:hAnsi="Cambria Math"/>
                        </w:rPr>
                      </w:ins>
                    </m:ctrlPr>
                  </m:sub>
                  <m:sup>
                    <m:r>
                      <w:ins w:id="1121" w:author="Aris Papasakellariou" w:date="2020-08-30T15:08:00Z">
                        <m:rPr>
                          <m:nor/>
                        </m:rPr>
                        <m:t>total,slot,</m:t>
                      </w:ins>
                    </m:r>
                    <m:r>
                      <w:ins w:id="1122" w:author="Aris Papasakellariou" w:date="2020-08-30T15:08:00Z">
                        <w:rPr>
                          <w:rFonts w:ascii="Cambria Math" w:hAnsi="Cambria Math"/>
                        </w:rPr>
                        <m:t>μ</m:t>
                      </w:ins>
                    </m:r>
                    <m:ctrlPr>
                      <w:ins w:id="1123" w:author="Aris Papasakellariou" w:date="2020-08-30T15:08:00Z">
                        <w:rPr>
                          <w:rFonts w:ascii="Cambria Math" w:hAnsi="Cambria Math"/>
                        </w:rPr>
                      </w:ins>
                    </m:ctrlPr>
                  </m:sup>
                </m:sSubSup>
              </m:e>
            </m:d>
          </m:e>
        </m:func>
      </m:oMath>
      <w:del w:id="1124" w:author="Aris Papasakellariou" w:date="2020-08-30T15:09:00Z">
        <w:r w:rsidDel="005B6E95">
          <w:rPr>
            <w:noProof/>
            <w:position w:val="-10"/>
          </w:rPr>
          <w:drawing>
            <wp:inline distT="0" distB="0" distL="0" distR="0" wp14:anchorId="19F7909D" wp14:editId="4C1BBCBA">
              <wp:extent cx="1295400" cy="238125"/>
              <wp:effectExtent l="0" t="0" r="0" b="9525"/>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295400" cy="238125"/>
                      </a:xfrm>
                      <a:prstGeom prst="rect">
                        <a:avLst/>
                      </a:prstGeom>
                      <a:noFill/>
                      <a:ln>
                        <a:noFill/>
                      </a:ln>
                    </pic:spPr>
                  </pic:pic>
                </a:graphicData>
              </a:graphic>
            </wp:inline>
          </w:drawing>
        </w:r>
      </w:del>
      <w:r w:rsidRPr="00D20E88">
        <w:rPr>
          <w:lang w:val="en-US"/>
        </w:rPr>
        <w:t xml:space="preserve"> </w:t>
      </w:r>
      <w:r w:rsidRPr="00D20E88">
        <w:t>non-overlapped CCEs per slot</w:t>
      </w:r>
      <w:r>
        <w:rPr>
          <w:lang w:val="en-US"/>
        </w:rPr>
        <w:t>.</w:t>
      </w:r>
    </w:p>
    <w:p w14:paraId="7B57F22A" w14:textId="59527C88" w:rsidR="00F714D6" w:rsidRDefault="00F714D6" w:rsidP="00F714D6">
      <w:pPr>
        <w:rPr>
          <w:lang w:val="en-US"/>
        </w:rPr>
      </w:pPr>
      <w:r>
        <w:rPr>
          <w:lang w:val="en-US"/>
        </w:rPr>
        <w:t>For each scheduled cell</w:t>
      </w:r>
      <w:ins w:id="1125" w:author="Aris Papasakellariou" w:date="2020-08-30T16:03:00Z">
        <w:r w:rsidR="00F20C79" w:rsidRPr="00F20C79">
          <w:rPr>
            <w:lang w:val="en-US"/>
          </w:rPr>
          <w:t xml:space="preserve"> </w:t>
        </w:r>
        <w:r w:rsidR="00F20C79">
          <w:rPr>
            <w:lang w:val="en-US"/>
          </w:rPr>
          <w:t xml:space="preserve">from the </w:t>
        </w:r>
      </w:ins>
      <m:oMath>
        <m:sSubSup>
          <m:sSubSupPr>
            <m:ctrlPr>
              <w:ins w:id="1126" w:author="Aris Papasakellariou" w:date="2020-08-30T16:03:00Z">
                <w:rPr>
                  <w:rFonts w:ascii="Cambria Math" w:hAnsi="Cambria Math"/>
                  <w:i/>
                </w:rPr>
              </w:ins>
            </m:ctrlPr>
          </m:sSubSupPr>
          <m:e>
            <m:r>
              <w:ins w:id="1127" w:author="Aris Papasakellariou" w:date="2020-08-30T16:03:00Z">
                <w:rPr>
                  <w:rFonts w:ascii="Cambria Math"/>
                </w:rPr>
                <m:t>N</m:t>
              </w:ins>
            </m:r>
          </m:e>
          <m:sub>
            <m:r>
              <w:ins w:id="1128" w:author="Aris Papasakellariou" w:date="2020-08-30T16:03:00Z">
                <m:rPr>
                  <m:nor/>
                </m:rPr>
                <w:rPr>
                  <w:rFonts w:ascii="Cambria Math"/>
                </w:rPr>
                <m:t>cells,1</m:t>
              </w:ins>
            </m:r>
            <m:ctrlPr>
              <w:ins w:id="1129" w:author="Aris Papasakellariou" w:date="2020-08-30T16:03:00Z">
                <w:rPr>
                  <w:rFonts w:ascii="Cambria Math" w:hAnsi="Cambria Math"/>
                </w:rPr>
              </w:ins>
            </m:ctrlPr>
          </m:sub>
          <m:sup>
            <m:r>
              <w:ins w:id="1130" w:author="Aris Papasakellariou" w:date="2020-08-30T16:03:00Z">
                <m:rPr>
                  <m:nor/>
                </m:rPr>
                <w:rPr>
                  <w:rFonts w:ascii="Cambria Math"/>
                </w:rPr>
                <m:t>DL,</m:t>
              </w:ins>
            </m:r>
            <m:r>
              <w:ins w:id="1131" w:author="Aris Papasakellariou" w:date="2020-08-30T16:03:00Z">
                <w:rPr>
                  <w:rFonts w:ascii="Cambria Math"/>
                </w:rPr>
                <m:t>μ</m:t>
              </w:ins>
            </m:r>
            <m:ctrlPr>
              <w:ins w:id="1132" w:author="Aris Papasakellariou" w:date="2020-08-30T16:03:00Z">
                <w:rPr>
                  <w:rFonts w:ascii="Cambria Math" w:hAnsi="Cambria Math"/>
                </w:rPr>
              </w:ins>
            </m:ctrlPr>
          </m:sup>
        </m:sSubSup>
      </m:oMath>
      <w:ins w:id="1133" w:author="Aris Papasakellariou" w:date="2020-08-30T16:03:00Z">
        <w:r w:rsidR="00F20C79">
          <w:t xml:space="preserve"> downlink cells</w:t>
        </w:r>
      </w:ins>
      <w:r>
        <w:rPr>
          <w:lang w:val="en-US"/>
        </w:rPr>
        <w:t>,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m:oMath>
        <m:r>
          <w:rPr>
            <w:rFonts w:ascii="Cambria Math" w:hAnsi="Cambria Math"/>
          </w:rPr>
          <m:t>μ</m:t>
        </m:r>
      </m:oMath>
      <w:r w:rsidRPr="00A33143">
        <w:t xml:space="preserve"> </w:t>
      </w:r>
      <w:r>
        <w:rPr>
          <w:lang w:val="en-US"/>
        </w:rPr>
        <w:t xml:space="preserve">of the scheduling cell </w:t>
      </w:r>
      <w:del w:id="1134" w:author="Aris Papasakellariou" w:date="2020-08-30T16:03:00Z">
        <w:r w:rsidDel="00F20C79">
          <w:rPr>
            <w:lang w:val="en-US"/>
          </w:rPr>
          <w:delText xml:space="preserve">from the </w:delText>
        </w:r>
      </w:del>
      <m:oMath>
        <m:sSubSup>
          <m:sSubSupPr>
            <m:ctrlPr>
              <w:del w:id="1135" w:author="Aris Papasakellariou" w:date="2020-08-30T16:03:00Z">
                <w:rPr>
                  <w:rFonts w:ascii="Cambria Math" w:hAnsi="Cambria Math"/>
                  <w:i/>
                </w:rPr>
              </w:del>
            </m:ctrlPr>
          </m:sSubSupPr>
          <m:e>
            <m:r>
              <w:del w:id="1136" w:author="Aris Papasakellariou" w:date="2020-08-30T16:03:00Z">
                <w:rPr>
                  <w:rFonts w:ascii="Cambria Math"/>
                </w:rPr>
                <m:t>N</m:t>
              </w:del>
            </m:r>
          </m:e>
          <m:sub>
            <m:r>
              <w:del w:id="1137" w:author="Aris Papasakellariou" w:date="2020-08-30T16:03:00Z">
                <m:rPr>
                  <m:nor/>
                </m:rPr>
                <w:rPr>
                  <w:rFonts w:ascii="Cambria Math"/>
                </w:rPr>
                <m:t>cells,1</m:t>
              </w:del>
            </m:r>
            <m:ctrlPr>
              <w:del w:id="1138" w:author="Aris Papasakellariou" w:date="2020-08-30T16:03:00Z">
                <w:rPr>
                  <w:rFonts w:ascii="Cambria Math" w:hAnsi="Cambria Math"/>
                </w:rPr>
              </w:del>
            </m:ctrlPr>
          </m:sub>
          <m:sup>
            <m:r>
              <w:del w:id="1139" w:author="Aris Papasakellariou" w:date="2020-08-30T16:03:00Z">
                <m:rPr>
                  <m:nor/>
                </m:rPr>
                <w:rPr>
                  <w:rFonts w:ascii="Cambria Math"/>
                </w:rPr>
                <m:t>DL,</m:t>
              </w:del>
            </m:r>
            <m:r>
              <w:del w:id="1140" w:author="Aris Papasakellariou" w:date="2020-08-30T16:03:00Z">
                <w:rPr>
                  <w:rFonts w:ascii="Cambria Math"/>
                </w:rPr>
                <m:t>μ</m:t>
              </w:del>
            </m:r>
            <m:ctrlPr>
              <w:del w:id="1141" w:author="Aris Papasakellariou" w:date="2020-08-30T16:03:00Z">
                <w:rPr>
                  <w:rFonts w:ascii="Cambria Math" w:hAnsi="Cambria Math"/>
                </w:rPr>
              </w:del>
            </m:ctrlPr>
          </m:sup>
        </m:sSubSup>
      </m:oMath>
      <w:del w:id="1142" w:author="Aris Papasakellariou" w:date="2020-08-30T16:03:00Z">
        <w:r w:rsidDel="00F20C79">
          <w:delText xml:space="preserve"> downlink cells</w:delText>
        </w:r>
        <w:r w:rsidDel="00F20C79">
          <w:rPr>
            <w:lang w:val="en-US"/>
          </w:rPr>
          <w:delText xml:space="preserve"> </w:delText>
        </w:r>
      </w:del>
    </w:p>
    <w:p w14:paraId="77F231EF" w14:textId="77777777" w:rsidR="00F714D6" w:rsidRDefault="00F714D6" w:rsidP="00F714D6">
      <w:pPr>
        <w:pStyle w:val="B1"/>
        <w:rPr>
          <w:lang w:val="en-US"/>
        </w:rPr>
      </w:pPr>
      <w:r>
        <w:rPr>
          <w:lang w:val="en-US"/>
        </w:rPr>
        <w:t>-</w:t>
      </w:r>
      <w:r>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 xml:space="preserve">PDCCH candidates </w:t>
      </w:r>
      <w:r>
        <w:t>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non-overlapped CCEs per slot</w:t>
      </w:r>
    </w:p>
    <w:p w14:paraId="2172A79F" w14:textId="77777777" w:rsidR="00F714D6" w:rsidRPr="00D24CE9" w:rsidRDefault="00F714D6" w:rsidP="00F714D6">
      <w:pPr>
        <w:pStyle w:val="B1"/>
        <w:rPr>
          <w:lang w:val="en-US"/>
        </w:rPr>
      </w:pPr>
      <w:r>
        <w:rPr>
          <w:lang w:val="en-US"/>
        </w:rPr>
        <w:t>-</w:t>
      </w:r>
      <w:r>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 xml:space="preserve">PDCCH candidates </w:t>
      </w:r>
      <w:r>
        <w:t>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non-overlapped CCEs per slot</w:t>
      </w:r>
      <w:r>
        <w:t xml:space="preserve"> </w:t>
      </w:r>
      <w:r>
        <w:rPr>
          <w:lang w:val="en-US"/>
        </w:rPr>
        <w:t>for</w:t>
      </w:r>
      <w:r w:rsidRPr="008B3182">
        <w:rPr>
          <w:lang w:val="en-US"/>
        </w:rPr>
        <w:t xml:space="preserve"> CORESETs with same</w:t>
      </w:r>
      <w:r w:rsidRPr="008B3182">
        <w:t xml:space="preserve"> </w:t>
      </w:r>
      <w:r w:rsidRPr="008B3182">
        <w:rPr>
          <w:i/>
          <w:iCs/>
        </w:rPr>
        <w:t>CORESETPoolIndex</w:t>
      </w:r>
      <w:r w:rsidRPr="008B3182">
        <w:rPr>
          <w:lang w:val="en-US"/>
        </w:rPr>
        <w:t xml:space="preserve"> value</w:t>
      </w:r>
    </w:p>
    <w:p w14:paraId="5EE4461B" w14:textId="31A7EBF0" w:rsidR="005A696A" w:rsidRPr="00543289" w:rsidRDefault="005A696A" w:rsidP="00543289">
      <w:pPr>
        <w:spacing w:line="259" w:lineRule="auto"/>
        <w:rPr>
          <w:ins w:id="1143" w:author="Aris Papasakellariou" w:date="2020-08-30T15:36:00Z"/>
          <w:lang w:eastAsia="ko-KR"/>
        </w:rPr>
      </w:pPr>
      <w:ins w:id="1144" w:author="Aris Papasakellariou" w:date="2020-08-30T15:36:00Z">
        <w:r w:rsidRPr="001A429B">
          <w:rPr>
            <w:lang w:eastAsia="ko-KR"/>
          </w:rPr>
          <w:lastRenderedPageBreak/>
          <w:t xml:space="preserve">If a UE </w:t>
        </w:r>
        <w:r w:rsidRPr="001A429B">
          <w:t xml:space="preserve">is configured with </w:t>
        </w:r>
      </w:ins>
      <m:oMath>
        <m:sSubSup>
          <m:sSubSupPr>
            <m:ctrlPr>
              <w:ins w:id="1145" w:author="Aris Papasakellariou" w:date="2020-08-30T15:36:00Z">
                <w:rPr>
                  <w:rFonts w:ascii="Cambria Math" w:eastAsiaTheme="minorHAnsi" w:hAnsi="Cambria Math"/>
                  <w:iCs/>
                </w:rPr>
              </w:ins>
            </m:ctrlPr>
          </m:sSubSupPr>
          <m:e>
            <m:r>
              <w:ins w:id="1146" w:author="Aris Papasakellariou" w:date="2020-08-30T15:36:00Z">
                <w:rPr>
                  <w:rFonts w:ascii="Cambria Math" w:hAnsi="Cambria Math"/>
                </w:rPr>
                <m:t>N</m:t>
              </w:ins>
            </m:r>
          </m:e>
          <m:sub>
            <m:r>
              <w:ins w:id="1147" w:author="Aris Papasakellariou" w:date="2020-08-30T15:36:00Z">
                <m:rPr>
                  <m:sty m:val="p"/>
                </m:rPr>
                <w:rPr>
                  <w:rFonts w:ascii="Cambria Math" w:hAnsi="Cambria Math"/>
                </w:rPr>
                <m:t>cells,r16</m:t>
              </w:ins>
            </m:r>
          </m:sub>
          <m:sup>
            <m:r>
              <w:ins w:id="1148" w:author="Aris Papasakellariou" w:date="2020-08-30T15:36:00Z">
                <m:rPr>
                  <m:sty m:val="p"/>
                </m:rPr>
                <w:rPr>
                  <w:rFonts w:ascii="Cambria Math" w:hAnsi="Cambria Math"/>
                  <w:color w:val="000000"/>
                </w:rPr>
                <m:t>DL,</m:t>
              </w:ins>
            </m:r>
            <m:r>
              <w:ins w:id="1149" w:author="Aris Papasakellariou" w:date="2020-08-30T15:36:00Z">
                <m:rPr>
                  <m:sty m:val="p"/>
                </m:rPr>
                <w:rPr>
                  <w:rFonts w:ascii="Cambria Math" w:hAnsi="Cambria Math"/>
                  <w:color w:val="000000"/>
                  <w:sz w:val="21"/>
                  <w:szCs w:val="21"/>
                </w:rPr>
                <m:t>μ</m:t>
              </w:ins>
            </m:r>
          </m:sup>
        </m:sSubSup>
      </m:oMath>
      <w:ins w:id="1150" w:author="Aris Papasakellariou" w:date="2020-08-30T15:36:00Z">
        <w:r w:rsidRPr="001A429B">
          <w:t xml:space="preserve">  downlink cells </w:t>
        </w:r>
        <w:r w:rsidRPr="001A429B">
          <w:rPr>
            <w:iCs/>
          </w:rPr>
          <w:t xml:space="preserve">for which the UE is provided </w:t>
        </w:r>
        <w:r w:rsidRPr="001A429B">
          <w:rPr>
            <w:i/>
          </w:rPr>
          <w:t>monitoringCapabilityConfig-r16</w:t>
        </w:r>
        <w:r w:rsidRPr="001A429B">
          <w:t xml:space="preserve"> = </w:t>
        </w:r>
        <w:r w:rsidRPr="001A429B">
          <w:rPr>
            <w:i/>
          </w:rPr>
          <w:t>r16monitoringcapability</w:t>
        </w:r>
        <w:r w:rsidRPr="001A429B">
          <w:rPr>
            <w:iCs/>
          </w:rPr>
          <w:t xml:space="preserve"> and </w:t>
        </w:r>
        <w:r w:rsidRPr="001A429B">
          <w:t xml:space="preserve">with </w:t>
        </w:r>
        <w:r w:rsidRPr="001A429B">
          <w:rPr>
            <w:lang w:eastAsia="ko-KR"/>
          </w:rPr>
          <w:t xml:space="preserve">associated PDCCH candidates monitored in the </w:t>
        </w:r>
        <w:r w:rsidRPr="001A429B">
          <w:t xml:space="preserve">active DL BWPs of the scheduling cells using SCS configuration </w:t>
        </w:r>
      </w:ins>
      <m:oMath>
        <m:r>
          <w:ins w:id="1151" w:author="Aris Papasakellariou" w:date="2020-08-30T15:37:00Z">
            <w:rPr>
              <w:rFonts w:ascii="Cambria Math" w:eastAsiaTheme="minorHAnsi" w:hAnsi="Cambria Math"/>
            </w:rPr>
            <m:t>μ</m:t>
          </w:ins>
        </m:r>
      </m:oMath>
      <w:ins w:id="1152" w:author="Aris Papasakellariou" w:date="2020-08-30T15:36:00Z">
        <w:r w:rsidRPr="001A429B">
          <w:rPr>
            <w:iCs/>
          </w:rPr>
          <w:t xml:space="preserve">, and with </w:t>
        </w:r>
      </w:ins>
      <m:oMath>
        <m:sSubSup>
          <m:sSubSupPr>
            <m:ctrlPr>
              <w:ins w:id="1153" w:author="Aris Papasakellariou" w:date="2020-08-30T15:37:00Z">
                <w:rPr>
                  <w:rFonts w:ascii="Cambria Math" w:eastAsiaTheme="minorHAnsi" w:hAnsi="Cambria Math"/>
                  <w:iCs/>
                  <w:color w:val="000000"/>
                  <w:sz w:val="21"/>
                  <w:szCs w:val="21"/>
                </w:rPr>
              </w:ins>
            </m:ctrlPr>
          </m:sSubSupPr>
          <m:e>
            <m:r>
              <w:ins w:id="1154" w:author="Aris Papasakellariou" w:date="2020-08-30T15:37:00Z">
                <w:rPr>
                  <w:rFonts w:ascii="Cambria Math" w:hAnsi="Cambria Math"/>
                  <w:color w:val="000000"/>
                  <w:sz w:val="21"/>
                  <w:szCs w:val="21"/>
                </w:rPr>
                <m:t>N</m:t>
              </w:ins>
            </m:r>
          </m:e>
          <m:sub>
            <m:r>
              <w:ins w:id="1155" w:author="Aris Papasakellariou" w:date="2020-08-30T15:37:00Z">
                <m:rPr>
                  <m:sty m:val="p"/>
                </m:rPr>
                <w:rPr>
                  <w:rFonts w:ascii="Cambria Math" w:hAnsi="Cambria Math"/>
                  <w:color w:val="000000"/>
                  <w:sz w:val="21"/>
                  <w:szCs w:val="21"/>
                </w:rPr>
                <m:t>cells,r16</m:t>
              </w:ins>
            </m:r>
            <m:ctrlPr>
              <w:ins w:id="1156" w:author="Aris Papasakellariou" w:date="2020-08-30T15:37:00Z">
                <w:rPr>
                  <w:rFonts w:ascii="Cambria Math" w:eastAsiaTheme="minorHAnsi" w:hAnsi="Cambria Math"/>
                  <w:color w:val="000000"/>
                  <w:sz w:val="21"/>
                  <w:szCs w:val="21"/>
                </w:rPr>
              </w:ins>
            </m:ctrlPr>
          </m:sub>
          <m:sup>
            <m:r>
              <w:ins w:id="1157" w:author="Aris Papasakellariou" w:date="2020-08-30T15:37:00Z">
                <m:rPr>
                  <m:sty m:val="p"/>
                </m:rPr>
                <w:rPr>
                  <w:rFonts w:ascii="Cambria Math" w:hAnsi="Cambria Math"/>
                  <w:color w:val="000000"/>
                  <w:sz w:val="21"/>
                  <w:szCs w:val="21"/>
                </w:rPr>
                <m:t>DL,(X,Y),μ</m:t>
              </w:ins>
            </m:r>
            <m:ctrlPr>
              <w:ins w:id="1158" w:author="Aris Papasakellariou" w:date="2020-08-30T15:37:00Z">
                <w:rPr>
                  <w:rFonts w:ascii="Cambria Math" w:eastAsiaTheme="minorHAnsi" w:hAnsi="Cambria Math"/>
                  <w:color w:val="000000"/>
                  <w:sz w:val="21"/>
                  <w:szCs w:val="21"/>
                </w:rPr>
              </w:ins>
            </m:ctrlPr>
          </m:sup>
        </m:sSubSup>
      </m:oMath>
      <w:ins w:id="1159" w:author="Aris Papasakellariou" w:date="2020-08-30T15:37:00Z">
        <w:r w:rsidRPr="006E69C7">
          <w:rPr>
            <w:iCs/>
          </w:rPr>
          <w:t xml:space="preserve"> </w:t>
        </w:r>
        <w:r>
          <w:rPr>
            <w:iCs/>
          </w:rPr>
          <w:t xml:space="preserve">of the </w:t>
        </w:r>
      </w:ins>
      <m:oMath>
        <m:sSubSup>
          <m:sSubSupPr>
            <m:ctrlPr>
              <w:ins w:id="1160" w:author="Aris Papasakellariou" w:date="2020-08-30T15:37:00Z">
                <w:rPr>
                  <w:rFonts w:ascii="Cambria Math" w:eastAsiaTheme="minorHAnsi" w:hAnsi="Cambria Math"/>
                  <w:iCs/>
                </w:rPr>
              </w:ins>
            </m:ctrlPr>
          </m:sSubSupPr>
          <m:e>
            <m:r>
              <w:ins w:id="1161" w:author="Aris Papasakellariou" w:date="2020-08-30T15:37:00Z">
                <w:rPr>
                  <w:rFonts w:ascii="Cambria Math" w:hAnsi="Cambria Math"/>
                </w:rPr>
                <m:t>N</m:t>
              </w:ins>
            </m:r>
          </m:e>
          <m:sub>
            <m:r>
              <w:ins w:id="1162" w:author="Aris Papasakellariou" w:date="2020-08-30T15:37:00Z">
                <m:rPr>
                  <m:sty m:val="p"/>
                </m:rPr>
                <w:rPr>
                  <w:rFonts w:ascii="Cambria Math" w:hAnsi="Cambria Math"/>
                </w:rPr>
                <m:t>cells,r16</m:t>
              </w:ins>
            </m:r>
          </m:sub>
          <m:sup>
            <m:r>
              <w:ins w:id="1163" w:author="Aris Papasakellariou" w:date="2020-08-30T15:37:00Z">
                <m:rPr>
                  <m:sty m:val="p"/>
                </m:rPr>
                <w:rPr>
                  <w:rFonts w:ascii="Cambria Math" w:hAnsi="Cambria Math"/>
                  <w:color w:val="000000"/>
                </w:rPr>
                <m:t>DL,</m:t>
              </w:ins>
            </m:r>
            <m:r>
              <w:ins w:id="1164" w:author="Aris Papasakellariou" w:date="2020-08-30T15:37:00Z">
                <m:rPr>
                  <m:sty m:val="p"/>
                </m:rPr>
                <w:rPr>
                  <w:rFonts w:ascii="Cambria Math" w:hAnsi="Cambria Math"/>
                  <w:color w:val="000000"/>
                  <w:sz w:val="21"/>
                  <w:szCs w:val="21"/>
                </w:rPr>
                <m:t>μ</m:t>
              </w:ins>
            </m:r>
          </m:sup>
        </m:sSubSup>
      </m:oMath>
      <w:ins w:id="1165" w:author="Aris Papasakellariou" w:date="2020-08-30T15:36:00Z">
        <w:r w:rsidRPr="001A429B">
          <w:rPr>
            <w:iCs/>
          </w:rPr>
          <w:t xml:space="preserve"> downlink cells using combination </w:t>
        </w:r>
      </w:ins>
      <m:oMath>
        <m:d>
          <m:dPr>
            <m:ctrlPr>
              <w:ins w:id="1166" w:author="Aris Papasakellariou" w:date="2020-08-30T15:37:00Z">
                <w:rPr>
                  <w:rFonts w:ascii="Cambria Math" w:hAnsi="Cambria Math"/>
                  <w:lang w:eastAsia="zh-CN"/>
                </w:rPr>
              </w:ins>
            </m:ctrlPr>
          </m:dPr>
          <m:e>
            <m:r>
              <w:ins w:id="1167" w:author="Aris Papasakellariou" w:date="2020-08-30T15:37:00Z">
                <m:rPr>
                  <m:sty m:val="p"/>
                </m:rPr>
                <w:rPr>
                  <w:rFonts w:ascii="Cambria Math" w:hAnsi="Cambria Math"/>
                  <w:lang w:eastAsia="zh-CN"/>
                </w:rPr>
                <m:t>X,Y</m:t>
              </w:ins>
            </m:r>
          </m:e>
        </m:d>
      </m:oMath>
      <w:ins w:id="1168" w:author="Aris Papasakellariou" w:date="2020-08-30T15:36:00Z">
        <w:r w:rsidRPr="001A429B">
          <w:rPr>
            <w:iCs/>
          </w:rPr>
          <w:t xml:space="preserve"> for PDCCH monitoring, where </w:t>
        </w:r>
      </w:ins>
      <m:oMath>
        <m:nary>
          <m:naryPr>
            <m:chr m:val="∑"/>
            <m:ctrlPr>
              <w:ins w:id="1169" w:author="Aris Papasakellariou" w:date="2020-08-30T15:37:00Z">
                <w:rPr>
                  <w:rFonts w:ascii="Cambria Math" w:eastAsiaTheme="minorHAnsi" w:hAnsi="Cambria Math"/>
                  <w:iCs/>
                </w:rPr>
              </w:ins>
            </m:ctrlPr>
          </m:naryPr>
          <m:sub>
            <m:r>
              <w:ins w:id="1170" w:author="Aris Papasakellariou" w:date="2020-08-30T15:37:00Z">
                <m:rPr>
                  <m:sty m:val="p"/>
                </m:rPr>
                <w:rPr>
                  <w:rFonts w:ascii="Cambria Math" w:hAnsi="Cambria Math"/>
                </w:rPr>
                <m:t>μ=0</m:t>
              </w:ins>
            </m:r>
          </m:sub>
          <m:sup>
            <m:r>
              <w:ins w:id="1171" w:author="Aris Papasakellariou" w:date="2020-08-30T15:37:00Z">
                <m:rPr>
                  <m:sty m:val="p"/>
                </m:rPr>
                <w:rPr>
                  <w:rFonts w:ascii="Cambria Math" w:hAnsi="Cambria Math"/>
                </w:rPr>
                <m:t>1</m:t>
              </w:ins>
            </m:r>
          </m:sup>
          <m:e>
            <m:sSubSup>
              <m:sSubSupPr>
                <m:ctrlPr>
                  <w:ins w:id="1172" w:author="Aris Papasakellariou" w:date="2020-08-30T15:37:00Z">
                    <w:rPr>
                      <w:rFonts w:ascii="Cambria Math" w:eastAsiaTheme="minorHAnsi" w:hAnsi="Cambria Math"/>
                      <w:iCs/>
                    </w:rPr>
                  </w:ins>
                </m:ctrlPr>
              </m:sSubSupPr>
              <m:e>
                <m:r>
                  <w:ins w:id="1173" w:author="Aris Papasakellariou" w:date="2020-08-30T15:37:00Z">
                    <w:rPr>
                      <w:rFonts w:ascii="Cambria Math" w:hAnsi="Cambria Math"/>
                    </w:rPr>
                    <m:t>N</m:t>
                  </w:ins>
                </m:r>
              </m:e>
              <m:sub>
                <m:r>
                  <w:ins w:id="1174" w:author="Aris Papasakellariou" w:date="2020-08-30T15:37:00Z">
                    <m:rPr>
                      <m:sty m:val="p"/>
                    </m:rPr>
                    <w:rPr>
                      <w:rFonts w:ascii="Cambria Math" w:hAnsi="Cambria Math"/>
                    </w:rPr>
                    <m:t>cells,r16</m:t>
                  </w:ins>
                </m:r>
              </m:sub>
              <m:sup>
                <m:r>
                  <w:ins w:id="1175" w:author="Aris Papasakellariou" w:date="2020-08-30T15:37:00Z">
                    <m:rPr>
                      <m:sty m:val="p"/>
                    </m:rPr>
                    <w:rPr>
                      <w:rFonts w:ascii="Cambria Math" w:hAnsi="Cambria Math"/>
                      <w:color w:val="000000"/>
                    </w:rPr>
                    <m:t>DL,μ</m:t>
                  </w:ins>
                </m:r>
              </m:sup>
            </m:sSubSup>
          </m:e>
        </m:nary>
        <m:r>
          <w:ins w:id="1176" w:author="Aris Papasakellariou" w:date="2020-08-30T15:37:00Z">
            <m:rPr>
              <m:sty m:val="p"/>
            </m:rPr>
            <w:rPr>
              <w:rFonts w:ascii="Cambria Math" w:hAnsi="Cambria Math"/>
            </w:rPr>
            <m:t>≤</m:t>
          </w:ins>
        </m:r>
        <m:sSubSup>
          <m:sSubSupPr>
            <m:ctrlPr>
              <w:ins w:id="1177" w:author="Aris Papasakellariou" w:date="2020-08-30T15:37:00Z">
                <w:rPr>
                  <w:rFonts w:ascii="Cambria Math" w:hAnsi="Calibri" w:cs="Calibri"/>
                  <w:i/>
                </w:rPr>
              </w:ins>
            </m:ctrlPr>
          </m:sSubSupPr>
          <m:e>
            <m:r>
              <w:ins w:id="1178" w:author="Aris Papasakellariou" w:date="2020-08-30T15:37:00Z">
                <w:rPr>
                  <w:rFonts w:ascii="Cambria Math" w:hAnsi="Calibri" w:cs="Calibri"/>
                </w:rPr>
                <m:t>N</m:t>
              </w:ins>
            </m:r>
          </m:e>
          <m:sub>
            <m:r>
              <w:ins w:id="1179" w:author="Aris Papasakellariou" w:date="2020-08-30T15:37:00Z">
                <m:rPr>
                  <m:nor/>
                </m:rPr>
                <w:rPr>
                  <w:rFonts w:ascii="Cambria Math" w:hAnsi="Calibri" w:cs="Calibri"/>
                </w:rPr>
                <m:t>cells</m:t>
              </w:ins>
            </m:r>
            <m:ctrlPr>
              <w:ins w:id="1180" w:author="Aris Papasakellariou" w:date="2020-08-30T15:37:00Z">
                <w:rPr>
                  <w:rFonts w:ascii="Cambria Math" w:hAnsi="Calibri" w:cs="Calibri"/>
                </w:rPr>
              </w:ins>
            </m:ctrlPr>
          </m:sub>
          <m:sup>
            <m:r>
              <w:ins w:id="1181" w:author="Aris Papasakellariou" w:date="2020-08-30T15:37:00Z">
                <m:rPr>
                  <m:nor/>
                </m:rPr>
                <w:rPr>
                  <w:rFonts w:ascii="Cambria Math" w:hAnsi="Calibri" w:cs="Calibri"/>
                </w:rPr>
                <m:t>cap-r16</m:t>
              </w:ins>
            </m:r>
            <m:ctrlPr>
              <w:ins w:id="1182" w:author="Aris Papasakellariou" w:date="2020-08-30T15:37:00Z">
                <w:rPr>
                  <w:rFonts w:ascii="Cambria Math" w:hAnsi="Calibri" w:cs="Calibri"/>
                </w:rPr>
              </w:ins>
            </m:ctrlPr>
          </m:sup>
        </m:sSubSup>
      </m:oMath>
      <w:ins w:id="1183" w:author="Aris Papasakellariou" w:date="2020-08-30T15:36:00Z">
        <w:r w:rsidRPr="001A429B">
          <w:t>,</w:t>
        </w:r>
        <w:r w:rsidRPr="001A429B">
          <w:rPr>
            <w:lang w:eastAsia="zh-CN"/>
          </w:rPr>
          <w:t xml:space="preserve"> </w:t>
        </w:r>
        <w:r w:rsidRPr="001A429B">
          <w:t xml:space="preserve"> </w:t>
        </w:r>
        <w:r w:rsidRPr="001A429B">
          <w:rPr>
            <w:lang w:eastAsia="ko-KR"/>
          </w:rPr>
          <w:t xml:space="preserve">the UE is not required to monitor, on the active DL BWP of the scheduling cell, </w:t>
        </w:r>
        <w:r w:rsidRPr="001A429B">
          <w:rPr>
            <w:rFonts w:eastAsia="Times New Roman"/>
            <w:lang w:eastAsia="ko-KR"/>
          </w:rPr>
          <w:t xml:space="preserve">more than </w:t>
        </w:r>
      </w:ins>
      <m:oMath>
        <m:sSubSup>
          <m:sSubSupPr>
            <m:ctrlPr>
              <w:ins w:id="1184" w:author="Aris Papasakellariou" w:date="2020-08-30T15:38:00Z">
                <w:rPr>
                  <w:rFonts w:ascii="Cambria Math" w:hAnsi="Calibri" w:cs="Calibri"/>
                  <w:i/>
                  <w:sz w:val="22"/>
                  <w:szCs w:val="22"/>
                </w:rPr>
              </w:ins>
            </m:ctrlPr>
          </m:sSubSupPr>
          <m:e>
            <m:r>
              <w:ins w:id="1185" w:author="Aris Papasakellariou" w:date="2020-08-30T15:38:00Z">
                <w:rPr>
                  <w:rFonts w:ascii="Cambria Math" w:hAnsi="Calibri" w:cs="Calibri"/>
                  <w:sz w:val="22"/>
                  <w:szCs w:val="22"/>
                </w:rPr>
                <m:t>M</m:t>
              </w:ins>
            </m:r>
          </m:e>
          <m:sub>
            <m:r>
              <w:ins w:id="1186" w:author="Aris Papasakellariou" w:date="2020-08-30T15:38:00Z">
                <m:rPr>
                  <m:nor/>
                </m:rPr>
                <w:rPr>
                  <w:rFonts w:ascii="Cambria Math" w:hAnsi="Calibri" w:cs="Calibri"/>
                  <w:sz w:val="22"/>
                  <w:szCs w:val="22"/>
                </w:rPr>
                <m:t>PDCCH</m:t>
              </w:ins>
            </m:r>
            <m:ctrlPr>
              <w:ins w:id="1187" w:author="Aris Papasakellariou" w:date="2020-08-30T15:38:00Z">
                <w:rPr>
                  <w:rFonts w:ascii="Cambria Math" w:hAnsi="Calibri" w:cs="Calibri"/>
                  <w:sz w:val="22"/>
                  <w:szCs w:val="22"/>
                </w:rPr>
              </w:ins>
            </m:ctrlPr>
          </m:sub>
          <m:sup>
            <m:r>
              <w:ins w:id="1188" w:author="Aris Papasakellariou" w:date="2020-08-30T15:38:00Z">
                <m:rPr>
                  <m:nor/>
                </m:rPr>
                <w:rPr>
                  <w:rFonts w:ascii="Cambria Math" w:hAnsi="Calibri" w:cs="Calibri"/>
                  <w:sz w:val="22"/>
                  <w:szCs w:val="22"/>
                </w:rPr>
                <m:t>total,(X,Y),</m:t>
              </w:ins>
            </m:r>
            <m:r>
              <w:ins w:id="1189" w:author="Aris Papasakellariou" w:date="2020-08-30T15:38:00Z">
                <w:rPr>
                  <w:rFonts w:ascii="Cambria Math" w:hAnsi="Calibri" w:cs="Calibri"/>
                  <w:sz w:val="22"/>
                  <w:szCs w:val="22"/>
                </w:rPr>
                <m:t>μ</m:t>
              </w:ins>
            </m:r>
            <m:ctrlPr>
              <w:ins w:id="1190" w:author="Aris Papasakellariou" w:date="2020-08-30T15:38:00Z">
                <w:rPr>
                  <w:rFonts w:ascii="Cambria Math" w:hAnsi="Calibri" w:cs="Calibri"/>
                  <w:sz w:val="22"/>
                  <w:szCs w:val="22"/>
                </w:rPr>
              </w:ins>
            </m:ctrlPr>
          </m:sup>
        </m:sSubSup>
        <m:r>
          <w:ins w:id="1191" w:author="Aris Papasakellariou" w:date="2020-08-30T15:38:00Z">
            <w:rPr>
              <w:rFonts w:ascii="Cambria Math" w:hAnsi="Calibri" w:cs="Calibri"/>
              <w:sz w:val="22"/>
              <w:szCs w:val="22"/>
            </w:rPr>
            <m:t>=</m:t>
          </w:ins>
        </m:r>
        <m:sSubSup>
          <m:sSubSupPr>
            <m:ctrlPr>
              <w:ins w:id="1192" w:author="Aris Papasakellariou" w:date="2020-08-30T15:38:00Z">
                <w:rPr>
                  <w:rFonts w:ascii="Cambria Math" w:hAnsi="Calibri" w:cs="Calibri"/>
                  <w:i/>
                  <w:sz w:val="22"/>
                  <w:szCs w:val="22"/>
                </w:rPr>
              </w:ins>
            </m:ctrlPr>
          </m:sSubSupPr>
          <m:e>
            <m:r>
              <w:ins w:id="1193" w:author="Aris Papasakellariou" w:date="2020-08-30T15:38:00Z">
                <w:rPr>
                  <w:rFonts w:ascii="Cambria Math" w:hAnsi="Calibri" w:cs="Calibri"/>
                  <w:sz w:val="22"/>
                  <w:szCs w:val="22"/>
                </w:rPr>
                <m:t>M</m:t>
              </w:ins>
            </m:r>
          </m:e>
          <m:sub>
            <m:r>
              <w:ins w:id="1194" w:author="Aris Papasakellariou" w:date="2020-08-30T15:38:00Z">
                <m:rPr>
                  <m:nor/>
                </m:rPr>
                <w:rPr>
                  <w:rFonts w:ascii="Cambria Math" w:hAnsi="Calibri" w:cs="Calibri"/>
                  <w:sz w:val="22"/>
                  <w:szCs w:val="22"/>
                </w:rPr>
                <m:t>PDCCH</m:t>
              </w:ins>
            </m:r>
            <m:ctrlPr>
              <w:ins w:id="1195" w:author="Aris Papasakellariou" w:date="2020-08-30T15:38:00Z">
                <w:rPr>
                  <w:rFonts w:ascii="Cambria Math" w:hAnsi="Calibri" w:cs="Calibri"/>
                  <w:sz w:val="22"/>
                  <w:szCs w:val="22"/>
                </w:rPr>
              </w:ins>
            </m:ctrlPr>
          </m:sub>
          <m:sup>
            <m:r>
              <w:ins w:id="1196" w:author="Aris Papasakellariou" w:date="2020-08-30T15:39:00Z">
                <m:rPr>
                  <m:nor/>
                </m:rPr>
                <w:rPr>
                  <w:rFonts w:ascii="Cambria Math" w:hAnsi="Calibri" w:cs="Calibri"/>
                  <w:sz w:val="22"/>
                  <w:szCs w:val="22"/>
                </w:rPr>
                <m:t>max</m:t>
              </w:ins>
            </m:r>
            <m:r>
              <w:ins w:id="1197" w:author="Aris Papasakellariou" w:date="2020-08-30T15:38:00Z">
                <m:rPr>
                  <m:nor/>
                </m:rPr>
                <w:rPr>
                  <w:rFonts w:ascii="Cambria Math" w:hAnsi="Calibri" w:cs="Calibri"/>
                  <w:sz w:val="22"/>
                  <w:szCs w:val="22"/>
                </w:rPr>
                <m:t>,(X,Y),</m:t>
              </w:ins>
            </m:r>
            <m:r>
              <w:ins w:id="1198" w:author="Aris Papasakellariou" w:date="2020-08-30T15:38:00Z">
                <w:rPr>
                  <w:rFonts w:ascii="Cambria Math" w:hAnsi="Calibri" w:cs="Calibri"/>
                  <w:sz w:val="22"/>
                  <w:szCs w:val="22"/>
                </w:rPr>
                <m:t>μ</m:t>
              </w:ins>
            </m:r>
            <m:ctrlPr>
              <w:ins w:id="1199" w:author="Aris Papasakellariou" w:date="2020-08-30T15:38:00Z">
                <w:rPr>
                  <w:rFonts w:ascii="Cambria Math" w:hAnsi="Calibri" w:cs="Calibri"/>
                  <w:sz w:val="22"/>
                  <w:szCs w:val="22"/>
                </w:rPr>
              </w:ins>
            </m:ctrlPr>
          </m:sup>
        </m:sSubSup>
      </m:oMath>
      <w:ins w:id="1200" w:author="Aris Papasakellariou" w:date="2020-08-30T15:36:00Z">
        <w:r w:rsidRPr="001A429B">
          <w:rPr>
            <w:rFonts w:eastAsia="Times New Roman"/>
          </w:rPr>
          <w:t xml:space="preserve"> PDCCH candidates or more than </w:t>
        </w:r>
      </w:ins>
      <m:oMath>
        <m:sSubSup>
          <m:sSubSupPr>
            <m:ctrlPr>
              <w:ins w:id="1201" w:author="Aris Papasakellariou" w:date="2020-08-30T15:39:00Z">
                <w:rPr>
                  <w:rFonts w:ascii="Cambria Math" w:hAnsi="Calibri" w:cs="Calibri"/>
                  <w:i/>
                  <w:sz w:val="22"/>
                  <w:szCs w:val="22"/>
                </w:rPr>
              </w:ins>
            </m:ctrlPr>
          </m:sSubSupPr>
          <m:e>
            <m:r>
              <w:ins w:id="1202" w:author="Aris Papasakellariou" w:date="2020-08-30T15:39:00Z">
                <w:rPr>
                  <w:rFonts w:ascii="Cambria Math" w:hAnsi="Calibri" w:cs="Calibri"/>
                  <w:sz w:val="22"/>
                  <w:szCs w:val="22"/>
                </w:rPr>
                <m:t>C</m:t>
              </w:ins>
            </m:r>
          </m:e>
          <m:sub>
            <m:r>
              <w:ins w:id="1203" w:author="Aris Papasakellariou" w:date="2020-08-30T15:39:00Z">
                <m:rPr>
                  <m:nor/>
                </m:rPr>
                <w:rPr>
                  <w:rFonts w:ascii="Cambria Math" w:hAnsi="Calibri" w:cs="Calibri"/>
                  <w:sz w:val="22"/>
                  <w:szCs w:val="22"/>
                </w:rPr>
                <m:t>PDCCH</m:t>
              </w:ins>
            </m:r>
            <m:ctrlPr>
              <w:ins w:id="1204" w:author="Aris Papasakellariou" w:date="2020-08-30T15:39:00Z">
                <w:rPr>
                  <w:rFonts w:ascii="Cambria Math" w:hAnsi="Calibri" w:cs="Calibri"/>
                  <w:sz w:val="22"/>
                  <w:szCs w:val="22"/>
                </w:rPr>
              </w:ins>
            </m:ctrlPr>
          </m:sub>
          <m:sup>
            <m:r>
              <w:ins w:id="1205" w:author="Aris Papasakellariou" w:date="2020-08-30T15:39:00Z">
                <m:rPr>
                  <m:nor/>
                </m:rPr>
                <w:rPr>
                  <w:rFonts w:ascii="Cambria Math" w:hAnsi="Calibri" w:cs="Calibri"/>
                  <w:sz w:val="22"/>
                  <w:szCs w:val="22"/>
                </w:rPr>
                <m:t>total,(X,Y),</m:t>
              </w:ins>
            </m:r>
            <m:r>
              <w:ins w:id="1206" w:author="Aris Papasakellariou" w:date="2020-08-30T15:39:00Z">
                <w:rPr>
                  <w:rFonts w:ascii="Cambria Math" w:hAnsi="Calibri" w:cs="Calibri"/>
                  <w:sz w:val="22"/>
                  <w:szCs w:val="22"/>
                </w:rPr>
                <m:t>μ</m:t>
              </w:ins>
            </m:r>
            <m:ctrlPr>
              <w:ins w:id="1207" w:author="Aris Papasakellariou" w:date="2020-08-30T15:39:00Z">
                <w:rPr>
                  <w:rFonts w:ascii="Cambria Math" w:hAnsi="Calibri" w:cs="Calibri"/>
                  <w:sz w:val="22"/>
                  <w:szCs w:val="22"/>
                </w:rPr>
              </w:ins>
            </m:ctrlPr>
          </m:sup>
        </m:sSubSup>
        <m:r>
          <w:ins w:id="1208" w:author="Aris Papasakellariou" w:date="2020-08-30T15:39:00Z">
            <w:rPr>
              <w:rFonts w:ascii="Cambria Math" w:hAnsi="Calibri" w:cs="Calibri"/>
              <w:sz w:val="22"/>
              <w:szCs w:val="22"/>
            </w:rPr>
            <m:t>=</m:t>
          </w:ins>
        </m:r>
        <m:sSubSup>
          <m:sSubSupPr>
            <m:ctrlPr>
              <w:ins w:id="1209" w:author="Aris Papasakellariou" w:date="2020-08-30T15:39:00Z">
                <w:rPr>
                  <w:rFonts w:ascii="Cambria Math" w:hAnsi="Calibri" w:cs="Calibri"/>
                  <w:i/>
                  <w:sz w:val="22"/>
                  <w:szCs w:val="22"/>
                </w:rPr>
              </w:ins>
            </m:ctrlPr>
          </m:sSubSupPr>
          <m:e>
            <m:r>
              <w:ins w:id="1210" w:author="Aris Papasakellariou" w:date="2020-08-30T15:39:00Z">
                <w:rPr>
                  <w:rFonts w:ascii="Cambria Math" w:hAnsi="Calibri" w:cs="Calibri"/>
                  <w:sz w:val="22"/>
                  <w:szCs w:val="22"/>
                </w:rPr>
                <m:t>C</m:t>
              </w:ins>
            </m:r>
          </m:e>
          <m:sub>
            <m:r>
              <w:ins w:id="1211" w:author="Aris Papasakellariou" w:date="2020-08-30T15:39:00Z">
                <m:rPr>
                  <m:nor/>
                </m:rPr>
                <w:rPr>
                  <w:rFonts w:ascii="Cambria Math" w:hAnsi="Calibri" w:cs="Calibri"/>
                  <w:sz w:val="22"/>
                  <w:szCs w:val="22"/>
                </w:rPr>
                <m:t>PDCCH</m:t>
              </w:ins>
            </m:r>
            <m:ctrlPr>
              <w:ins w:id="1212" w:author="Aris Papasakellariou" w:date="2020-08-30T15:39:00Z">
                <w:rPr>
                  <w:rFonts w:ascii="Cambria Math" w:hAnsi="Calibri" w:cs="Calibri"/>
                  <w:sz w:val="22"/>
                  <w:szCs w:val="22"/>
                </w:rPr>
              </w:ins>
            </m:ctrlPr>
          </m:sub>
          <m:sup>
            <m:r>
              <w:ins w:id="1213" w:author="Aris Papasakellariou" w:date="2020-08-30T15:39:00Z">
                <m:rPr>
                  <m:nor/>
                </m:rPr>
                <w:rPr>
                  <w:rFonts w:ascii="Cambria Math" w:hAnsi="Calibri" w:cs="Calibri"/>
                  <w:sz w:val="22"/>
                  <w:szCs w:val="22"/>
                </w:rPr>
                <m:t>max,(X,Y),</m:t>
              </w:ins>
            </m:r>
            <m:r>
              <w:ins w:id="1214" w:author="Aris Papasakellariou" w:date="2020-08-30T15:39:00Z">
                <w:rPr>
                  <w:rFonts w:ascii="Cambria Math" w:hAnsi="Calibri" w:cs="Calibri"/>
                  <w:sz w:val="22"/>
                  <w:szCs w:val="22"/>
                </w:rPr>
                <m:t>μ</m:t>
              </w:ins>
            </m:r>
            <m:ctrlPr>
              <w:ins w:id="1215" w:author="Aris Papasakellariou" w:date="2020-08-30T15:39:00Z">
                <w:rPr>
                  <w:rFonts w:ascii="Cambria Math" w:hAnsi="Calibri" w:cs="Calibri"/>
                  <w:sz w:val="22"/>
                  <w:szCs w:val="22"/>
                </w:rPr>
              </w:ins>
            </m:ctrlPr>
          </m:sup>
        </m:sSubSup>
      </m:oMath>
      <w:ins w:id="1216" w:author="Aris Papasakellariou" w:date="2020-08-30T15:36:00Z">
        <w:r w:rsidRPr="001A429B">
          <w:rPr>
            <w:rFonts w:eastAsia="Times New Roman"/>
          </w:rPr>
          <w:t xml:space="preserve"> non-overlapped CCEs per s</w:t>
        </w:r>
        <w:r w:rsidRPr="001A429B">
          <w:rPr>
            <w:lang w:eastAsia="zh-CN"/>
          </w:rPr>
          <w:t>pan</w:t>
        </w:r>
        <w:r w:rsidRPr="001A429B">
          <w:rPr>
            <w:rFonts w:eastAsia="Times New Roman"/>
          </w:rPr>
          <w:t xml:space="preserve"> for each scheduled cell when the scheduling cell is from the </w:t>
        </w:r>
      </w:ins>
      <m:oMath>
        <m:sSubSup>
          <m:sSubSupPr>
            <m:ctrlPr>
              <w:ins w:id="1217" w:author="Aris Papasakellariou" w:date="2020-08-30T15:39:00Z">
                <w:rPr>
                  <w:rFonts w:ascii="Cambria Math" w:eastAsiaTheme="minorHAnsi" w:hAnsi="Cambria Math"/>
                  <w:iCs/>
                  <w:color w:val="000000"/>
                  <w:sz w:val="21"/>
                  <w:szCs w:val="21"/>
                </w:rPr>
              </w:ins>
            </m:ctrlPr>
          </m:sSubSupPr>
          <m:e>
            <m:r>
              <w:ins w:id="1218" w:author="Aris Papasakellariou" w:date="2020-08-30T15:39:00Z">
                <w:rPr>
                  <w:rFonts w:ascii="Cambria Math" w:hAnsi="Cambria Math"/>
                  <w:color w:val="000000"/>
                  <w:sz w:val="21"/>
                  <w:szCs w:val="21"/>
                </w:rPr>
                <m:t>N</m:t>
              </w:ins>
            </m:r>
          </m:e>
          <m:sub>
            <m:r>
              <w:ins w:id="1219" w:author="Aris Papasakellariou" w:date="2020-08-30T15:39:00Z">
                <m:rPr>
                  <m:sty m:val="p"/>
                </m:rPr>
                <w:rPr>
                  <w:rFonts w:ascii="Cambria Math" w:hAnsi="Cambria Math"/>
                  <w:color w:val="000000"/>
                  <w:sz w:val="21"/>
                  <w:szCs w:val="21"/>
                </w:rPr>
                <m:t>cells,r16</m:t>
              </w:ins>
            </m:r>
            <m:ctrlPr>
              <w:ins w:id="1220" w:author="Aris Papasakellariou" w:date="2020-08-30T15:39:00Z">
                <w:rPr>
                  <w:rFonts w:ascii="Cambria Math" w:eastAsiaTheme="minorHAnsi" w:hAnsi="Cambria Math"/>
                  <w:color w:val="000000"/>
                  <w:sz w:val="21"/>
                  <w:szCs w:val="21"/>
                </w:rPr>
              </w:ins>
            </m:ctrlPr>
          </m:sub>
          <m:sup>
            <m:r>
              <w:ins w:id="1221" w:author="Aris Papasakellariou" w:date="2020-08-30T15:39:00Z">
                <m:rPr>
                  <m:sty m:val="p"/>
                </m:rPr>
                <w:rPr>
                  <w:rFonts w:ascii="Cambria Math" w:hAnsi="Cambria Math"/>
                  <w:color w:val="000000"/>
                  <w:sz w:val="21"/>
                  <w:szCs w:val="21"/>
                </w:rPr>
                <m:t>DL,(X,Y),μ</m:t>
              </w:ins>
            </m:r>
            <m:ctrlPr>
              <w:ins w:id="1222" w:author="Aris Papasakellariou" w:date="2020-08-30T15:39:00Z">
                <w:rPr>
                  <w:rFonts w:ascii="Cambria Math" w:eastAsiaTheme="minorHAnsi" w:hAnsi="Cambria Math"/>
                  <w:color w:val="000000"/>
                  <w:sz w:val="21"/>
                  <w:szCs w:val="21"/>
                </w:rPr>
              </w:ins>
            </m:ctrlPr>
          </m:sup>
        </m:sSubSup>
      </m:oMath>
      <w:ins w:id="1223" w:author="Aris Papasakellariou" w:date="2020-08-30T15:36:00Z">
        <w:r w:rsidRPr="001A429B">
          <w:rPr>
            <w:rFonts w:eastAsia="Times New Roman"/>
          </w:rPr>
          <w:t xml:space="preserve"> downlink cells</w:t>
        </w:r>
        <w:r w:rsidRPr="001A429B">
          <w:rPr>
            <w:rFonts w:hint="eastAsia"/>
            <w:lang w:eastAsia="zh-CN"/>
          </w:rPr>
          <w:t xml:space="preserve">. </w:t>
        </w:r>
        <w:r w:rsidRPr="001A429B">
          <w:rPr>
            <w:rFonts w:eastAsia="Times New Roman"/>
            <w:iCs/>
          </w:rPr>
          <w:t xml:space="preserve">If a UE is configured with downlink cells for which the UE is provided both </w:t>
        </w:r>
        <w:r w:rsidRPr="001A429B">
          <w:rPr>
            <w:rFonts w:eastAsia="Times New Roman"/>
            <w:i/>
          </w:rPr>
          <w:t>monitoringCapabilityConfig-r16</w:t>
        </w:r>
        <w:r w:rsidRPr="001A429B">
          <w:rPr>
            <w:rFonts w:eastAsia="Times New Roman"/>
          </w:rPr>
          <w:t xml:space="preserve"> = </w:t>
        </w:r>
        <w:r w:rsidRPr="001A429B">
          <w:rPr>
            <w:rFonts w:eastAsia="Times New Roman"/>
            <w:i/>
          </w:rPr>
          <w:t>r15monitoringcapability</w:t>
        </w:r>
        <w:r w:rsidRPr="001A429B">
          <w:rPr>
            <w:rFonts w:eastAsia="Times New Roman"/>
            <w:iCs/>
          </w:rPr>
          <w:t xml:space="preserve"> and </w:t>
        </w:r>
        <w:r w:rsidRPr="001A429B">
          <w:rPr>
            <w:rFonts w:eastAsia="Times New Roman"/>
            <w:i/>
          </w:rPr>
          <w:t>monitoringCapabilityConfig-r16</w:t>
        </w:r>
        <w:r w:rsidRPr="001A429B">
          <w:rPr>
            <w:rFonts w:eastAsia="Times New Roman"/>
          </w:rPr>
          <w:t xml:space="preserve"> = </w:t>
        </w:r>
        <w:r w:rsidRPr="001A429B">
          <w:rPr>
            <w:rFonts w:eastAsia="Times New Roman"/>
            <w:i/>
          </w:rPr>
          <w:t>r16monitoringcapability</w:t>
        </w:r>
        <w:r w:rsidRPr="001A429B">
          <w:rPr>
            <w:rFonts w:eastAsia="Times New Roman"/>
            <w:iCs/>
          </w:rPr>
          <w:t xml:space="preserve">, </w:t>
        </w:r>
      </w:ins>
      <m:oMath>
        <m:sSubSup>
          <m:sSubSupPr>
            <m:ctrlPr>
              <w:ins w:id="1224" w:author="Aris Papasakellariou" w:date="2020-08-30T15:40:00Z">
                <w:rPr>
                  <w:rFonts w:ascii="Cambria Math" w:hAnsi="Calibri" w:cs="Calibri"/>
                  <w:i/>
                </w:rPr>
              </w:ins>
            </m:ctrlPr>
          </m:sSubSupPr>
          <m:e>
            <m:r>
              <w:ins w:id="1225" w:author="Aris Papasakellariou" w:date="2020-08-30T15:40:00Z">
                <w:rPr>
                  <w:rFonts w:ascii="Cambria Math" w:hAnsi="Calibri" w:cs="Calibri"/>
                </w:rPr>
                <m:t>N</m:t>
              </w:ins>
            </m:r>
          </m:e>
          <m:sub>
            <m:r>
              <w:ins w:id="1226" w:author="Aris Papasakellariou" w:date="2020-08-30T15:40:00Z">
                <m:rPr>
                  <m:nor/>
                </m:rPr>
                <w:rPr>
                  <w:rFonts w:ascii="Cambria Math" w:hAnsi="Calibri" w:cs="Calibri"/>
                </w:rPr>
                <m:t>cells</m:t>
              </w:ins>
            </m:r>
            <m:ctrlPr>
              <w:ins w:id="1227" w:author="Aris Papasakellariou" w:date="2020-08-30T15:40:00Z">
                <w:rPr>
                  <w:rFonts w:ascii="Cambria Math" w:hAnsi="Calibri" w:cs="Calibri"/>
                </w:rPr>
              </w:ins>
            </m:ctrlPr>
          </m:sub>
          <m:sup>
            <m:r>
              <w:ins w:id="1228" w:author="Aris Papasakellariou" w:date="2020-08-30T15:40:00Z">
                <m:rPr>
                  <m:nor/>
                </m:rPr>
                <w:rPr>
                  <w:rFonts w:ascii="Cambria Math" w:hAnsi="Calibri" w:cs="Calibri"/>
                </w:rPr>
                <m:t>cap-r16</m:t>
              </w:ins>
            </m:r>
            <m:ctrlPr>
              <w:ins w:id="1229" w:author="Aris Papasakellariou" w:date="2020-08-30T15:40:00Z">
                <w:rPr>
                  <w:rFonts w:ascii="Cambria Math" w:hAnsi="Calibri" w:cs="Calibri"/>
                </w:rPr>
              </w:ins>
            </m:ctrlPr>
          </m:sup>
        </m:sSubSup>
      </m:oMath>
      <w:ins w:id="1230" w:author="Aris Papasakellariou" w:date="2020-08-30T15:40:00Z">
        <w:r w:rsidR="00543289">
          <w:t xml:space="preserve"> is replaced by </w:t>
        </w:r>
      </w:ins>
      <m:oMath>
        <m:sSubSup>
          <m:sSubSupPr>
            <m:ctrlPr>
              <w:ins w:id="1231" w:author="Aris Papasakellariou" w:date="2020-08-30T15:40:00Z">
                <w:rPr>
                  <w:rFonts w:ascii="Cambria Math" w:hAnsi="Calibri" w:cs="Calibri"/>
                  <w:i/>
                </w:rPr>
              </w:ins>
            </m:ctrlPr>
          </m:sSubSupPr>
          <m:e>
            <m:r>
              <w:ins w:id="1232" w:author="Aris Papasakellariou" w:date="2020-08-30T15:40:00Z">
                <w:rPr>
                  <w:rFonts w:ascii="Cambria Math" w:hAnsi="Calibri" w:cs="Calibri"/>
                </w:rPr>
                <m:t>N</m:t>
              </w:ins>
            </m:r>
          </m:e>
          <m:sub>
            <m:r>
              <w:ins w:id="1233" w:author="Aris Papasakellariou" w:date="2020-08-30T15:40:00Z">
                <m:rPr>
                  <m:nor/>
                </m:rPr>
                <w:rPr>
                  <w:rFonts w:ascii="Cambria Math" w:hAnsi="Calibri" w:cs="Calibri"/>
                </w:rPr>
                <m:t>cells,r16</m:t>
              </w:ins>
            </m:r>
            <m:ctrlPr>
              <w:ins w:id="1234" w:author="Aris Papasakellariou" w:date="2020-08-30T15:40:00Z">
                <w:rPr>
                  <w:rFonts w:ascii="Cambria Math" w:hAnsi="Calibri" w:cs="Calibri"/>
                </w:rPr>
              </w:ins>
            </m:ctrlPr>
          </m:sub>
          <m:sup>
            <m:r>
              <w:ins w:id="1235" w:author="Aris Papasakellariou" w:date="2020-08-30T15:40:00Z">
                <m:rPr>
                  <m:nor/>
                </m:rPr>
                <w:rPr>
                  <w:rFonts w:ascii="Cambria Math" w:hAnsi="Calibri" w:cs="Calibri"/>
                </w:rPr>
                <m:t>cap-r16</m:t>
              </w:ins>
            </m:r>
            <m:ctrlPr>
              <w:ins w:id="1236" w:author="Aris Papasakellariou" w:date="2020-08-30T15:40:00Z">
                <w:rPr>
                  <w:rFonts w:ascii="Cambria Math" w:hAnsi="Calibri" w:cs="Calibri"/>
                </w:rPr>
              </w:ins>
            </m:ctrlPr>
          </m:sup>
        </m:sSubSup>
      </m:oMath>
      <w:ins w:id="1237" w:author="Aris Papasakellariou" w:date="2020-08-30T15:36:00Z">
        <w:r w:rsidRPr="001A429B">
          <w:rPr>
            <w:rFonts w:eastAsia="Times New Roman"/>
          </w:rPr>
          <w:t>.</w:t>
        </w:r>
      </w:ins>
    </w:p>
    <w:p w14:paraId="469533BC" w14:textId="77777777" w:rsidR="00F714D6" w:rsidRDefault="00F714D6" w:rsidP="00F714D6">
      <w:pPr>
        <w:autoSpaceDN w:val="0"/>
      </w:pPr>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w:t>
      </w:r>
      <w:r>
        <w:rPr>
          <w:i/>
          <w:lang w:val="en-US"/>
        </w:rPr>
        <w:t>6</w:t>
      </w:r>
      <w:r>
        <w:rPr>
          <w:i/>
        </w:rPr>
        <w:t>monitoringcapability</w:t>
      </w:r>
      <w:r>
        <w:rPr>
          <w:iCs/>
        </w:rPr>
        <w:t xml:space="preserve"> and </w:t>
      </w:r>
      <w:r>
        <w:t xml:space="preserve">with </w:t>
      </w:r>
      <w:r>
        <w:rPr>
          <w:lang w:eastAsia="ko-KR"/>
        </w:rPr>
        <w:t xml:space="preserve">associated PDCCH candidates monitored in the </w:t>
      </w:r>
      <w:r>
        <w:t>active DL BWPs of the scheduling cell</w:t>
      </w:r>
      <w:del w:id="1238" w:author="Aris Papasakellariou" w:date="2020-08-30T16:05:00Z">
        <w:r w:rsidDel="0012460D">
          <w:delText>(</w:delText>
        </w:r>
      </w:del>
      <w:r>
        <w:t>s</w:t>
      </w:r>
      <w:del w:id="1239" w:author="Aris Papasakellariou" w:date="2020-08-30T16:05:00Z">
        <w:r w:rsidDel="0012460D">
          <w:delText>)</w:delText>
        </w:r>
      </w:del>
      <w:r>
        <w:t xml:space="preserve"> using SCS configuration </w:t>
      </w:r>
      <m:oMath>
        <m:r>
          <w:rPr>
            <w:rFonts w:ascii="Cambria Math" w:eastAsiaTheme="minorHAnsi" w:hAnsi="Cambria Math"/>
          </w:rPr>
          <m:t>μ</m:t>
        </m:r>
      </m:oMath>
      <w:r>
        <w:rPr>
          <w:iCs/>
        </w:rPr>
        <w:t>,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t>
      </w:r>
      <w:r w:rsidRPr="006E69C7">
        <w:rPr>
          <w:iCs/>
        </w:rPr>
        <w:t xml:space="preserve">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rPr>
          <w:lang w:val="en-US"/>
        </w:rPr>
        <w:t xml:space="preserve">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r w:rsidRPr="006E69C7">
        <w:rPr>
          <w:iCs/>
        </w:rPr>
        <w:t>the UE is not required to monitor more than</w:t>
      </w:r>
      <w:r>
        <w:rPr>
          <w:iCs/>
        </w:rPr>
        <w:t xml:space="preserv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val="en-US" w:eastAsia="ko-KR"/>
        </w:rPr>
        <w:t xml:space="preserve"> </w:t>
      </w:r>
      <w:r w:rsidRPr="00D20E88">
        <w:t xml:space="preserve">PDCCH candidates </w:t>
      </w:r>
      <w:r>
        <w:rPr>
          <w:lang w:val="en-US"/>
        </w:rP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t xml:space="preserve"> non-overlapped CCEs </w:t>
      </w:r>
    </w:p>
    <w:p w14:paraId="64EE9D3E" w14:textId="0B192E5E" w:rsidR="00F714D6" w:rsidRDefault="00F714D6" w:rsidP="00F714D6">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ins w:id="1240" w:author="Aris Papasakellariou" w:date="2020-08-30T15:18:00Z">
        <w:r w:rsidR="00CE0674">
          <w:rPr>
            <w:lang w:val="en-US"/>
          </w:rPr>
          <w:t xml:space="preserve"> within every </w:t>
        </w:r>
      </w:ins>
      <m:oMath>
        <m:r>
          <w:ins w:id="1241" w:author="Aris Papasakellariou" w:date="2020-08-30T15:18:00Z">
            <m:rPr>
              <m:sty m:val="p"/>
            </m:rPr>
            <w:rPr>
              <w:rFonts w:ascii="Cambria Math" w:hAnsi="Cambria Math"/>
              <w:lang w:eastAsia="zh-CN"/>
            </w:rPr>
            <m:t>X</m:t>
          </w:ins>
        </m:r>
      </m:oMath>
      <w:ins w:id="1242" w:author="Aris Papasakellariou" w:date="2020-08-30T15:18:00Z">
        <w:r w:rsidR="00CE0674">
          <w:rPr>
            <w:lang w:val="en-US"/>
          </w:rPr>
          <w:t xml:space="preserve"> symbols</w:t>
        </w:r>
      </w:ins>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m:rPr>
            <m:sty m:val="p"/>
          </m:rP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31134D95" w14:textId="77777777" w:rsidR="00F714D6" w:rsidRDefault="00F714D6" w:rsidP="00F714D6">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4C9422D9" w14:textId="2090B4D7" w:rsidR="00F714D6" w:rsidRDefault="00F714D6" w:rsidP="00F714D6">
      <w:pPr>
        <w:pStyle w:val="B1"/>
        <w:ind w:left="0" w:firstLine="0"/>
        <w:rPr>
          <w:lang w:val="en-US"/>
        </w:rPr>
      </w:pPr>
      <w:r>
        <w:rPr>
          <w:lang w:val="en-US"/>
        </w:rP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t>
      </w:r>
      <w:ins w:id="1243" w:author="Aris Papasakellariou" w:date="2020-08-30T16:06:00Z">
        <w:r w:rsidR="0012460D" w:rsidRPr="001A429B">
          <w:t xml:space="preserve">with </w:t>
        </w:r>
        <w:r w:rsidR="0012460D" w:rsidRPr="001A429B">
          <w:rPr>
            <w:lang w:eastAsia="ko-KR"/>
          </w:rPr>
          <w:t xml:space="preserve">associated PDCCH candidates monitored in the </w:t>
        </w:r>
        <w:r w:rsidR="0012460D" w:rsidRPr="001A429B">
          <w:t xml:space="preserve">active DL BWPs of the scheduling cells </w:t>
        </w:r>
        <w:r w:rsidR="0012460D">
          <w:rPr>
            <w:lang w:val="en-US"/>
          </w:rPr>
          <w:t>using</w:t>
        </w:r>
      </w:ins>
      <w:del w:id="1244" w:author="Aris Papasakellariou" w:date="2020-08-30T16:06:00Z">
        <w:r w:rsidDel="0012460D">
          <w:rPr>
            <w:iCs/>
          </w:rPr>
          <w:delText xml:space="preserve">with </w:delText>
        </w:r>
      </w:del>
      <w:r>
        <w:rPr>
          <w:iCs/>
        </w:rPr>
        <w:t xml:space="preserve">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w:t>
      </w:r>
    </w:p>
    <w:p w14:paraId="6A09B0E0" w14:textId="3855D102" w:rsidR="00F714D6" w:rsidRDefault="00F714D6" w:rsidP="00F714D6">
      <w:pPr>
        <w:rPr>
          <w:lang w:val="en-US"/>
        </w:rPr>
      </w:pPr>
      <w:r>
        <w:rPr>
          <w:lang w:val="en-US"/>
        </w:rPr>
        <w:t>For each scheduled cell</w:t>
      </w:r>
      <w:ins w:id="1245" w:author="Aris Papasakellariou" w:date="2020-08-30T16:07:00Z">
        <w:r w:rsidR="0012460D">
          <w:rPr>
            <w:lang w:val="en-US"/>
          </w:rPr>
          <w:t xml:space="preserve"> from the </w:t>
        </w:r>
      </w:ins>
      <m:oMath>
        <m:sSubSup>
          <m:sSubSupPr>
            <m:ctrlPr>
              <w:ins w:id="1246" w:author="Aris Papasakellariou" w:date="2020-08-30T16:07:00Z">
                <w:rPr>
                  <w:rFonts w:ascii="Cambria Math" w:eastAsiaTheme="minorHAnsi" w:hAnsi="Cambria Math"/>
                  <w:iCs/>
                </w:rPr>
              </w:ins>
            </m:ctrlPr>
          </m:sSubSupPr>
          <m:e>
            <m:r>
              <w:ins w:id="1247" w:author="Aris Papasakellariou" w:date="2020-08-30T16:07:00Z">
                <w:rPr>
                  <w:rFonts w:ascii="Cambria Math" w:hAnsi="Cambria Math"/>
                </w:rPr>
                <m:t>N</m:t>
              </w:ins>
            </m:r>
          </m:e>
          <m:sub>
            <m:r>
              <w:ins w:id="1248" w:author="Aris Papasakellariou" w:date="2020-08-30T16:07:00Z">
                <m:rPr>
                  <m:sty m:val="p"/>
                </m:rPr>
                <w:rPr>
                  <w:rFonts w:ascii="Cambria Math" w:hAnsi="Cambria Math"/>
                </w:rPr>
                <m:t>cells,r16</m:t>
              </w:ins>
            </m:r>
          </m:sub>
          <m:sup>
            <m:r>
              <w:ins w:id="1249" w:author="Aris Papasakellariou" w:date="2020-08-30T16:07:00Z">
                <m:rPr>
                  <m:sty m:val="p"/>
                </m:rPr>
                <w:rPr>
                  <w:rFonts w:ascii="Cambria Math" w:hAnsi="Cambria Math"/>
                  <w:color w:val="000000"/>
                </w:rPr>
                <m:t>DL,(X,Y),μ</m:t>
              </w:ins>
            </m:r>
          </m:sup>
        </m:sSubSup>
      </m:oMath>
      <w:ins w:id="1250" w:author="Aris Papasakellariou" w:date="2020-08-30T16:07:00Z">
        <w:r w:rsidR="0012460D">
          <w:t xml:space="preserve"> downlink cells</w:t>
        </w:r>
        <w:r w:rsidR="0012460D">
          <w:rPr>
            <w:lang w:val="en-US"/>
          </w:rPr>
          <w:t xml:space="preserve"> using combination </w:t>
        </w:r>
      </w:ins>
      <m:oMath>
        <m:d>
          <m:dPr>
            <m:ctrlPr>
              <w:ins w:id="1251" w:author="Aris Papasakellariou" w:date="2020-08-30T16:07:00Z">
                <w:rPr>
                  <w:rFonts w:ascii="Cambria Math" w:hAnsi="Cambria Math"/>
                  <w:lang w:eastAsia="zh-CN"/>
                </w:rPr>
              </w:ins>
            </m:ctrlPr>
          </m:dPr>
          <m:e>
            <m:r>
              <w:ins w:id="1252" w:author="Aris Papasakellariou" w:date="2020-08-30T16:07:00Z">
                <m:rPr>
                  <m:sty m:val="p"/>
                </m:rPr>
                <w:rPr>
                  <w:rFonts w:ascii="Cambria Math" w:hAnsi="Cambria Math"/>
                  <w:lang w:eastAsia="zh-CN"/>
                </w:rPr>
                <m:t>X,Y</m:t>
              </w:ins>
            </m:r>
          </m:e>
        </m:d>
      </m:oMath>
      <w:r>
        <w:rPr>
          <w:lang w:val="en-US"/>
        </w:rPr>
        <w:t xml:space="preserve">, the UE is not required to monitor on the active DL BWP </w:t>
      </w:r>
      <w:r>
        <w:rPr>
          <w:lang w:eastAsia="ko-KR"/>
        </w:rPr>
        <w:t xml:space="preserve">with </w:t>
      </w:r>
      <w:r>
        <w:t xml:space="preserve">SCS configuration </w:t>
      </w:r>
      <m:oMath>
        <m:r>
          <w:rPr>
            <w:rFonts w:ascii="Cambria Math" w:hAnsi="Cambria Math"/>
          </w:rPr>
          <m:t>μ</m:t>
        </m:r>
      </m:oMath>
      <w:r>
        <w:t xml:space="preserve"> </w:t>
      </w:r>
      <w:r>
        <w:rPr>
          <w:lang w:val="en-US"/>
        </w:rPr>
        <w:t>of the scheduling cell</w:t>
      </w:r>
      <w:del w:id="1253" w:author="Aris Papasakellariou" w:date="2020-08-30T16:07:00Z">
        <w:r w:rsidDel="0012460D">
          <w:rPr>
            <w:lang w:val="en-US"/>
          </w:rPr>
          <w:delText xml:space="preserve">, from the </w:delText>
        </w:r>
      </w:del>
      <m:oMath>
        <m:sSubSup>
          <m:sSubSupPr>
            <m:ctrlPr>
              <w:del w:id="1254" w:author="Aris Papasakellariou" w:date="2020-08-30T16:07:00Z">
                <w:rPr>
                  <w:rFonts w:ascii="Cambria Math" w:eastAsiaTheme="minorHAnsi" w:hAnsi="Cambria Math"/>
                  <w:iCs/>
                </w:rPr>
              </w:del>
            </m:ctrlPr>
          </m:sSubSupPr>
          <m:e>
            <m:r>
              <w:del w:id="1255" w:author="Aris Papasakellariou" w:date="2020-08-30T16:07:00Z">
                <w:rPr>
                  <w:rFonts w:ascii="Cambria Math" w:hAnsi="Cambria Math"/>
                </w:rPr>
                <m:t>N</m:t>
              </w:del>
            </m:r>
          </m:e>
          <m:sub>
            <m:r>
              <w:del w:id="1256" w:author="Aris Papasakellariou" w:date="2020-08-30T16:07:00Z">
                <m:rPr>
                  <m:sty m:val="p"/>
                </m:rPr>
                <w:rPr>
                  <w:rFonts w:ascii="Cambria Math" w:hAnsi="Cambria Math"/>
                </w:rPr>
                <m:t>cells,r16</m:t>
              </w:del>
            </m:r>
          </m:sub>
          <m:sup>
            <m:r>
              <w:del w:id="1257" w:author="Aris Papasakellariou" w:date="2020-08-30T16:07:00Z">
                <m:rPr>
                  <m:sty m:val="p"/>
                </m:rPr>
                <w:rPr>
                  <w:rFonts w:ascii="Cambria Math" w:hAnsi="Cambria Math"/>
                  <w:color w:val="000000"/>
                </w:rPr>
                <m:t>DL,(X,Y),μ</m:t>
              </w:del>
            </m:r>
          </m:sup>
        </m:sSubSup>
      </m:oMath>
      <w:del w:id="1258" w:author="Aris Papasakellariou" w:date="2020-08-30T16:07:00Z">
        <w:r w:rsidDel="0012460D">
          <w:delText xml:space="preserve"> downlink cells</w:delText>
        </w:r>
        <w:r w:rsidDel="0012460D">
          <w:rPr>
            <w:lang w:val="en-US"/>
          </w:rPr>
          <w:delText xml:space="preserve"> using combination </w:delText>
        </w:r>
      </w:del>
      <m:oMath>
        <m:d>
          <m:dPr>
            <m:ctrlPr>
              <w:del w:id="1259" w:author="Aris Papasakellariou" w:date="2020-08-30T16:07:00Z">
                <w:rPr>
                  <w:rFonts w:ascii="Cambria Math" w:hAnsi="Cambria Math"/>
                  <w:lang w:eastAsia="zh-CN"/>
                </w:rPr>
              </w:del>
            </m:ctrlPr>
          </m:dPr>
          <m:e>
            <m:r>
              <w:del w:id="1260" w:author="Aris Papasakellariou" w:date="2020-08-30T16:07:00Z">
                <m:rPr>
                  <m:sty m:val="p"/>
                </m:rPr>
                <w:rPr>
                  <w:rFonts w:ascii="Cambria Math" w:hAnsi="Cambria Math"/>
                  <w:lang w:eastAsia="zh-CN"/>
                </w:rPr>
                <m:t>X,Y</m:t>
              </w:del>
            </m:r>
          </m:e>
        </m:d>
      </m:oMath>
      <w:del w:id="1261" w:author="Aris Papasakellariou" w:date="2020-08-30T16:07:00Z">
        <w:r w:rsidDel="0012460D">
          <w:rPr>
            <w:lang w:eastAsia="zh-CN"/>
          </w:rPr>
          <w:delText>,</w:delText>
        </w:r>
      </w:del>
      <w:r>
        <w:rPr>
          <w:lang w:val="en-US"/>
        </w:rP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rPr>
          <w:lang w:val="en-US"/>
        </w:rPr>
        <w:t xml:space="preserve"> </w:t>
      </w:r>
      <w:r>
        <w:t>PDCCH candidates 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non-overlapped CCEs per span.</w:t>
      </w:r>
    </w:p>
    <w:p w14:paraId="10D37D9C" w14:textId="77777777" w:rsidR="00F714D6" w:rsidRDefault="00F714D6" w:rsidP="00F714D6">
      <w:r>
        <w:t xml:space="preserve">A UE does not expect to be configured </w:t>
      </w:r>
      <w:r w:rsidRPr="00D20E88">
        <w:t>CSS</w:t>
      </w:r>
      <w:r>
        <w:t xml:space="preserve"> sets that result to corresponding total,</w:t>
      </w:r>
      <w:r w:rsidRPr="003A7B1C">
        <w:t xml:space="preserve"> </w:t>
      </w:r>
      <w:r>
        <w:t>or per scheduled cell, numbers of monitored PDCCH candidates and non-overlapped CCEs per slot or per span that exceed the corresponding maximum numbers per slot or per span, respectively.</w:t>
      </w:r>
    </w:p>
    <w:p w14:paraId="1C86834B" w14:textId="057E6993" w:rsidR="00F714D6" w:rsidRPr="00A24776" w:rsidRDefault="00F714D6" w:rsidP="00F714D6">
      <w:r>
        <w:t xml:space="preserve">For same cell scheduling </w:t>
      </w:r>
      <w:r w:rsidRPr="00D20E88">
        <w:t xml:space="preserve">or </w:t>
      </w:r>
      <w:r w:rsidRPr="00D20E88">
        <w:rPr>
          <w:lang w:eastAsia="ja-JP"/>
        </w:rPr>
        <w:t>for cross-carrier scheduling</w:t>
      </w:r>
      <w:r>
        <w:t xml:space="preserve">, a UE does not expect a number of PDCCH candidates, and a number of corresponding non-overlapped CCEs per slot or per span on a secondary cell to be larger than the corresponding numbers that the UE is capable of monitoring on the secondary cell per slot or per span, respectively. If a UE is </w:t>
      </w:r>
      <w:r>
        <w:rPr>
          <w:lang w:eastAsia="ko-KR"/>
        </w:rPr>
        <w:t xml:space="preserve">provided </w:t>
      </w:r>
      <w:del w:id="1262" w:author="Aris Papasakellariou" w:date="2020-08-30T15:50:00Z">
        <w:r w:rsidDel="008663B5">
          <w:rPr>
            <w:i/>
          </w:rPr>
          <w:delText>PDCCHM</w:delText>
        </w:r>
      </w:del>
      <w:ins w:id="1263" w:author="Aris Papasakellariou" w:date="2020-08-30T15:50:00Z">
        <w:r w:rsidR="008663B5">
          <w:rPr>
            <w:i/>
          </w:rPr>
          <w:t>m</w:t>
        </w:r>
      </w:ins>
      <w:r>
        <w:rPr>
          <w:i/>
        </w:rPr>
        <w:t>onitoringCapabilityConfig</w:t>
      </w:r>
      <w:ins w:id="1264" w:author="Aris Papasakellariou" w:date="2020-08-30T15:50:00Z">
        <w:r w:rsidR="008663B5">
          <w:rPr>
            <w:i/>
          </w:rPr>
          <w:t>-r16</w:t>
        </w:r>
      </w:ins>
      <w:r>
        <w:t xml:space="preserve"> = </w:t>
      </w:r>
      <w:r>
        <w:rPr>
          <w:i/>
        </w:rPr>
        <w:t>r1</w:t>
      </w:r>
      <w:r>
        <w:rPr>
          <w:i/>
          <w:lang w:val="en-US"/>
        </w:rPr>
        <w:t>6</w:t>
      </w:r>
      <w:r>
        <w:rPr>
          <w:i/>
        </w:rPr>
        <w:t>monitoringcapability</w:t>
      </w:r>
      <w:r>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 </w:t>
      </w:r>
    </w:p>
    <w:p w14:paraId="6F67A1DF" w14:textId="77777777" w:rsidR="00F714D6" w:rsidRDefault="00F714D6" w:rsidP="00F714D6">
      <w:r w:rsidRPr="00A24776">
        <w:rPr>
          <w:lang w:eastAsia="ja-JP"/>
        </w:rPr>
        <w:t xml:space="preserve">For cross-carrier scheduling, the number of PDCCH candidates </w:t>
      </w:r>
      <w:r>
        <w:t xml:space="preserve">for monitoring </w:t>
      </w:r>
      <w:r w:rsidRPr="00A24776">
        <w:rPr>
          <w:rFonts w:hint="eastAsia"/>
          <w:lang w:eastAsia="ja-JP"/>
        </w:rPr>
        <w:t xml:space="preserve">and the number of </w:t>
      </w:r>
      <w:r w:rsidRPr="00A24776">
        <w:t xml:space="preserve">non-overlapped CCEs </w:t>
      </w:r>
      <w:r>
        <w:t xml:space="preserve">per span or </w:t>
      </w:r>
      <w:r w:rsidRPr="00A24776">
        <w:t>per slot</w:t>
      </w:r>
      <w:r w:rsidRPr="00A24776">
        <w:rPr>
          <w:lang w:eastAsia="ja-JP"/>
        </w:rPr>
        <w:t xml:space="preserve"> are separately counted for each </w:t>
      </w:r>
      <w:r>
        <w:rPr>
          <w:lang w:eastAsia="ja-JP"/>
        </w:rPr>
        <w:t>scheduled</w:t>
      </w:r>
      <w:r w:rsidRPr="00A24776">
        <w:rPr>
          <w:lang w:eastAsia="ja-JP"/>
        </w:rPr>
        <w:t xml:space="preserve"> cell.</w:t>
      </w:r>
    </w:p>
    <w:p w14:paraId="75B9C8BE" w14:textId="0E6EBC22" w:rsidR="00F714D6" w:rsidRPr="00D20E88" w:rsidRDefault="00F714D6" w:rsidP="00F714D6">
      <w:r w:rsidRPr="00D20E88">
        <w:lastRenderedPageBreak/>
        <w:t xml:space="preserve">For all search space sets within a slot </w:t>
      </w:r>
      <m:oMath>
        <m:r>
          <w:rPr>
            <w:rFonts w:ascii="Cambria Math" w:hAnsi="Cambria Math"/>
          </w:rPr>
          <m:t>n</m:t>
        </m:r>
      </m:oMath>
      <w:r>
        <w:t xml:space="preserve"> or within a span in slot </w:t>
      </w:r>
      <m:oMath>
        <m:r>
          <w:rPr>
            <w:rFonts w:ascii="Cambria Math" w:hAnsi="Cambria Math"/>
          </w:rPr>
          <m:t>n</m:t>
        </m:r>
      </m:oMath>
      <w:r w:rsidRPr="00D20E88">
        <w:t xml:space="preserve">, denote by </w:t>
      </w:r>
      <w:r>
        <w:rPr>
          <w:noProof/>
          <w:position w:val="-10"/>
        </w:rPr>
        <w:drawing>
          <wp:inline distT="0" distB="0" distL="0" distR="0" wp14:anchorId="49739779" wp14:editId="4E1172D2">
            <wp:extent cx="180975" cy="180975"/>
            <wp:effectExtent l="0" t="0" r="9525" b="9525"/>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20E88">
        <w:t xml:space="preserve"> a set of CSS sets with cardinality of </w:t>
      </w:r>
      <w:r>
        <w:rPr>
          <w:noProof/>
          <w:position w:val="-10"/>
        </w:rPr>
        <w:drawing>
          <wp:inline distT="0" distB="0" distL="0" distR="0" wp14:anchorId="7286DEE3" wp14:editId="64F844A1">
            <wp:extent cx="180975" cy="190500"/>
            <wp:effectExtent l="0" t="0" r="9525"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D20E88">
        <w:t xml:space="preserve"> and by </w:t>
      </w:r>
      <w:r>
        <w:rPr>
          <w:noProof/>
          <w:position w:val="-10"/>
        </w:rPr>
        <w:drawing>
          <wp:inline distT="0" distB="0" distL="0" distR="0" wp14:anchorId="3B2193D1" wp14:editId="25F93917">
            <wp:extent cx="180975" cy="180975"/>
            <wp:effectExtent l="0" t="0" r="9525" b="952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20E88">
        <w:t xml:space="preserve"> a set of USS sets with cardinality of </w:t>
      </w:r>
      <w:r>
        <w:rPr>
          <w:noProof/>
          <w:position w:val="-10"/>
        </w:rPr>
        <w:drawing>
          <wp:inline distT="0" distB="0" distL="0" distR="0" wp14:anchorId="12307B64" wp14:editId="6BE98164">
            <wp:extent cx="180975" cy="180975"/>
            <wp:effectExtent l="0" t="0" r="9525" b="9525"/>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20E88">
        <w:t xml:space="preserve">. The location of USS sets </w:t>
      </w:r>
      <w:r>
        <w:rPr>
          <w:noProof/>
          <w:position w:val="-12"/>
        </w:rPr>
        <w:drawing>
          <wp:inline distT="0" distB="0" distL="0" distR="0" wp14:anchorId="68FA6339" wp14:editId="20014475">
            <wp:extent cx="161925" cy="238125"/>
            <wp:effectExtent l="0" t="0" r="9525" b="9525"/>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61925" cy="238125"/>
                    </a:xfrm>
                    <a:prstGeom prst="rect">
                      <a:avLst/>
                    </a:prstGeom>
                    <a:noFill/>
                    <a:ln>
                      <a:noFill/>
                    </a:ln>
                  </pic:spPr>
                </pic:pic>
              </a:graphicData>
            </a:graphic>
          </wp:inline>
        </w:drawing>
      </w:r>
      <w:r w:rsidRPr="00D20E88">
        <w:t xml:space="preserve">, </w:t>
      </w:r>
      <w:r>
        <w:rPr>
          <w:noProof/>
          <w:position w:val="-10"/>
        </w:rPr>
        <w:drawing>
          <wp:inline distT="0" distB="0" distL="0" distR="0" wp14:anchorId="68BD6EE0" wp14:editId="03E61A39">
            <wp:extent cx="638175" cy="180975"/>
            <wp:effectExtent l="0" t="0" r="9525" b="9525"/>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D20E88">
        <w:t xml:space="preserve">, in </w:t>
      </w:r>
      <w:r>
        <w:rPr>
          <w:noProof/>
          <w:position w:val="-10"/>
        </w:rPr>
        <w:drawing>
          <wp:inline distT="0" distB="0" distL="0" distR="0" wp14:anchorId="46537A2A" wp14:editId="44BEB7E4">
            <wp:extent cx="180975" cy="180975"/>
            <wp:effectExtent l="0" t="0" r="9525" b="9525"/>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20E88">
        <w:t xml:space="preserve"> is according to an ascending order of the search space set index. </w:t>
      </w:r>
    </w:p>
    <w:p w14:paraId="73570E0B" w14:textId="5FC0AB7E" w:rsidR="00F714D6" w:rsidRPr="00D20E88" w:rsidRDefault="00F714D6" w:rsidP="00F714D6">
      <w:r w:rsidRPr="00D20E88">
        <w:t xml:space="preserve">Denote by </w:t>
      </w:r>
      <w:r>
        <w:rPr>
          <w:noProof/>
          <w:position w:val="-14"/>
        </w:rPr>
        <w:drawing>
          <wp:inline distT="0" distB="0" distL="0" distR="0" wp14:anchorId="0B828197" wp14:editId="35F05383">
            <wp:extent cx="333375" cy="219075"/>
            <wp:effectExtent l="0" t="0" r="9525" b="9525"/>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D20E88">
        <w:t xml:space="preserve">, </w:t>
      </w:r>
      <w:r>
        <w:rPr>
          <w:noProof/>
          <w:position w:val="-10"/>
        </w:rPr>
        <w:drawing>
          <wp:inline distT="0" distB="0" distL="0" distR="0" wp14:anchorId="28B239A6" wp14:editId="5C7505D6">
            <wp:extent cx="638175" cy="190500"/>
            <wp:effectExtent l="0" t="0" r="9525"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Pr="00D20E88">
        <w:t xml:space="preserve">, the number of </w:t>
      </w:r>
      <w:r>
        <w:t>counted</w:t>
      </w:r>
      <w:r w:rsidRPr="00D20E88">
        <w:t xml:space="preserve"> PDCCH candidates </w:t>
      </w:r>
      <w:r>
        <w:t xml:space="preserve">for monitoring </w:t>
      </w:r>
      <w:r w:rsidRPr="00D20E88">
        <w:t xml:space="preserve">for CSS set </w:t>
      </w:r>
      <w:r>
        <w:rPr>
          <w:noProof/>
          <w:position w:val="-10"/>
        </w:rPr>
        <w:drawing>
          <wp:inline distT="0" distB="0" distL="0" distR="0" wp14:anchorId="585A6D32" wp14:editId="33A1D440">
            <wp:extent cx="361950" cy="180975"/>
            <wp:effectExtent l="0" t="0" r="0" b="9525"/>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D20E88">
        <w:t xml:space="preserve"> and by </w:t>
      </w:r>
      <w:r>
        <w:rPr>
          <w:noProof/>
          <w:position w:val="-14"/>
        </w:rPr>
        <w:drawing>
          <wp:inline distT="0" distB="0" distL="0" distR="0" wp14:anchorId="201BF37A" wp14:editId="03B39C8E">
            <wp:extent cx="361950" cy="219075"/>
            <wp:effectExtent l="0" t="0" r="0" b="952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61950" cy="219075"/>
                    </a:xfrm>
                    <a:prstGeom prst="rect">
                      <a:avLst/>
                    </a:prstGeom>
                    <a:noFill/>
                    <a:ln>
                      <a:noFill/>
                    </a:ln>
                  </pic:spPr>
                </pic:pic>
              </a:graphicData>
            </a:graphic>
          </wp:inline>
        </w:drawing>
      </w:r>
      <w:r w:rsidRPr="00D20E88">
        <w:t xml:space="preserve">, </w:t>
      </w:r>
      <w:r>
        <w:rPr>
          <w:noProof/>
          <w:position w:val="-10"/>
        </w:rPr>
        <w:drawing>
          <wp:inline distT="0" distB="0" distL="0" distR="0" wp14:anchorId="6B5860C4" wp14:editId="3FDE19F0">
            <wp:extent cx="638175" cy="180975"/>
            <wp:effectExtent l="0" t="0" r="9525" b="9525"/>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D20E88">
        <w:t xml:space="preserve">, the number of </w:t>
      </w:r>
      <w:r>
        <w:t>counted</w:t>
      </w:r>
      <w:r w:rsidRPr="00D20E88">
        <w:t xml:space="preserve"> PDCCH candidates </w:t>
      </w:r>
      <w:r>
        <w:t xml:space="preserve">for monitoring </w:t>
      </w:r>
      <w:r w:rsidRPr="00D20E88">
        <w:t xml:space="preserve">for USS set </w:t>
      </w:r>
      <w:r>
        <w:rPr>
          <w:noProof/>
          <w:position w:val="-10"/>
        </w:rPr>
        <w:drawing>
          <wp:inline distT="0" distB="0" distL="0" distR="0" wp14:anchorId="38852A0D" wp14:editId="4661B893">
            <wp:extent cx="361950" cy="180975"/>
            <wp:effectExtent l="0" t="0" r="0" b="9525"/>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D20E88">
        <w:t xml:space="preserve">. </w:t>
      </w:r>
    </w:p>
    <w:p w14:paraId="6DC2A0EC" w14:textId="04451F49" w:rsidR="00F714D6" w:rsidRPr="00D20E88" w:rsidRDefault="00F714D6" w:rsidP="00F714D6">
      <w:r w:rsidRPr="00D20E88">
        <w:t xml:space="preserve">For the CSS sets, a UE monitors </w:t>
      </w:r>
      <w:r>
        <w:rPr>
          <w:noProof/>
          <w:position w:val="-24"/>
        </w:rPr>
        <w:drawing>
          <wp:inline distT="0" distB="0" distL="0" distR="0" wp14:anchorId="67AB0F75" wp14:editId="248E5AFB">
            <wp:extent cx="1276350" cy="36195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276350" cy="361950"/>
                    </a:xfrm>
                    <a:prstGeom prst="rect">
                      <a:avLst/>
                    </a:prstGeom>
                    <a:noFill/>
                    <a:ln>
                      <a:noFill/>
                    </a:ln>
                  </pic:spPr>
                </pic:pic>
              </a:graphicData>
            </a:graphic>
          </wp:inline>
        </w:drawing>
      </w:r>
      <w:r w:rsidRPr="00D20E88">
        <w:t xml:space="preserve"> PDCCH candidates requiring a total of </w:t>
      </w:r>
      <w:r>
        <w:rPr>
          <w:noProof/>
          <w:position w:val="-10"/>
        </w:rPr>
        <w:drawing>
          <wp:inline distT="0" distB="0" distL="0" distR="0" wp14:anchorId="287CFA6F" wp14:editId="7808174E">
            <wp:extent cx="390525" cy="238125"/>
            <wp:effectExtent l="0" t="0" r="9525" b="9525"/>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D20E88">
        <w:t xml:space="preserve"> non-overlapping CCEs in a slot</w:t>
      </w:r>
      <w:r>
        <w:t xml:space="preserve"> or in a span</w:t>
      </w:r>
      <w:r w:rsidRPr="00D20E88">
        <w:t xml:space="preserve">. </w:t>
      </w:r>
    </w:p>
    <w:p w14:paraId="5EA47159" w14:textId="0728E56B" w:rsidR="00F714D6" w:rsidRPr="00D20E88" w:rsidRDefault="00F714D6" w:rsidP="00F714D6">
      <w:pPr>
        <w:rPr>
          <w:rFonts w:eastAsiaTheme="minorEastAsia"/>
        </w:rPr>
      </w:pPr>
      <w:r w:rsidRPr="00D20E88">
        <w:rPr>
          <w:rFonts w:eastAsiaTheme="minorEastAsia"/>
        </w:rPr>
        <w:t xml:space="preserve">The UE allocates PDCCH candidates </w:t>
      </w:r>
      <w:r>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m:oMath>
        <m:r>
          <w:rPr>
            <w:rFonts w:ascii="Cambria Math" w:hAnsi="Cambria Math"/>
            <w:lang w:eastAsia="zh-CN"/>
          </w:rPr>
          <m:t>μ</m:t>
        </m:r>
      </m:oMath>
      <w:r w:rsidRPr="00D20E88">
        <w:t xml:space="preserve"> </w:t>
      </w:r>
      <w:r w:rsidRPr="00D20E88">
        <w:rPr>
          <w:rFonts w:eastAsiaTheme="minorEastAsia"/>
        </w:rPr>
        <w:t xml:space="preserve">in </w:t>
      </w:r>
      <w:r>
        <w:rPr>
          <w:rFonts w:eastAsiaTheme="minorEastAsia"/>
        </w:rPr>
        <w:t xml:space="preserve">a </w:t>
      </w:r>
      <w:r w:rsidRPr="00D20E88">
        <w:t xml:space="preserve">slot </w:t>
      </w:r>
      <w:r>
        <w:t xml:space="preserve">if the </w:t>
      </w:r>
      <w:r>
        <w:rPr>
          <w:lang w:eastAsia="ko-KR"/>
        </w:rPr>
        <w:t xml:space="preserve">UE is not provided </w:t>
      </w:r>
      <w:del w:id="1265" w:author="Aris Papasakellariou" w:date="2020-08-30T15:51:00Z">
        <w:r w:rsidRPr="004A3F21" w:rsidDel="00774654">
          <w:rPr>
            <w:i/>
            <w:lang w:val="en-US"/>
          </w:rPr>
          <w:delText>PDCCHM</w:delText>
        </w:r>
      </w:del>
      <w:ins w:id="1266" w:author="Aris Papasakellariou" w:date="2020-08-30T15:51:00Z">
        <w:r w:rsidR="00774654">
          <w:rPr>
            <w:i/>
            <w:lang w:val="en-US"/>
          </w:rPr>
          <w:t>m</w:t>
        </w:r>
      </w:ins>
      <w:r w:rsidRPr="004A3F21">
        <w:rPr>
          <w:i/>
          <w:lang w:val="en-US"/>
        </w:rPr>
        <w:t>onitoringCapability</w:t>
      </w:r>
      <w:r>
        <w:rPr>
          <w:i/>
          <w:lang w:val="en-US"/>
        </w:rPr>
        <w:t>Config</w:t>
      </w:r>
      <w:ins w:id="1267" w:author="Aris Papasakellariou" w:date="2020-08-30T15:51:00Z">
        <w:r w:rsidR="00774654">
          <w:rPr>
            <w:i/>
            <w:lang w:val="en-US"/>
          </w:rPr>
          <w:t>-r16</w:t>
        </w:r>
      </w:ins>
      <w:r>
        <w:rPr>
          <w:lang w:val="en-US"/>
        </w:rPr>
        <w:t xml:space="preserve"> for the primary cell or if the UE is </w:t>
      </w:r>
      <w:r>
        <w:rPr>
          <w:lang w:eastAsia="ko-KR"/>
        </w:rPr>
        <w:t xml:space="preserve">provided </w:t>
      </w:r>
      <w:del w:id="1268" w:author="Aris Papasakellariou" w:date="2020-08-30T15:51:00Z">
        <w:r w:rsidRPr="004A3F21" w:rsidDel="00774654">
          <w:rPr>
            <w:i/>
            <w:lang w:val="en-US"/>
          </w:rPr>
          <w:delText>PDCCHM</w:delText>
        </w:r>
      </w:del>
      <w:ins w:id="1269" w:author="Aris Papasakellariou" w:date="2020-08-30T15:51:00Z">
        <w:r w:rsidR="00774654">
          <w:rPr>
            <w:i/>
            <w:lang w:val="en-US"/>
          </w:rPr>
          <w:t>m</w:t>
        </w:r>
      </w:ins>
      <w:r w:rsidRPr="004A3F21">
        <w:rPr>
          <w:i/>
          <w:lang w:val="en-US"/>
        </w:rPr>
        <w:t>onitoringCapability</w:t>
      </w:r>
      <w:r>
        <w:rPr>
          <w:i/>
          <w:lang w:val="en-US"/>
        </w:rPr>
        <w:t>Config</w:t>
      </w:r>
      <w:ins w:id="1270" w:author="Aris Papasakellariou" w:date="2020-08-30T15:51:00Z">
        <w:r w:rsidR="00774654">
          <w:rPr>
            <w:i/>
            <w:lang w:val="en-US"/>
          </w:rPr>
          <w:t>-r16</w:t>
        </w:r>
      </w:ins>
      <w:r>
        <w:rPr>
          <w:lang w:val="en-US"/>
        </w:rPr>
        <w:t xml:space="preserve"> =</w:t>
      </w:r>
      <w:r w:rsidRPr="004A3CA7">
        <w:rPr>
          <w:lang w:val="en-US"/>
        </w:rPr>
        <w:t xml:space="preserve"> </w:t>
      </w:r>
      <w:r>
        <w:rPr>
          <w:i/>
        </w:rPr>
        <w:t>r1</w:t>
      </w:r>
      <w:r>
        <w:rPr>
          <w:i/>
          <w:lang w:val="en-US"/>
        </w:rPr>
        <w:t>5</w:t>
      </w:r>
      <w:r>
        <w:rPr>
          <w:i/>
        </w:rPr>
        <w:t>monitoringcapability</w:t>
      </w:r>
      <w:r>
        <w:rPr>
          <w:lang w:val="en-US"/>
        </w:rPr>
        <w:t xml:space="preserve"> for the primary cell, or in the first span of each slot </w:t>
      </w:r>
      <w:del w:id="1271" w:author="Aris Papasakellariou" w:date="2020-08-30T15:51:00Z">
        <w:r w:rsidDel="00774654">
          <w:rPr>
            <w:lang w:val="en-US"/>
          </w:rPr>
          <w:delText xml:space="preserve"> </w:delText>
        </w:r>
      </w:del>
      <w:r>
        <w:rPr>
          <w:lang w:val="en-US"/>
        </w:rPr>
        <w:t xml:space="preserve">if the UE is </w:t>
      </w:r>
      <w:r>
        <w:rPr>
          <w:lang w:eastAsia="ko-KR"/>
        </w:rPr>
        <w:t xml:space="preserve">provided </w:t>
      </w:r>
      <w:del w:id="1272" w:author="Aris Papasakellariou" w:date="2020-08-30T15:51:00Z">
        <w:r w:rsidRPr="004A3F21" w:rsidDel="00774654">
          <w:rPr>
            <w:i/>
            <w:lang w:val="en-US"/>
          </w:rPr>
          <w:delText>PDCCHM</w:delText>
        </w:r>
      </w:del>
      <w:ins w:id="1273" w:author="Aris Papasakellariou" w:date="2020-08-30T15:51:00Z">
        <w:r w:rsidR="00774654">
          <w:rPr>
            <w:i/>
            <w:lang w:val="en-US"/>
          </w:rPr>
          <w:t>m</w:t>
        </w:r>
      </w:ins>
      <w:r w:rsidRPr="004A3F21">
        <w:rPr>
          <w:i/>
          <w:lang w:val="en-US"/>
        </w:rPr>
        <w:t>onitoringCapability</w:t>
      </w:r>
      <w:r>
        <w:rPr>
          <w:i/>
          <w:lang w:val="en-US"/>
        </w:rPr>
        <w:t>Config</w:t>
      </w:r>
      <w:ins w:id="1274" w:author="Aris Papasakellariou" w:date="2020-08-30T15:52:00Z">
        <w:r w:rsidR="00774654">
          <w:rPr>
            <w:i/>
            <w:lang w:val="en-US"/>
          </w:rPr>
          <w:t>-r16</w:t>
        </w:r>
      </w:ins>
      <w:r>
        <w:rPr>
          <w:lang w:val="en-US"/>
        </w:rPr>
        <w:t xml:space="preserve"> =</w:t>
      </w:r>
      <w:r w:rsidRPr="004A3CA7">
        <w:rPr>
          <w:lang w:val="en-US"/>
        </w:rPr>
        <w:t xml:space="preserve"> </w:t>
      </w:r>
      <w:r>
        <w:rPr>
          <w:i/>
        </w:rPr>
        <w:t>r1</w:t>
      </w:r>
      <w:r>
        <w:rPr>
          <w:i/>
          <w:lang w:val="en-US"/>
        </w:rPr>
        <w:t>6</w:t>
      </w:r>
      <w:r>
        <w:rPr>
          <w:i/>
        </w:rPr>
        <w:t>monitoringcapability</w:t>
      </w:r>
      <w:r w:rsidDel="000F6245">
        <w:rPr>
          <w:lang w:val="en-US"/>
        </w:rPr>
        <w:t xml:space="preserve"> </w:t>
      </w:r>
      <w:r>
        <w:rPr>
          <w:lang w:val="en-US"/>
        </w:rPr>
        <w:t>for the primary cell,</w:t>
      </w:r>
      <w:r w:rsidRPr="00D20E88" w:rsidDel="00F36B56">
        <w:t xml:space="preserve"> </w:t>
      </w:r>
      <w:r w:rsidRPr="00D20E88">
        <w:rPr>
          <w:rFonts w:eastAsiaTheme="minorEastAsia"/>
        </w:rPr>
        <w:t xml:space="preserve">according to the following pseudocode. </w:t>
      </w:r>
      <w:r>
        <w:rPr>
          <w:rFonts w:cstheme="minorHAnsi"/>
          <w:color w:val="000000"/>
          <w:lang w:eastAsia="zh-CN"/>
        </w:rPr>
        <w:t xml:space="preserve">If for the USS sets for scheduling on the primary cell the UE is not provided </w:t>
      </w:r>
      <w:r w:rsidRPr="0062743C">
        <w:rPr>
          <w:rFonts w:cstheme="minorHAnsi"/>
          <w:i/>
        </w:rPr>
        <w:t>CORESETPoolIndex</w:t>
      </w:r>
      <w:r w:rsidRPr="0062743C">
        <w:rPr>
          <w:rFonts w:cstheme="minorHAnsi"/>
        </w:rPr>
        <w:t xml:space="preserve"> </w:t>
      </w:r>
      <w:r>
        <w:rPr>
          <w:rFonts w:cstheme="minorHAnsi"/>
        </w:rPr>
        <w:t xml:space="preserve">for first CORESETs, or is provided </w:t>
      </w:r>
      <w:r w:rsidRPr="0062743C">
        <w:rPr>
          <w:rFonts w:cstheme="minorHAnsi"/>
          <w:i/>
        </w:rPr>
        <w:t>CORESETPoolIndex</w:t>
      </w:r>
      <w:r>
        <w:rPr>
          <w:rFonts w:cstheme="minorHAnsi"/>
        </w:rPr>
        <w:t xml:space="preserve"> with value 0 for </w:t>
      </w:r>
      <w:r w:rsidRPr="0062743C">
        <w:rPr>
          <w:rFonts w:cstheme="minorHAnsi"/>
        </w:rPr>
        <w:t>first CORESET</w:t>
      </w:r>
      <w:r>
        <w:rPr>
          <w:rFonts w:cstheme="minorHAnsi"/>
        </w:rPr>
        <w:t xml:space="preserve">s, and is provided </w:t>
      </w:r>
      <w:r w:rsidRPr="0062743C">
        <w:rPr>
          <w:rFonts w:cstheme="minorHAnsi"/>
          <w:i/>
        </w:rPr>
        <w:t>CORESETPoolIndex</w:t>
      </w:r>
      <w:r>
        <w:rPr>
          <w:rFonts w:cstheme="minorHAnsi"/>
        </w:rPr>
        <w:t xml:space="preserve"> with value 1 for</w:t>
      </w:r>
      <w:r w:rsidRPr="0062743C">
        <w:rPr>
          <w:rFonts w:cstheme="minorHAnsi"/>
        </w:rPr>
        <w:t xml:space="preserve"> second</w:t>
      </w:r>
      <w:r>
        <w:rPr>
          <w:rFonts w:cstheme="minorHAnsi"/>
        </w:rPr>
        <w:t xml:space="preserve"> CORESETs,</w:t>
      </w:r>
      <w:r>
        <w:rPr>
          <w:rFonts w:cstheme="minorHAnsi"/>
          <w:color w:val="000000"/>
          <w:lang w:eastAsia="zh-CN"/>
        </w:rPr>
        <w:t xml:space="preserve"> and if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Pr>
          <w:rFonts w:cstheme="minorHAnsi"/>
        </w:rPr>
        <w:t xml:space="preserve"> or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Pr>
          <w:rFonts w:cstheme="minorHAnsi"/>
        </w:rPr>
        <w:t xml:space="preserve">, the following pseudocode applies only to USS sets associated with the first CORESETs. </w:t>
      </w:r>
      <w:r w:rsidRPr="00D20E88">
        <w:rPr>
          <w:rFonts w:eastAsiaTheme="minorEastAsia"/>
        </w:rPr>
        <w:t xml:space="preserve">A UE does not expect to monitor PDCCH in a USS set without </w:t>
      </w:r>
      <w:r>
        <w:rPr>
          <w:rFonts w:eastAsiaTheme="minorEastAsia"/>
        </w:rPr>
        <w:t>allocated</w:t>
      </w:r>
      <w:r w:rsidRPr="00D20E88">
        <w:rPr>
          <w:rFonts w:eastAsiaTheme="minorEastAsia"/>
        </w:rPr>
        <w:t xml:space="preserve"> PDCCH candidates</w:t>
      </w:r>
      <w:r>
        <w:rPr>
          <w:rFonts w:eastAsiaTheme="minorEastAsia"/>
        </w:rPr>
        <w:t xml:space="preserve"> </w:t>
      </w:r>
      <w:r>
        <w:t>for monitoring</w:t>
      </w:r>
      <w:r w:rsidRPr="00D20E88">
        <w:rPr>
          <w:rFonts w:eastAsiaTheme="minorEastAsia"/>
        </w:rPr>
        <w:t>.</w:t>
      </w:r>
      <w:r>
        <w:rPr>
          <w:rFonts w:eastAsiaTheme="minorEastAsia"/>
        </w:rPr>
        <w:t xml:space="preserve"> In the following pseudocode, </w:t>
      </w:r>
      <w:r>
        <w:t xml:space="preserve">if the UE is </w:t>
      </w:r>
      <w:r>
        <w:rPr>
          <w:lang w:eastAsia="ko-KR"/>
        </w:rPr>
        <w:t xml:space="preserve">provided </w:t>
      </w:r>
      <w:del w:id="1275" w:author="Aris Papasakellariou" w:date="2020-08-30T15:52:00Z">
        <w:r w:rsidDel="00774654">
          <w:rPr>
            <w:i/>
          </w:rPr>
          <w:delText>PDCCHM</w:delText>
        </w:r>
      </w:del>
      <w:ins w:id="1276" w:author="Aris Papasakellariou" w:date="2020-08-30T15:52:00Z">
        <w:r w:rsidR="00774654">
          <w:rPr>
            <w:i/>
          </w:rPr>
          <w:t>m</w:t>
        </w:r>
      </w:ins>
      <w:r>
        <w:rPr>
          <w:i/>
        </w:rPr>
        <w:t>onitoringCapabilityConfig</w:t>
      </w:r>
      <w:ins w:id="1277" w:author="Aris Papasakellariou" w:date="2020-08-30T15:52:00Z">
        <w:r w:rsidR="00774654">
          <w:rPr>
            <w:i/>
          </w:rPr>
          <w:t>-r16</w:t>
        </w:r>
      </w:ins>
      <w:r>
        <w:t xml:space="preserve"> = </w:t>
      </w:r>
      <w:r>
        <w:rPr>
          <w:i/>
        </w:rPr>
        <w:t>r1</w:t>
      </w:r>
      <w:r>
        <w:rPr>
          <w:i/>
          <w:lang w:val="en-US"/>
        </w:rPr>
        <w:t>6</w:t>
      </w:r>
      <w:r>
        <w:rPr>
          <w:i/>
        </w:rPr>
        <w:t>monitoringcapability</w:t>
      </w:r>
      <w:r>
        <w:t xml:space="preserve"> for the primary cell,</w:t>
      </w:r>
      <m:oMath>
        <m:r>
          <m:rPr>
            <m:sty m:val="p"/>
          </m:rPr>
          <w:rPr>
            <w:rFonts w:ascii="Cambria Math" w:hAnsi="Cambria Math"/>
          </w:rPr>
          <m:t xml:space="preserve"> </m:t>
        </m:r>
        <m:sSubSup>
          <m:sSubSupPr>
            <m:ctrlPr>
              <w:rPr>
                <w:rFonts w:ascii="Cambria Math" w:hAnsi="Cambria Math"/>
                <w:i/>
                <w:iCs/>
                <w:sz w:val="24"/>
                <w:szCs w:val="24"/>
              </w:rPr>
            </m:ctrlPr>
          </m:sSubSupPr>
          <m:e>
            <m:r>
              <w:rPr>
                <w:rFonts w:ascii="Cambria Math"/>
              </w:rPr>
              <m:t>M</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Pr>
          <w:iCs/>
          <w:lang w:eastAsia="zh-CN"/>
        </w:rPr>
        <w:t xml:space="preserve">are </w:t>
      </w:r>
      <w:r>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max,(X,Y),</m:t>
            </m:r>
            <m:r>
              <m:rPr>
                <m:sty m:val="p"/>
              </m:rPr>
              <w:rPr>
                <w:rFonts w:ascii="Cambria Math"/>
              </w:rPr>
              <m:t>μ</m:t>
            </m:r>
          </m:sup>
        </m:sSubSup>
        <m:r>
          <w:rPr>
            <w:rFonts w:ascii="Cambria Math" w:hAnsi="Cambria Math"/>
          </w:rPr>
          <m:t xml:space="preserve"> </m:t>
        </m:r>
      </m:oMath>
      <w:r>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max,(X,Y),</m:t>
            </m:r>
            <m:r>
              <m:rPr>
                <m:sty m:val="p"/>
              </m:rPr>
              <w:rPr>
                <w:rFonts w:ascii="Cambria Math"/>
              </w:rPr>
              <m:t>μ</m:t>
            </m:r>
          </m:sup>
        </m:sSubSup>
      </m:oMath>
      <w:r>
        <w:t xml:space="preserve"> respectively, and </w:t>
      </w:r>
      <m:oMath>
        <m:sSubSup>
          <m:sSubSupPr>
            <m:ctrlPr>
              <w:rPr>
                <w:rFonts w:ascii="Cambria Math" w:hAnsi="Cambria Math"/>
                <w:i/>
                <w:iCs/>
                <w:sz w:val="24"/>
                <w:szCs w:val="24"/>
              </w:rPr>
            </m:ctrlPr>
          </m:sSubSupPr>
          <m:e>
            <m:r>
              <w:rPr>
                <w:rFonts w:ascii="Cambria Math"/>
              </w:rPr>
              <m:t>M</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Pr>
          <w:iCs/>
          <w:lang w:eastAsia="zh-CN"/>
        </w:rPr>
        <w:t xml:space="preserve">are </w:t>
      </w:r>
      <w:r>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total,(X,Y),</m:t>
            </m:r>
            <m:r>
              <m:rPr>
                <m:sty m:val="p"/>
              </m:rPr>
              <w:rPr>
                <w:rFonts w:ascii="Cambria Math"/>
              </w:rPr>
              <m:t>μ</m:t>
            </m:r>
          </m:sup>
        </m:sSubSup>
        <m:r>
          <w:rPr>
            <w:rFonts w:ascii="Cambria Math" w:hAnsi="Cambria Math"/>
          </w:rPr>
          <m:t xml:space="preserve"> </m:t>
        </m:r>
      </m:oMath>
      <w:r>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total,(X,Y),</m:t>
            </m:r>
            <m:r>
              <m:rPr>
                <m:sty m:val="p"/>
              </m:rPr>
              <w:rPr>
                <w:rFonts w:ascii="Cambria Math"/>
              </w:rPr>
              <m:t>μ</m:t>
            </m:r>
          </m:sup>
        </m:sSubSup>
      </m:oMath>
      <w:r>
        <w:t xml:space="preserve"> respectively.</w:t>
      </w:r>
    </w:p>
    <w:p w14:paraId="0C2B9F69" w14:textId="77777777" w:rsidR="005A2E5A" w:rsidRDefault="005A2E5A" w:rsidP="005A2E5A">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7764BF91" w14:textId="6F51ABE4" w:rsidR="00F714D6" w:rsidRPr="00D20E88" w:rsidRDefault="00F714D6" w:rsidP="00F714D6">
      <w:pPr>
        <w:rPr>
          <w:lang w:eastAsia="ja-JP"/>
        </w:rPr>
      </w:pPr>
      <w:r w:rsidRPr="00D20E88">
        <w:rPr>
          <w:lang w:eastAsia="ja-JP"/>
        </w:rPr>
        <w:t xml:space="preserve">For a scheduled cell and at any time, a UE expects to have received at most 16 PDCCHs for DCI formats </w:t>
      </w:r>
      <w:del w:id="1278" w:author="Aris Papasakellariou" w:date="2020-08-30T15:28:00Z">
        <w:r w:rsidRPr="00D20E88" w:rsidDel="00E9507F">
          <w:rPr>
            <w:lang w:eastAsia="ja-JP"/>
          </w:rPr>
          <w:delText xml:space="preserve">1_0 or 1_1 </w:delText>
        </w:r>
      </w:del>
      <w:r w:rsidRPr="00D20E88">
        <w:rPr>
          <w:lang w:eastAsia="ja-JP"/>
        </w:rPr>
        <w:t>with CRC scrambled by C-RNTI, CS-RNTI, or MCS</w:t>
      </w:r>
      <w:r>
        <w:rPr>
          <w:rFonts w:eastAsia="DengXian"/>
          <w:lang w:eastAsia="ja-JP"/>
        </w:rPr>
        <w:t>-C</w:t>
      </w:r>
      <w:r w:rsidRPr="00D20E88">
        <w:rPr>
          <w:lang w:eastAsia="ja-JP"/>
        </w:rPr>
        <w:t xml:space="preserve">-RNTI scheduling 16 PDSCH receptions for which the UE has not received any corresponding PDSCH symbol and at most 16 PDCCHs for DCI formats </w:t>
      </w:r>
      <w:del w:id="1279" w:author="Aris Papasakellariou" w:date="2020-08-30T15:28:00Z">
        <w:r w:rsidRPr="00D20E88" w:rsidDel="00E9507F">
          <w:rPr>
            <w:lang w:eastAsia="ja-JP"/>
          </w:rPr>
          <w:delText xml:space="preserve">0_0 or 0_1 </w:delText>
        </w:r>
      </w:del>
      <w:r w:rsidRPr="00D20E88">
        <w:rPr>
          <w:lang w:eastAsia="ja-JP"/>
        </w:rPr>
        <w:t>with CRC scrambled by C-RNTI, CS-RNTI, or MCS</w:t>
      </w:r>
      <w:r>
        <w:rPr>
          <w:rFonts w:eastAsia="DengXian"/>
          <w:lang w:eastAsia="ja-JP"/>
        </w:rPr>
        <w:t>-C</w:t>
      </w:r>
      <w:r w:rsidRPr="00D20E88">
        <w:rPr>
          <w:lang w:eastAsia="ja-JP"/>
        </w:rPr>
        <w:t xml:space="preserve">-RNTI scheduling 16 PUSCH transmissions for which the UE has not transmitted any corresponding PUSCH symbol. </w:t>
      </w:r>
    </w:p>
    <w:p w14:paraId="6F162166" w14:textId="023BB151" w:rsidR="00F714D6" w:rsidRPr="00B15B58" w:rsidRDefault="00F714D6" w:rsidP="00F714D6">
      <w:pPr>
        <w:rPr>
          <w:lang w:val="x-none"/>
        </w:rPr>
      </w:pPr>
      <w:r w:rsidRPr="00D20E88">
        <w:rPr>
          <w:lang w:eastAsia="ko-KR"/>
        </w:rPr>
        <w:t xml:space="preserve">If </w:t>
      </w:r>
      <w:r w:rsidRPr="00D20E88">
        <w:t xml:space="preserve">a UE </w:t>
      </w:r>
      <w:r>
        <w:t xml:space="preserve">is not provided </w:t>
      </w:r>
      <w:del w:id="1280" w:author="Aris Papasakellariou" w:date="2020-08-30T15:52:00Z">
        <w:r w:rsidRPr="004A3F21" w:rsidDel="00A16F34">
          <w:rPr>
            <w:i/>
            <w:lang w:val="en-US"/>
          </w:rPr>
          <w:delText>PDCCHM</w:delText>
        </w:r>
      </w:del>
      <w:ins w:id="1281" w:author="Aris Papasakellariou" w:date="2020-08-30T15:52:00Z">
        <w:r w:rsidR="00A16F34">
          <w:rPr>
            <w:i/>
            <w:lang w:val="en-US"/>
          </w:rPr>
          <w:t>m</w:t>
        </w:r>
      </w:ins>
      <w:r w:rsidRPr="004A3F21">
        <w:rPr>
          <w:i/>
          <w:lang w:val="en-US"/>
        </w:rPr>
        <w:t>onitoringCapability</w:t>
      </w:r>
      <w:r>
        <w:rPr>
          <w:i/>
          <w:lang w:val="en-US"/>
        </w:rPr>
        <w:t>Config</w:t>
      </w:r>
      <w:ins w:id="1282" w:author="Aris Papasakellariou" w:date="2020-08-30T15:52:00Z">
        <w:r w:rsidR="00A16F34">
          <w:rPr>
            <w:i/>
            <w:lang w:val="en-US"/>
          </w:rPr>
          <w:t>-r16</w:t>
        </w:r>
      </w:ins>
      <w:r w:rsidRPr="00DB6DAE">
        <w:rPr>
          <w:lang w:val="en-US"/>
        </w:rPr>
        <w:t>,</w:t>
      </w:r>
      <w:r w:rsidRPr="00DB6DAE">
        <w:t xml:space="preserve"> </w:t>
      </w:r>
      <w:r>
        <w:t>and</w:t>
      </w:r>
    </w:p>
    <w:p w14:paraId="3F0C2C7B" w14:textId="73A781A0" w:rsidR="00F714D6" w:rsidRDefault="00F714D6" w:rsidP="00F714D6">
      <w:pPr>
        <w:pStyle w:val="B1"/>
      </w:pPr>
      <w:r>
        <w:rPr>
          <w:lang w:val="en-US" w:eastAsia="ja-JP"/>
        </w:rPr>
        <w:t>-</w:t>
      </w:r>
      <w:r>
        <w:rPr>
          <w:lang w:val="en-US" w:eastAsia="ja-JP"/>
        </w:rPr>
        <w:tab/>
        <w:t xml:space="preserve">is not configured for NR-DC operation and </w:t>
      </w:r>
      <w:r w:rsidRPr="00D20E88">
        <w:t xml:space="preserve">indicates through </w:t>
      </w:r>
      <w:r w:rsidRPr="00D20E88">
        <w:rPr>
          <w:rFonts w:eastAsia="Yu Mincho"/>
          <w:i/>
          <w:lang w:eastAsia="ja-JP"/>
        </w:rPr>
        <w:t>pdcch-BlindDetectionCA</w:t>
      </w:r>
      <w:r w:rsidRPr="00D20E88">
        <w:t xml:space="preserve"> a capability to monitor PDCCH candidates for </w:t>
      </w:r>
      <m:oMath>
        <m:sSubSup>
          <m:sSubSupPr>
            <m:ctrlPr>
              <w:ins w:id="1283" w:author="Aris Papasakellariou" w:date="2020-08-30T15:07:00Z">
                <w:rPr>
                  <w:rFonts w:ascii="Cambria Math" w:eastAsiaTheme="minorHAnsi" w:hAnsi="Cambria Math"/>
                  <w:iCs/>
                </w:rPr>
              </w:ins>
            </m:ctrlPr>
          </m:sSubSupPr>
          <m:e>
            <m:r>
              <w:ins w:id="1284" w:author="Aris Papasakellariou" w:date="2020-08-30T15:07:00Z">
                <w:rPr>
                  <w:rFonts w:ascii="Cambria Math" w:hAnsi="Cambria Math"/>
                </w:rPr>
                <m:t>N</m:t>
              </w:ins>
            </m:r>
          </m:e>
          <m:sub>
            <m:r>
              <w:ins w:id="1285" w:author="Aris Papasakellariou" w:date="2020-08-30T15:07:00Z">
                <m:rPr>
                  <m:sty m:val="p"/>
                </m:rPr>
                <w:rPr>
                  <w:rFonts w:ascii="Cambria Math" w:hAnsi="Cambria Math"/>
                </w:rPr>
                <m:t>cells</m:t>
              </w:ins>
            </m:r>
          </m:sub>
          <m:sup>
            <m:r>
              <w:ins w:id="1286" w:author="Aris Papasakellariou" w:date="2020-08-30T15:07:00Z">
                <m:rPr>
                  <m:sty m:val="p"/>
                </m:rPr>
                <w:rPr>
                  <w:rFonts w:ascii="Cambria Math" w:hAnsi="Cambria Math"/>
                  <w:color w:val="000000"/>
                </w:rPr>
                <m:t>cap</m:t>
              </w:ins>
            </m:r>
          </m:sup>
        </m:sSubSup>
        <m:r>
          <w:ins w:id="1287" w:author="Aris Papasakellariou" w:date="2020-08-30T15:07:00Z">
            <w:rPr>
              <w:rFonts w:ascii="Cambria Math" w:hAnsi="Cambria Math"/>
            </w:rPr>
            <m:t>≥4</m:t>
          </w:ins>
        </m:r>
      </m:oMath>
      <w:del w:id="1288" w:author="Aris Papasakellariou" w:date="2020-08-30T15:07:00Z">
        <w:r w:rsidDel="005B6E95">
          <w:rPr>
            <w:noProof/>
            <w:position w:val="-10"/>
          </w:rPr>
          <w:drawing>
            <wp:inline distT="0" distB="0" distL="0" distR="0" wp14:anchorId="3F7A2495" wp14:editId="4BC2557C">
              <wp:extent cx="457200" cy="238125"/>
              <wp:effectExtent l="0" t="0" r="0" b="9525"/>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del>
      <w:r w:rsidRPr="00D20E88">
        <w:t xml:space="preserve"> downlink cells and the </w:t>
      </w:r>
      <w:r w:rsidRPr="00D20E88">
        <w:rPr>
          <w:lang w:eastAsia="ko-KR"/>
        </w:rPr>
        <w:t>UE</w:t>
      </w:r>
      <w:r w:rsidRPr="00D20E88">
        <w:t xml:space="preserve"> is configured with </w:t>
      </w:r>
      <m:oMath>
        <m:sSubSup>
          <m:sSubSupPr>
            <m:ctrlPr>
              <w:ins w:id="1289" w:author="Aris Papasakellariou" w:date="2020-08-30T15:10:00Z">
                <w:rPr>
                  <w:rFonts w:ascii="Cambria Math" w:eastAsiaTheme="minorHAnsi" w:hAnsi="Cambria Math"/>
                  <w:iCs/>
                </w:rPr>
              </w:ins>
            </m:ctrlPr>
          </m:sSubSupPr>
          <m:e>
            <m:r>
              <w:ins w:id="1290" w:author="Aris Papasakellariou" w:date="2020-08-30T15:10:00Z">
                <w:rPr>
                  <w:rFonts w:ascii="Cambria Math" w:hAnsi="Cambria Math"/>
                </w:rPr>
                <m:t>N</m:t>
              </w:ins>
            </m:r>
          </m:e>
          <m:sub>
            <m:r>
              <w:ins w:id="1291" w:author="Aris Papasakellariou" w:date="2020-08-30T15:10:00Z">
                <m:rPr>
                  <m:sty m:val="p"/>
                </m:rPr>
                <w:rPr>
                  <w:rFonts w:ascii="Cambria Math" w:hAnsi="Cambria Math"/>
                </w:rPr>
                <m:t>cells</m:t>
              </w:ins>
            </m:r>
          </m:sub>
          <m:sup>
            <m:r>
              <w:ins w:id="1292" w:author="Aris Papasakellariou" w:date="2020-08-30T15:10:00Z">
                <m:rPr>
                  <m:sty m:val="p"/>
                </m:rPr>
                <w:rPr>
                  <w:rFonts w:ascii="Cambria Math" w:hAnsi="Cambria Math"/>
                  <w:color w:val="000000"/>
                </w:rPr>
                <m:t>DL</m:t>
              </w:ins>
            </m:r>
          </m:sup>
        </m:sSubSup>
        <m:r>
          <w:ins w:id="1293" w:author="Aris Papasakellariou" w:date="2020-08-30T15:10:00Z">
            <w:rPr>
              <w:rFonts w:ascii="Cambria Math" w:hAnsi="Cambria Math"/>
            </w:rPr>
            <m:t>&gt;4</m:t>
          </w:ins>
        </m:r>
      </m:oMath>
      <w:del w:id="1294" w:author="Aris Papasakellariou" w:date="2020-08-30T15:10:00Z">
        <w:r w:rsidDel="007B6842">
          <w:rPr>
            <w:noProof/>
            <w:position w:val="-10"/>
          </w:rPr>
          <w:drawing>
            <wp:inline distT="0" distB="0" distL="0" distR="0" wp14:anchorId="4BDA4677" wp14:editId="16EB433A">
              <wp:extent cx="552450" cy="238125"/>
              <wp:effectExtent l="0" t="0" r="0" b="9525"/>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552450" cy="238125"/>
                      </a:xfrm>
                      <a:prstGeom prst="rect">
                        <a:avLst/>
                      </a:prstGeom>
                      <a:noFill/>
                      <a:ln>
                        <a:noFill/>
                      </a:ln>
                    </pic:spPr>
                  </pic:pic>
                </a:graphicData>
              </a:graphic>
            </wp:inline>
          </w:drawing>
        </w:r>
      </w:del>
      <w:r w:rsidRPr="00D20E88">
        <w:t xml:space="preserve"> downlink cells or </w:t>
      </w:r>
      <m:oMath>
        <m:sSubSup>
          <m:sSubSupPr>
            <m:ctrlPr>
              <w:ins w:id="1295" w:author="Aris Papasakellariou" w:date="2020-08-30T15:10:00Z">
                <w:rPr>
                  <w:rFonts w:ascii="Cambria Math" w:eastAsiaTheme="minorHAnsi" w:hAnsi="Cambria Math"/>
                  <w:iCs/>
                </w:rPr>
              </w:ins>
            </m:ctrlPr>
          </m:sSubSupPr>
          <m:e>
            <m:r>
              <w:ins w:id="1296" w:author="Aris Papasakellariou" w:date="2020-08-30T15:10:00Z">
                <w:rPr>
                  <w:rFonts w:ascii="Cambria Math" w:hAnsi="Cambria Math"/>
                </w:rPr>
                <m:t>N</m:t>
              </w:ins>
            </m:r>
          </m:e>
          <m:sub>
            <m:r>
              <w:ins w:id="1297" w:author="Aris Papasakellariou" w:date="2020-08-30T15:10:00Z">
                <m:rPr>
                  <m:sty m:val="p"/>
                </m:rPr>
                <w:rPr>
                  <w:rFonts w:ascii="Cambria Math" w:hAnsi="Cambria Math"/>
                </w:rPr>
                <m:t>cells</m:t>
              </w:ins>
            </m:r>
          </m:sub>
          <m:sup>
            <m:r>
              <w:ins w:id="1298" w:author="Aris Papasakellariou" w:date="2020-08-30T15:10:00Z">
                <m:rPr>
                  <m:sty m:val="p"/>
                </m:rPr>
                <w:rPr>
                  <w:rFonts w:ascii="Cambria Math" w:hAnsi="Cambria Math"/>
                  <w:color w:val="000000"/>
                </w:rPr>
                <m:t>UL</m:t>
              </w:ins>
            </m:r>
          </m:sup>
        </m:sSubSup>
        <m:r>
          <w:ins w:id="1299" w:author="Aris Papasakellariou" w:date="2020-08-30T15:10:00Z">
            <w:rPr>
              <w:rFonts w:ascii="Cambria Math" w:hAnsi="Cambria Math"/>
            </w:rPr>
            <m:t>&gt;4</m:t>
          </w:ins>
        </m:r>
      </m:oMath>
      <w:del w:id="1300" w:author="Aris Papasakellariou" w:date="2020-08-30T15:10:00Z">
        <w:r w:rsidDel="007B6842">
          <w:rPr>
            <w:noProof/>
            <w:position w:val="-10"/>
          </w:rPr>
          <w:drawing>
            <wp:inline distT="0" distB="0" distL="0" distR="0" wp14:anchorId="0FCE1102" wp14:editId="7C24D06E">
              <wp:extent cx="552450" cy="219075"/>
              <wp:effectExtent l="0" t="0" r="0" b="9525"/>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del>
      <w:r w:rsidRPr="00D20E88">
        <w:t xml:space="preserve"> uplink cells, </w:t>
      </w:r>
      <w:r>
        <w:t>or</w:t>
      </w:r>
    </w:p>
    <w:p w14:paraId="51135036" w14:textId="1DD156EB" w:rsidR="00F714D6" w:rsidRDefault="00F714D6" w:rsidP="00F714D6">
      <w:pPr>
        <w:pStyle w:val="B1"/>
      </w:pPr>
      <w:r>
        <w:rPr>
          <w:lang w:val="en-US" w:eastAsia="ja-JP"/>
        </w:rPr>
        <w:t>-</w:t>
      </w:r>
      <w:r>
        <w:rPr>
          <w:lang w:val="en-US" w:eastAsia="ja-JP"/>
        </w:rPr>
        <w:tab/>
        <w:t xml:space="preserve">is </w:t>
      </w:r>
      <w:r w:rsidRPr="004A7543">
        <w:rPr>
          <w:lang w:eastAsia="ko-KR"/>
        </w:rPr>
        <w:t>conf</w:t>
      </w:r>
      <w:r>
        <w:rPr>
          <w:lang w:eastAsia="ko-KR"/>
        </w:rPr>
        <w:t>igured with NR-DC operation and for a cell group</w:t>
      </w:r>
      <w:r w:rsidRPr="004A7543">
        <w:t xml:space="preserve"> with </w:t>
      </w:r>
      <m:oMath>
        <m:sSubSup>
          <m:sSubSupPr>
            <m:ctrlPr>
              <w:ins w:id="1301" w:author="Aris Papasakellariou" w:date="2020-08-30T15:10:00Z">
                <w:rPr>
                  <w:rFonts w:ascii="Cambria Math" w:eastAsiaTheme="minorHAnsi" w:hAnsi="Cambria Math"/>
                  <w:iCs/>
                </w:rPr>
              </w:ins>
            </m:ctrlPr>
          </m:sSubSupPr>
          <m:e>
            <m:r>
              <w:ins w:id="1302" w:author="Aris Papasakellariou" w:date="2020-08-30T15:10:00Z">
                <w:rPr>
                  <w:rFonts w:ascii="Cambria Math" w:hAnsi="Cambria Math"/>
                </w:rPr>
                <m:t>N</m:t>
              </w:ins>
            </m:r>
          </m:e>
          <m:sub>
            <m:r>
              <w:ins w:id="1303" w:author="Aris Papasakellariou" w:date="2020-08-30T15:10:00Z">
                <m:rPr>
                  <m:sty m:val="p"/>
                </m:rPr>
                <w:rPr>
                  <w:rFonts w:ascii="Cambria Math" w:hAnsi="Cambria Math"/>
                </w:rPr>
                <m:t>cells</m:t>
              </w:ins>
            </m:r>
          </m:sub>
          <m:sup>
            <m:r>
              <w:ins w:id="1304" w:author="Aris Papasakellariou" w:date="2020-08-30T15:10:00Z">
                <m:rPr>
                  <m:sty m:val="p"/>
                </m:rPr>
                <w:rPr>
                  <w:rFonts w:ascii="Cambria Math" w:hAnsi="Cambria Math"/>
                  <w:color w:val="000000"/>
                </w:rPr>
                <m:t>DL</m:t>
              </w:ins>
            </m:r>
          </m:sup>
        </m:sSubSup>
      </m:oMath>
      <w:del w:id="1305" w:author="Aris Papasakellariou" w:date="2020-08-30T15:10:00Z">
        <w:r w:rsidDel="007B6842">
          <w:rPr>
            <w:noProof/>
            <w:position w:val="-12"/>
          </w:rPr>
          <w:drawing>
            <wp:inline distT="0" distB="0" distL="0" distR="0" wp14:anchorId="6F6F4208" wp14:editId="0969F52F">
              <wp:extent cx="276225" cy="180975"/>
              <wp:effectExtent l="0" t="0" r="9525" b="9525"/>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sidRPr="004A7543">
        <w:t xml:space="preserve"> downlink cells or </w:t>
      </w:r>
      <m:oMath>
        <m:sSubSup>
          <m:sSubSupPr>
            <m:ctrlPr>
              <w:ins w:id="1306" w:author="Aris Papasakellariou" w:date="2020-08-30T15:11:00Z">
                <w:rPr>
                  <w:rFonts w:ascii="Cambria Math" w:eastAsiaTheme="minorHAnsi" w:hAnsi="Cambria Math"/>
                  <w:iCs/>
                </w:rPr>
              </w:ins>
            </m:ctrlPr>
          </m:sSubSupPr>
          <m:e>
            <m:r>
              <w:ins w:id="1307" w:author="Aris Papasakellariou" w:date="2020-08-30T15:11:00Z">
                <w:rPr>
                  <w:rFonts w:ascii="Cambria Math" w:hAnsi="Cambria Math"/>
                </w:rPr>
                <m:t>N</m:t>
              </w:ins>
            </m:r>
          </m:e>
          <m:sub>
            <m:r>
              <w:ins w:id="1308" w:author="Aris Papasakellariou" w:date="2020-08-30T15:11:00Z">
                <m:rPr>
                  <m:sty m:val="p"/>
                </m:rPr>
                <w:rPr>
                  <w:rFonts w:ascii="Cambria Math" w:hAnsi="Cambria Math"/>
                </w:rPr>
                <m:t>cells</m:t>
              </w:ins>
            </m:r>
          </m:sub>
          <m:sup>
            <m:r>
              <w:ins w:id="1309" w:author="Aris Papasakellariou" w:date="2020-08-30T15:11:00Z">
                <m:rPr>
                  <m:sty m:val="p"/>
                </m:rPr>
                <w:rPr>
                  <w:rFonts w:ascii="Cambria Math" w:hAnsi="Cambria Math"/>
                  <w:color w:val="000000"/>
                </w:rPr>
                <m:t>UL</m:t>
              </w:ins>
            </m:r>
          </m:sup>
        </m:sSubSup>
      </m:oMath>
      <w:del w:id="1310" w:author="Aris Papasakellariou" w:date="2020-09-01T09:39:00Z">
        <w:r w:rsidDel="000C21E0">
          <w:rPr>
            <w:noProof/>
            <w:position w:val="-12"/>
          </w:rPr>
          <w:drawing>
            <wp:inline distT="0" distB="0" distL="0" distR="0" wp14:anchorId="1A45119D" wp14:editId="03002973">
              <wp:extent cx="276225" cy="180975"/>
              <wp:effectExtent l="0" t="0" r="9525" b="9525"/>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sidRPr="004A7543">
        <w:t xml:space="preserve"> uplink cells</w:t>
      </w:r>
    </w:p>
    <w:p w14:paraId="6CF9062D" w14:textId="0A0D5007" w:rsidR="00F714D6" w:rsidRPr="00D20E88" w:rsidRDefault="00F714D6" w:rsidP="00F714D6">
      <w:pPr>
        <w:rPr>
          <w:lang w:eastAsia="ja-JP"/>
        </w:rPr>
      </w:pPr>
      <w:r w:rsidRPr="00D20E88">
        <w:t>the</w:t>
      </w:r>
      <w:r w:rsidRPr="00D20E88">
        <w:rPr>
          <w:lang w:eastAsia="ja-JP"/>
        </w:rPr>
        <w:t xml:space="preserve"> UE expects to have respectively received at most </w:t>
      </w:r>
      <m:oMath>
        <m:sSubSup>
          <m:sSubSupPr>
            <m:ctrlPr>
              <w:ins w:id="1311" w:author="Aris Papasakellariou" w:date="2020-08-30T15:11:00Z">
                <w:rPr>
                  <w:rFonts w:ascii="Cambria Math" w:eastAsiaTheme="minorHAnsi" w:hAnsi="Cambria Math"/>
                  <w:iCs/>
                </w:rPr>
              </w:ins>
            </m:ctrlPr>
          </m:sSubSupPr>
          <m:e>
            <m:r>
              <w:ins w:id="1312" w:author="Aris Papasakellariou" w:date="2020-08-30T15:11:00Z">
                <w:rPr>
                  <w:rFonts w:ascii="Cambria Math" w:hAnsi="Cambria Math"/>
                </w:rPr>
                <m:t>16∙N</m:t>
              </w:ins>
            </m:r>
          </m:e>
          <m:sub>
            <m:r>
              <w:ins w:id="1313" w:author="Aris Papasakellariou" w:date="2020-08-30T15:11:00Z">
                <m:rPr>
                  <m:sty m:val="p"/>
                </m:rPr>
                <w:rPr>
                  <w:rFonts w:ascii="Cambria Math" w:hAnsi="Cambria Math"/>
                </w:rPr>
                <m:t>cells</m:t>
              </w:ins>
            </m:r>
          </m:sub>
          <m:sup>
            <m:r>
              <w:ins w:id="1314" w:author="Aris Papasakellariou" w:date="2020-08-30T15:11:00Z">
                <m:rPr>
                  <m:sty m:val="p"/>
                </m:rPr>
                <w:rPr>
                  <w:rFonts w:ascii="Cambria Math" w:hAnsi="Cambria Math"/>
                  <w:color w:val="000000"/>
                </w:rPr>
                <m:t>cap</m:t>
              </w:ins>
            </m:r>
          </m:sup>
        </m:sSubSup>
      </m:oMath>
      <w:del w:id="1315" w:author="Aris Papasakellariou" w:date="2020-08-30T15:11:00Z">
        <w:r w:rsidDel="007B6842">
          <w:rPr>
            <w:noProof/>
            <w:position w:val="-10"/>
          </w:rPr>
          <w:drawing>
            <wp:inline distT="0" distB="0" distL="0" distR="0" wp14:anchorId="66C16C4E" wp14:editId="3BC3D411">
              <wp:extent cx="457200" cy="238125"/>
              <wp:effectExtent l="0" t="0" r="0" b="9525"/>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del>
      <w:r w:rsidRPr="00D20E88">
        <w:rPr>
          <w:lang w:eastAsia="ja-JP"/>
        </w:rPr>
        <w:t xml:space="preserve"> PDCCHs for </w:t>
      </w:r>
    </w:p>
    <w:p w14:paraId="286ECF08" w14:textId="60676EA7" w:rsidR="00F714D6" w:rsidRPr="00D20E88" w:rsidRDefault="00F714D6" w:rsidP="00F714D6">
      <w:pPr>
        <w:pStyle w:val="B1"/>
        <w:rPr>
          <w:lang w:val="en-US" w:eastAsia="ja-JP"/>
        </w:rPr>
      </w:pPr>
      <w:r w:rsidRPr="00D20E88">
        <w:t>-</w:t>
      </w:r>
      <w:r w:rsidRPr="00D20E88">
        <w:tab/>
      </w:r>
      <w:r w:rsidRPr="00D20E88">
        <w:rPr>
          <w:lang w:eastAsia="ja-JP"/>
        </w:rPr>
        <w:t>DCI formats with CRC scrambled by a C-RNTI, or a CS-RNTI, or a MCS</w:t>
      </w:r>
      <w:r>
        <w:rPr>
          <w:rFonts w:eastAsia="DengXian"/>
          <w:lang w:eastAsia="ja-JP"/>
        </w:rPr>
        <w:t>-C</w:t>
      </w:r>
      <w:r w:rsidRPr="00D20E88">
        <w:rPr>
          <w:lang w:eastAsia="ja-JP"/>
        </w:rPr>
        <w:t xml:space="preserve">-RNTI scheduling </w:t>
      </w:r>
      <m:oMath>
        <m:sSubSup>
          <m:sSubSupPr>
            <m:ctrlPr>
              <w:ins w:id="1316" w:author="Aris Papasakellariou" w:date="2020-08-30T15:11:00Z">
                <w:rPr>
                  <w:rFonts w:ascii="Cambria Math" w:eastAsiaTheme="minorHAnsi" w:hAnsi="Cambria Math"/>
                  <w:iCs/>
                </w:rPr>
              </w:ins>
            </m:ctrlPr>
          </m:sSubSupPr>
          <m:e>
            <m:r>
              <w:ins w:id="1317" w:author="Aris Papasakellariou" w:date="2020-08-30T15:11:00Z">
                <w:rPr>
                  <w:rFonts w:ascii="Cambria Math" w:hAnsi="Cambria Math"/>
                </w:rPr>
                <m:t>16∙N</m:t>
              </w:ins>
            </m:r>
          </m:e>
          <m:sub>
            <m:r>
              <w:ins w:id="1318" w:author="Aris Papasakellariou" w:date="2020-08-30T15:11:00Z">
                <m:rPr>
                  <m:sty m:val="p"/>
                </m:rPr>
                <w:rPr>
                  <w:rFonts w:ascii="Cambria Math" w:hAnsi="Cambria Math"/>
                </w:rPr>
                <m:t>cells</m:t>
              </w:ins>
            </m:r>
          </m:sub>
          <m:sup>
            <m:r>
              <w:ins w:id="1319" w:author="Aris Papasakellariou" w:date="2020-08-30T15:11:00Z">
                <m:rPr>
                  <m:sty m:val="p"/>
                </m:rPr>
                <w:rPr>
                  <w:rFonts w:ascii="Cambria Math" w:hAnsi="Cambria Math"/>
                  <w:color w:val="000000"/>
                </w:rPr>
                <m:t>cap</m:t>
              </w:ins>
            </m:r>
          </m:sup>
        </m:sSubSup>
      </m:oMath>
      <w:del w:id="1320" w:author="Aris Papasakellariou" w:date="2020-08-30T15:11:00Z">
        <w:r w:rsidDel="007B6842">
          <w:rPr>
            <w:noProof/>
            <w:position w:val="-10"/>
          </w:rPr>
          <w:drawing>
            <wp:inline distT="0" distB="0" distL="0" distR="0" wp14:anchorId="2564D5FD" wp14:editId="43678753">
              <wp:extent cx="457200" cy="238125"/>
              <wp:effectExtent l="0" t="0" r="0" b="9525"/>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del>
      <w:r w:rsidRPr="00D20E88">
        <w:rPr>
          <w:lang w:eastAsia="ja-JP"/>
        </w:rPr>
        <w:t xml:space="preserve"> PDSCH receptions for which the UE has not received any corresponding PDSCH symbol over all </w:t>
      </w:r>
      <m:oMath>
        <m:sSubSup>
          <m:sSubSupPr>
            <m:ctrlPr>
              <w:ins w:id="1321" w:author="Aris Papasakellariou" w:date="2020-08-30T15:11:00Z">
                <w:rPr>
                  <w:rFonts w:ascii="Cambria Math" w:eastAsiaTheme="minorHAnsi" w:hAnsi="Cambria Math"/>
                  <w:iCs/>
                </w:rPr>
              </w:ins>
            </m:ctrlPr>
          </m:sSubSupPr>
          <m:e>
            <m:r>
              <w:ins w:id="1322" w:author="Aris Papasakellariou" w:date="2020-08-30T15:11:00Z">
                <w:rPr>
                  <w:rFonts w:ascii="Cambria Math" w:hAnsi="Cambria Math"/>
                </w:rPr>
                <m:t>N</m:t>
              </w:ins>
            </m:r>
          </m:e>
          <m:sub>
            <m:r>
              <w:ins w:id="1323" w:author="Aris Papasakellariou" w:date="2020-08-30T15:11:00Z">
                <m:rPr>
                  <m:sty m:val="p"/>
                </m:rPr>
                <w:rPr>
                  <w:rFonts w:ascii="Cambria Math" w:hAnsi="Cambria Math"/>
                </w:rPr>
                <m:t>cells</m:t>
              </w:ins>
            </m:r>
          </m:sub>
          <m:sup>
            <m:r>
              <w:ins w:id="1324" w:author="Aris Papasakellariou" w:date="2020-08-30T15:11:00Z">
                <m:rPr>
                  <m:sty m:val="p"/>
                </m:rPr>
                <w:rPr>
                  <w:rFonts w:ascii="Cambria Math" w:hAnsi="Cambria Math"/>
                  <w:color w:val="000000"/>
                </w:rPr>
                <m:t>DL</m:t>
              </w:ins>
            </m:r>
          </m:sup>
        </m:sSubSup>
      </m:oMath>
      <w:del w:id="1325" w:author="Aris Papasakellariou" w:date="2020-08-30T15:11:00Z">
        <w:r w:rsidDel="007B6842">
          <w:rPr>
            <w:noProof/>
            <w:position w:val="-10"/>
          </w:rPr>
          <w:drawing>
            <wp:inline distT="0" distB="0" distL="0" distR="0" wp14:anchorId="287202BC" wp14:editId="7B0CDD8C">
              <wp:extent cx="276225" cy="238125"/>
              <wp:effectExtent l="0" t="0" r="9525" b="9525"/>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del>
      <w:r w:rsidRPr="00D20E88">
        <w:t xml:space="preserve"> downlink cells</w:t>
      </w:r>
    </w:p>
    <w:p w14:paraId="3E0921ED" w14:textId="4A2801A1" w:rsidR="00F714D6" w:rsidRPr="00D20E88" w:rsidRDefault="00F714D6" w:rsidP="00F714D6">
      <w:pPr>
        <w:pStyle w:val="B1"/>
        <w:rPr>
          <w:lang w:val="en-US" w:eastAsia="ja-JP"/>
        </w:rPr>
      </w:pPr>
      <w:r w:rsidRPr="00D20E88">
        <w:t>-</w:t>
      </w:r>
      <w:r w:rsidRPr="00D20E88">
        <w:tab/>
      </w:r>
      <w:r w:rsidRPr="00D20E88">
        <w:rPr>
          <w:lang w:eastAsia="ja-JP"/>
        </w:rPr>
        <w:t>DCI formats with CRC scrambled by a C-RNTI, or a CS-RNTI, or a MCS</w:t>
      </w:r>
      <w:r>
        <w:rPr>
          <w:rFonts w:eastAsia="DengXian"/>
          <w:lang w:eastAsia="ja-JP"/>
        </w:rPr>
        <w:t>-C</w:t>
      </w:r>
      <w:r w:rsidRPr="00D20E88">
        <w:rPr>
          <w:lang w:eastAsia="ja-JP"/>
        </w:rPr>
        <w:t xml:space="preserve">-RNTI scheduling </w:t>
      </w:r>
      <m:oMath>
        <m:sSubSup>
          <m:sSubSupPr>
            <m:ctrlPr>
              <w:ins w:id="1326" w:author="Aris Papasakellariou" w:date="2020-08-30T15:11:00Z">
                <w:rPr>
                  <w:rFonts w:ascii="Cambria Math" w:eastAsiaTheme="minorHAnsi" w:hAnsi="Cambria Math"/>
                  <w:iCs/>
                </w:rPr>
              </w:ins>
            </m:ctrlPr>
          </m:sSubSupPr>
          <m:e>
            <m:r>
              <w:ins w:id="1327" w:author="Aris Papasakellariou" w:date="2020-08-30T15:11:00Z">
                <w:rPr>
                  <w:rFonts w:ascii="Cambria Math" w:hAnsi="Cambria Math"/>
                </w:rPr>
                <m:t>16∙N</m:t>
              </w:ins>
            </m:r>
          </m:e>
          <m:sub>
            <m:r>
              <w:ins w:id="1328" w:author="Aris Papasakellariou" w:date="2020-08-30T15:11:00Z">
                <m:rPr>
                  <m:sty m:val="p"/>
                </m:rPr>
                <w:rPr>
                  <w:rFonts w:ascii="Cambria Math" w:hAnsi="Cambria Math"/>
                </w:rPr>
                <m:t>cells</m:t>
              </w:ins>
            </m:r>
          </m:sub>
          <m:sup>
            <m:r>
              <w:ins w:id="1329" w:author="Aris Papasakellariou" w:date="2020-08-30T15:11:00Z">
                <m:rPr>
                  <m:sty m:val="p"/>
                </m:rPr>
                <w:rPr>
                  <w:rFonts w:ascii="Cambria Math" w:hAnsi="Cambria Math"/>
                  <w:color w:val="000000"/>
                </w:rPr>
                <m:t>cap</m:t>
              </w:ins>
            </m:r>
          </m:sup>
        </m:sSubSup>
      </m:oMath>
      <w:del w:id="1330" w:author="Aris Papasakellariou" w:date="2020-08-30T15:11:00Z">
        <w:r w:rsidDel="007B6842">
          <w:rPr>
            <w:noProof/>
            <w:position w:val="-10"/>
          </w:rPr>
          <w:drawing>
            <wp:inline distT="0" distB="0" distL="0" distR="0" wp14:anchorId="38DFA623" wp14:editId="7BD35321">
              <wp:extent cx="457200" cy="238125"/>
              <wp:effectExtent l="0" t="0" r="0" b="9525"/>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del>
      <w:r w:rsidRPr="00D20E88">
        <w:rPr>
          <w:lang w:eastAsia="ja-JP"/>
        </w:rPr>
        <w:t xml:space="preserve"> PUSCH transmissions for which the UE has not transmitted any corresponding PUSCH symbol over all </w:t>
      </w:r>
      <m:oMath>
        <m:sSubSup>
          <m:sSubSupPr>
            <m:ctrlPr>
              <w:ins w:id="1331" w:author="Aris Papasakellariou" w:date="2020-08-30T15:11:00Z">
                <w:rPr>
                  <w:rFonts w:ascii="Cambria Math" w:eastAsiaTheme="minorHAnsi" w:hAnsi="Cambria Math"/>
                  <w:iCs/>
                </w:rPr>
              </w:ins>
            </m:ctrlPr>
          </m:sSubSupPr>
          <m:e>
            <m:r>
              <w:ins w:id="1332" w:author="Aris Papasakellariou" w:date="2020-08-30T15:11:00Z">
                <w:rPr>
                  <w:rFonts w:ascii="Cambria Math" w:hAnsi="Cambria Math"/>
                </w:rPr>
                <m:t>N</m:t>
              </w:ins>
            </m:r>
          </m:e>
          <m:sub>
            <m:r>
              <w:ins w:id="1333" w:author="Aris Papasakellariou" w:date="2020-08-30T15:11:00Z">
                <m:rPr>
                  <m:sty m:val="p"/>
                </m:rPr>
                <w:rPr>
                  <w:rFonts w:ascii="Cambria Math" w:hAnsi="Cambria Math"/>
                </w:rPr>
                <m:t>cells</m:t>
              </w:ins>
            </m:r>
          </m:sub>
          <m:sup>
            <m:r>
              <w:ins w:id="1334" w:author="Aris Papasakellariou" w:date="2020-08-30T15:11:00Z">
                <m:rPr>
                  <m:sty m:val="p"/>
                </m:rPr>
                <w:rPr>
                  <w:rFonts w:ascii="Cambria Math" w:hAnsi="Cambria Math"/>
                  <w:color w:val="000000"/>
                </w:rPr>
                <m:t>UL</m:t>
              </w:ins>
            </m:r>
          </m:sup>
        </m:sSubSup>
      </m:oMath>
      <w:del w:id="1335" w:author="Aris Papasakellariou" w:date="2020-08-30T15:11:00Z">
        <w:r w:rsidDel="007B6842">
          <w:rPr>
            <w:noProof/>
            <w:position w:val="-10"/>
          </w:rPr>
          <w:drawing>
            <wp:inline distT="0" distB="0" distL="0" distR="0" wp14:anchorId="76F55D42" wp14:editId="08A17E4B">
              <wp:extent cx="276225" cy="238125"/>
              <wp:effectExtent l="0" t="0" r="9525" b="9525"/>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del>
      <w:r w:rsidRPr="00D20E88">
        <w:t xml:space="preserve"> </w:t>
      </w:r>
      <w:r w:rsidRPr="00D20E88">
        <w:rPr>
          <w:lang w:val="en-US"/>
        </w:rPr>
        <w:t>up</w:t>
      </w:r>
      <w:r w:rsidRPr="00D20E88">
        <w:t>link cells</w:t>
      </w:r>
    </w:p>
    <w:p w14:paraId="7F674787" w14:textId="77777777" w:rsidR="00F714D6" w:rsidRPr="00D20E88" w:rsidRDefault="00F714D6" w:rsidP="00F714D6">
      <w:r w:rsidRPr="00D20E88">
        <w:t xml:space="preserve">If </w:t>
      </w:r>
      <w:r w:rsidRPr="00D20E88">
        <w:rPr>
          <w:lang w:val="en-US"/>
        </w:rPr>
        <w:t>a UE</w:t>
      </w:r>
    </w:p>
    <w:p w14:paraId="382FFC5B" w14:textId="77777777" w:rsidR="00F714D6" w:rsidRPr="00D20E88" w:rsidRDefault="00F714D6" w:rsidP="00F714D6">
      <w:pPr>
        <w:pStyle w:val="B1"/>
        <w:rPr>
          <w:lang w:val="en-US"/>
        </w:rPr>
      </w:pPr>
      <w:r w:rsidRPr="00D20E88">
        <w:lastRenderedPageBreak/>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 in a CORESET with index zero on an active DL BWP, and</w:t>
      </w:r>
    </w:p>
    <w:p w14:paraId="23F101B5" w14:textId="77777777" w:rsidR="00F714D6" w:rsidRPr="00D20E88" w:rsidRDefault="00F714D6" w:rsidP="00F714D6">
      <w:pPr>
        <w:pStyle w:val="B1"/>
        <w:rPr>
          <w:lang w:val="en-US"/>
        </w:rPr>
      </w:pPr>
      <w:r w:rsidRPr="00D20E88">
        <w:t>-</w:t>
      </w:r>
      <w:r w:rsidRPr="00D20E88">
        <w:tab/>
      </w:r>
      <w:r w:rsidRPr="00D20E88">
        <w:rPr>
          <w:lang w:val="en-US"/>
        </w:rPr>
        <w:t>the DCI formats 0_0/1_0 associated with the first PDCCH candidate and the DCI formats 0_0/1_0 associated with the second PDCCH candidate have same size, and</w:t>
      </w:r>
    </w:p>
    <w:p w14:paraId="6FDB3DA4" w14:textId="77777777" w:rsidR="00F714D6" w:rsidRPr="00D20E88" w:rsidRDefault="00F714D6" w:rsidP="00F714D6">
      <w:pPr>
        <w:pStyle w:val="B1"/>
        <w:rPr>
          <w:lang w:val="en-US"/>
        </w:rPr>
      </w:pPr>
      <w:r w:rsidRPr="00D20E88">
        <w:t>-</w:t>
      </w:r>
      <w:r w:rsidRPr="00D20E88">
        <w:tab/>
      </w:r>
      <w:r w:rsidRPr="00D20E88">
        <w:rPr>
          <w:lang w:val="en-US"/>
        </w:rPr>
        <w:t>the UE receives the first PDCCH candidate and the second PDCCH candidate over a same set of CCEs, and</w:t>
      </w:r>
    </w:p>
    <w:p w14:paraId="48D8A1F5" w14:textId="77777777" w:rsidR="00F714D6" w:rsidRPr="00D20E88" w:rsidRDefault="00F714D6" w:rsidP="00F714D6">
      <w:pPr>
        <w:pStyle w:val="B1"/>
        <w:rPr>
          <w:lang w:val="en-US"/>
        </w:rPr>
      </w:pPr>
      <w:r w:rsidRPr="00D20E88">
        <w:t>-</w:t>
      </w:r>
      <w:r w:rsidRPr="00D20E88">
        <w:tab/>
      </w:r>
      <w:r w:rsidRPr="00D20E88">
        <w:rPr>
          <w:lang w:val="en-US"/>
        </w:rPr>
        <w:t xml:space="preserve">the first PDCCH candidate and the second PDCCH candidate </w:t>
      </w:r>
      <w:r w:rsidRPr="00D20E88">
        <w:t>have identical scrambling</w:t>
      </w:r>
      <w:r w:rsidRPr="00D20E88">
        <w:rPr>
          <w:lang w:val="en-US"/>
        </w:rPr>
        <w:t>, and</w:t>
      </w:r>
    </w:p>
    <w:p w14:paraId="39CA04B4" w14:textId="77777777" w:rsidR="00F714D6" w:rsidRPr="00D20E88" w:rsidRDefault="00F714D6" w:rsidP="00F714D6">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14:paraId="162338EC" w14:textId="77777777" w:rsidR="00F714D6" w:rsidRPr="00D20E88" w:rsidRDefault="00F714D6" w:rsidP="00F714D6">
      <w:pPr>
        <w:rPr>
          <w:lang w:val="en-US"/>
        </w:rPr>
      </w:pPr>
      <w:r w:rsidRPr="00D20E88">
        <w:rPr>
          <w:lang w:val="en-US"/>
        </w:rPr>
        <w:t>the UE decodes only the DCI formats 0_0/1_0 associated with the first PDCCH candidate.</w:t>
      </w:r>
    </w:p>
    <w:p w14:paraId="604B6CCE" w14:textId="77777777" w:rsidR="00F714D6" w:rsidRPr="000048A0" w:rsidRDefault="00F714D6" w:rsidP="00F714D6">
      <w:r w:rsidRPr="000048A0">
        <w:rPr>
          <w:lang w:eastAsia="ja-JP"/>
        </w:rPr>
        <w:t xml:space="preserve">If a UE detects a DCI format with inconsistent information, the UE discards </w:t>
      </w:r>
      <w:r w:rsidRPr="000048A0">
        <w:rPr>
          <w:bCs/>
          <w:lang w:eastAsia="ja-JP"/>
        </w:rPr>
        <w:t>all</w:t>
      </w:r>
      <w:r w:rsidRPr="000048A0">
        <w:rPr>
          <w:lang w:eastAsia="ja-JP"/>
        </w:rPr>
        <w:t xml:space="preserve"> the information in the DCI format.</w:t>
      </w:r>
    </w:p>
    <w:p w14:paraId="489A0815" w14:textId="77777777" w:rsidR="00F714D6" w:rsidRDefault="00F714D6" w:rsidP="00F714D6">
      <w:r>
        <w:t xml:space="preserve">A UE configured with a bandwidth part indicator in a DCI format determines, in case of an active DL BWP or of an active UL BWP change, that the information </w:t>
      </w:r>
      <w:r w:rsidRPr="00EE027F">
        <w:t>in the DCI format is</w:t>
      </w:r>
      <w:r>
        <w:t xml:space="preserve"> applicable to the new active DL BWP or UL BWP, respectively, as described in Clause 12.</w:t>
      </w:r>
    </w:p>
    <w:p w14:paraId="5834E106" w14:textId="50590DAC" w:rsidR="00F714D6" w:rsidRDefault="00F714D6" w:rsidP="00F714D6">
      <w:r>
        <w:rPr>
          <w:lang w:val="en-US" w:eastAsia="zh-CN"/>
        </w:rPr>
        <w:t xml:space="preserve">For unpaired spectrum operation, if a UE is not configured for PUSCH/PUCCH transmission on serving cell </w:t>
      </w:r>
      <m:oMath>
        <m:sSub>
          <m:sSubPr>
            <m:ctrlPr>
              <w:ins w:id="1336" w:author="Aris Papasakellariou" w:date="2020-08-30T15:12:00Z">
                <w:rPr>
                  <w:rFonts w:ascii="Cambria Math" w:hAnsi="Cambria Math"/>
                  <w:i/>
                  <w:lang w:val="en-US" w:eastAsia="zh-CN"/>
                </w:rPr>
              </w:ins>
            </m:ctrlPr>
          </m:sSubPr>
          <m:e>
            <m:r>
              <w:ins w:id="1337" w:author="Aris Papasakellariou" w:date="2020-08-30T15:12:00Z">
                <w:rPr>
                  <w:rFonts w:ascii="Cambria Math" w:hAnsi="Cambria Math"/>
                  <w:lang w:val="en-US" w:eastAsia="zh-CN"/>
                </w:rPr>
                <m:t>c</m:t>
              </w:ins>
            </m:r>
          </m:e>
          <m:sub>
            <m:r>
              <w:ins w:id="1338" w:author="Aris Papasakellariou" w:date="2020-08-30T15:12:00Z">
                <w:rPr>
                  <w:rFonts w:ascii="Cambria Math" w:hAnsi="Cambria Math"/>
                  <w:lang w:val="en-US" w:eastAsia="zh-CN"/>
                </w:rPr>
                <m:t>2</m:t>
              </w:ins>
            </m:r>
          </m:sub>
        </m:sSub>
      </m:oMath>
      <w:del w:id="1339" w:author="Aris Papasakellariou" w:date="2020-08-30T15:12:00Z">
        <w:r w:rsidDel="007B6842">
          <w:rPr>
            <w:noProof/>
            <w:position w:val="-10"/>
          </w:rPr>
          <w:drawing>
            <wp:inline distT="0" distB="0" distL="0" distR="0" wp14:anchorId="3E07B74B" wp14:editId="0334B380">
              <wp:extent cx="180975" cy="219075"/>
              <wp:effectExtent l="0" t="0" r="9525" b="9525"/>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del>
      <w:r>
        <w:rPr>
          <w:lang w:val="en-US" w:eastAsia="zh-CN"/>
        </w:rPr>
        <w:t xml:space="preserve">, the UE does not expect to monitor PDCCH on serving cell </w:t>
      </w:r>
      <m:oMath>
        <m:sSub>
          <m:sSubPr>
            <m:ctrlPr>
              <w:ins w:id="1340" w:author="Aris Papasakellariou" w:date="2020-08-30T15:12:00Z">
                <w:rPr>
                  <w:rFonts w:ascii="Cambria Math" w:hAnsi="Cambria Math"/>
                  <w:i/>
                  <w:lang w:val="en-US" w:eastAsia="zh-CN"/>
                </w:rPr>
              </w:ins>
            </m:ctrlPr>
          </m:sSubPr>
          <m:e>
            <m:r>
              <w:ins w:id="1341" w:author="Aris Papasakellariou" w:date="2020-08-30T15:12:00Z">
                <w:rPr>
                  <w:rFonts w:ascii="Cambria Math" w:hAnsi="Cambria Math"/>
                  <w:lang w:val="en-US" w:eastAsia="zh-CN"/>
                </w:rPr>
                <m:t>c</m:t>
              </w:ins>
            </m:r>
          </m:e>
          <m:sub>
            <m:r>
              <w:ins w:id="1342" w:author="Aris Papasakellariou" w:date="2020-08-30T15:12:00Z">
                <w:rPr>
                  <w:rFonts w:ascii="Cambria Math" w:hAnsi="Cambria Math"/>
                  <w:lang w:val="en-US" w:eastAsia="zh-CN"/>
                </w:rPr>
                <m:t>1</m:t>
              </w:ins>
            </m:r>
          </m:sub>
        </m:sSub>
      </m:oMath>
      <w:del w:id="1343" w:author="Aris Papasakellariou" w:date="2020-08-30T15:12:00Z">
        <w:r w:rsidDel="007B6842">
          <w:rPr>
            <w:noProof/>
            <w:position w:val="-10"/>
          </w:rPr>
          <w:drawing>
            <wp:inline distT="0" distB="0" distL="0" distR="0" wp14:anchorId="490F9E13" wp14:editId="3969C604">
              <wp:extent cx="180975" cy="238125"/>
              <wp:effectExtent l="0" t="0" r="9525" b="9525"/>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del>
      <w:r>
        <w:rPr>
          <w:lang w:val="en-US" w:eastAsia="zh-CN"/>
        </w:rPr>
        <w:t xml:space="preserve"> if the PDCCH overlaps in time with SRS transmission </w:t>
      </w:r>
      <w:r>
        <w:t xml:space="preserve">(including any interruption due to uplink or downlink RF retuning time [10, TS 38.133]) on serving cell </w:t>
      </w:r>
      <m:oMath>
        <m:sSub>
          <m:sSubPr>
            <m:ctrlPr>
              <w:ins w:id="1344" w:author="Aris Papasakellariou" w:date="2020-08-30T15:12:00Z">
                <w:rPr>
                  <w:rFonts w:ascii="Cambria Math" w:hAnsi="Cambria Math"/>
                  <w:i/>
                  <w:lang w:val="en-US" w:eastAsia="zh-CN"/>
                </w:rPr>
              </w:ins>
            </m:ctrlPr>
          </m:sSubPr>
          <m:e>
            <m:r>
              <w:ins w:id="1345" w:author="Aris Papasakellariou" w:date="2020-08-30T15:12:00Z">
                <w:rPr>
                  <w:rFonts w:ascii="Cambria Math" w:hAnsi="Cambria Math"/>
                  <w:lang w:val="en-US" w:eastAsia="zh-CN"/>
                </w:rPr>
                <m:t>c</m:t>
              </w:ins>
            </m:r>
          </m:e>
          <m:sub>
            <m:r>
              <w:ins w:id="1346" w:author="Aris Papasakellariou" w:date="2020-08-30T15:12:00Z">
                <w:rPr>
                  <w:rFonts w:ascii="Cambria Math" w:hAnsi="Cambria Math"/>
                  <w:lang w:val="en-US" w:eastAsia="zh-CN"/>
                </w:rPr>
                <m:t>2</m:t>
              </w:ins>
            </m:r>
          </m:sub>
        </m:sSub>
      </m:oMath>
      <w:del w:id="1347" w:author="Aris Papasakellariou" w:date="2020-08-30T15:12:00Z">
        <w:r w:rsidDel="007B6842">
          <w:rPr>
            <w:noProof/>
            <w:position w:val="-10"/>
          </w:rPr>
          <w:drawing>
            <wp:inline distT="0" distB="0" distL="0" distR="0" wp14:anchorId="773012F8" wp14:editId="4A30262F">
              <wp:extent cx="180975" cy="219075"/>
              <wp:effectExtent l="0" t="0" r="9525" b="9525"/>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del>
      <w:r>
        <w:t xml:space="preserve"> and if the UE is not capable of simultaneous reception and </w:t>
      </w:r>
      <w:r>
        <w:rPr>
          <w:lang w:val="en-US" w:eastAsia="zh-CN"/>
        </w:rPr>
        <w:t xml:space="preserve">transmission </w:t>
      </w:r>
      <w:r>
        <w:t xml:space="preserve">on serving cell </w:t>
      </w:r>
      <m:oMath>
        <m:sSub>
          <m:sSubPr>
            <m:ctrlPr>
              <w:ins w:id="1348" w:author="Aris Papasakellariou" w:date="2020-08-30T15:12:00Z">
                <w:rPr>
                  <w:rFonts w:ascii="Cambria Math" w:hAnsi="Cambria Math"/>
                  <w:i/>
                  <w:lang w:val="en-US" w:eastAsia="zh-CN"/>
                </w:rPr>
              </w:ins>
            </m:ctrlPr>
          </m:sSubPr>
          <m:e>
            <m:r>
              <w:ins w:id="1349" w:author="Aris Papasakellariou" w:date="2020-08-30T15:12:00Z">
                <w:rPr>
                  <w:rFonts w:ascii="Cambria Math" w:hAnsi="Cambria Math"/>
                  <w:lang w:val="en-US" w:eastAsia="zh-CN"/>
                </w:rPr>
                <m:t>c</m:t>
              </w:ins>
            </m:r>
          </m:e>
          <m:sub>
            <m:r>
              <w:ins w:id="1350" w:author="Aris Papasakellariou" w:date="2020-08-30T15:12:00Z">
                <w:rPr>
                  <w:rFonts w:ascii="Cambria Math" w:hAnsi="Cambria Math"/>
                  <w:lang w:val="en-US" w:eastAsia="zh-CN"/>
                </w:rPr>
                <m:t>1</m:t>
              </w:ins>
            </m:r>
          </m:sub>
        </m:sSub>
      </m:oMath>
      <w:del w:id="1351" w:author="Aris Papasakellariou" w:date="2020-08-30T15:12:00Z">
        <w:r w:rsidDel="007B6842">
          <w:rPr>
            <w:noProof/>
            <w:position w:val="-10"/>
          </w:rPr>
          <w:drawing>
            <wp:inline distT="0" distB="0" distL="0" distR="0" wp14:anchorId="0A54ACA8" wp14:editId="45C6CA53">
              <wp:extent cx="180975" cy="238125"/>
              <wp:effectExtent l="0" t="0" r="9525" b="9525"/>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del>
      <w:r>
        <w:t xml:space="preserve">and serving cell </w:t>
      </w:r>
      <m:oMath>
        <m:sSub>
          <m:sSubPr>
            <m:ctrlPr>
              <w:ins w:id="1352" w:author="Aris Papasakellariou" w:date="2020-08-30T15:12:00Z">
                <w:rPr>
                  <w:rFonts w:ascii="Cambria Math" w:hAnsi="Cambria Math"/>
                  <w:i/>
                  <w:lang w:val="en-US" w:eastAsia="zh-CN"/>
                </w:rPr>
              </w:ins>
            </m:ctrlPr>
          </m:sSubPr>
          <m:e>
            <m:r>
              <w:ins w:id="1353" w:author="Aris Papasakellariou" w:date="2020-08-30T15:12:00Z">
                <w:rPr>
                  <w:rFonts w:ascii="Cambria Math" w:hAnsi="Cambria Math"/>
                  <w:lang w:val="en-US" w:eastAsia="zh-CN"/>
                </w:rPr>
                <m:t>c</m:t>
              </w:ins>
            </m:r>
          </m:e>
          <m:sub>
            <m:r>
              <w:ins w:id="1354" w:author="Aris Papasakellariou" w:date="2020-08-30T15:12:00Z">
                <w:rPr>
                  <w:rFonts w:ascii="Cambria Math" w:hAnsi="Cambria Math"/>
                  <w:lang w:val="en-US" w:eastAsia="zh-CN"/>
                </w:rPr>
                <m:t>2</m:t>
              </w:ins>
            </m:r>
          </m:sub>
        </m:sSub>
      </m:oMath>
      <w:del w:id="1355" w:author="Aris Papasakellariou" w:date="2020-08-30T15:12:00Z">
        <w:r w:rsidDel="007B6842">
          <w:rPr>
            <w:noProof/>
            <w:position w:val="-10"/>
          </w:rPr>
          <w:drawing>
            <wp:inline distT="0" distB="0" distL="0" distR="0" wp14:anchorId="6D70668C" wp14:editId="308277D3">
              <wp:extent cx="180975" cy="219075"/>
              <wp:effectExtent l="0" t="0" r="9525" b="9525"/>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del>
      <w:r w:rsidRPr="00E9040D">
        <w:t>.</w:t>
      </w:r>
      <w:r w:rsidRPr="009919DB">
        <w:t xml:space="preserve"> </w:t>
      </w:r>
    </w:p>
    <w:p w14:paraId="7FA98362" w14:textId="77777777" w:rsidR="00F714D6" w:rsidRPr="00B916EC" w:rsidRDefault="00F714D6" w:rsidP="00F714D6">
      <w:r>
        <w:t xml:space="preserve">If a UE is provided </w:t>
      </w:r>
      <w:r w:rsidRPr="00CE20CD">
        <w:rPr>
          <w:i/>
        </w:rPr>
        <w:t>resource</w:t>
      </w:r>
      <w:r>
        <w:rPr>
          <w:i/>
        </w:rPr>
        <w:t>B</w:t>
      </w:r>
      <w:r w:rsidRPr="00CE20CD">
        <w:rPr>
          <w:i/>
        </w:rPr>
        <w:t>locks</w:t>
      </w:r>
      <w:r>
        <w:t xml:space="preserve"> and s</w:t>
      </w:r>
      <w:r w:rsidRPr="00CE20CD">
        <w:rPr>
          <w:i/>
        </w:rPr>
        <w:t>ymbolsInResourceBlock</w:t>
      </w:r>
      <w:r>
        <w:t xml:space="preserve"> in </w:t>
      </w:r>
      <w:r w:rsidRPr="00CE20CD">
        <w:rPr>
          <w:i/>
        </w:rPr>
        <w:t>RateMatchPattern</w:t>
      </w:r>
      <w:r>
        <w:t xml:space="preserve">, or if the UE is additionally provided </w:t>
      </w:r>
      <w:r w:rsidRPr="00CE20CD">
        <w:rPr>
          <w:i/>
        </w:rPr>
        <w:t>periodicityAndPattern</w:t>
      </w:r>
      <w:r>
        <w:t xml:space="preserve"> in </w:t>
      </w:r>
      <w:r w:rsidRPr="00CE20CD">
        <w:rPr>
          <w:i/>
        </w:rPr>
        <w:t>RateMatchPattern</w:t>
      </w:r>
      <w:r>
        <w:t xml:space="preserve">, the UE can determine a set of RBs in symbols of a slot that are not available for PDSCH reception as described in [6, TS 38.214]. If a PDCCH candidate in a slot is mapped to one or more REs that overlap with REs of any RB in the set of RBs in symbols of the slot, the UE does not expect to monitor the PDCCH candidate. </w:t>
      </w:r>
    </w:p>
    <w:p w14:paraId="18F59E86" w14:textId="11278718" w:rsidR="00394117" w:rsidRDefault="00394117" w:rsidP="00394117">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34764CB5" w14:textId="77777777" w:rsidR="0057514A" w:rsidRDefault="0057514A" w:rsidP="00394117">
      <w:pPr>
        <w:keepNext/>
        <w:keepLines/>
        <w:spacing w:before="180"/>
        <w:ind w:left="1134" w:hanging="1134"/>
        <w:jc w:val="center"/>
        <w:outlineLvl w:val="1"/>
        <w:rPr>
          <w:noProof/>
          <w:color w:val="FF0000"/>
          <w:sz w:val="24"/>
          <w:lang w:eastAsia="zh-CN"/>
        </w:rPr>
      </w:pPr>
    </w:p>
    <w:p w14:paraId="45FDB489" w14:textId="77777777" w:rsidR="0057514A" w:rsidRPr="00B916EC" w:rsidRDefault="0057514A" w:rsidP="0057514A">
      <w:pPr>
        <w:pStyle w:val="Heading2"/>
      </w:pPr>
      <w:bookmarkStart w:id="1356" w:name="_Toc12021487"/>
      <w:bookmarkStart w:id="1357" w:name="_Toc20311599"/>
      <w:bookmarkStart w:id="1358" w:name="_Toc26719424"/>
      <w:bookmarkStart w:id="1359" w:name="_Toc29894859"/>
      <w:bookmarkStart w:id="1360" w:name="_Toc29899158"/>
      <w:bookmarkStart w:id="1361" w:name="_Toc29899576"/>
      <w:bookmarkStart w:id="1362" w:name="_Toc29917313"/>
      <w:bookmarkStart w:id="1363" w:name="_Toc36498187"/>
      <w:bookmarkStart w:id="1364" w:name="_Toc45699214"/>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bookmarkEnd w:id="1356"/>
      <w:bookmarkEnd w:id="1357"/>
      <w:bookmarkEnd w:id="1358"/>
      <w:bookmarkEnd w:id="1359"/>
      <w:bookmarkEnd w:id="1360"/>
      <w:bookmarkEnd w:id="1361"/>
      <w:bookmarkEnd w:id="1362"/>
      <w:bookmarkEnd w:id="1363"/>
      <w:bookmarkEnd w:id="1364"/>
    </w:p>
    <w:p w14:paraId="0C2AE776" w14:textId="77777777" w:rsidR="00FD0320" w:rsidRDefault="00FD0320" w:rsidP="00FD0320">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2A726373" w14:textId="77777777" w:rsidR="0057514A" w:rsidRPr="001B7540" w:rsidRDefault="0057514A" w:rsidP="0057514A">
      <w:r w:rsidRPr="001B7540">
        <w:rPr>
          <w:rFonts w:eastAsia="DengXian"/>
          <w:lang w:eastAsia="zh-CN"/>
        </w:rPr>
        <w:t xml:space="preserve">If a UE is </w:t>
      </w:r>
      <w:r w:rsidRPr="001B7540">
        <w:rPr>
          <w:rFonts w:eastAsia="DengXian"/>
          <w:lang w:val="en-US" w:eastAsia="zh-CN"/>
        </w:rPr>
        <w:t xml:space="preserve">provided more than one configurations for UL grant Type 2 PUSCH or for </w:t>
      </w:r>
      <w:r w:rsidRPr="001B7540">
        <w:rPr>
          <w:rFonts w:eastAsia="DengXian"/>
          <w:lang w:eastAsia="zh-CN"/>
        </w:rPr>
        <w:t>SPS</w:t>
      </w:r>
      <w:r w:rsidRPr="001B7540">
        <w:rPr>
          <w:rFonts w:eastAsia="DengXian"/>
          <w:lang w:val="en-US" w:eastAsia="zh-CN"/>
        </w:rPr>
        <w:t xml:space="preserve"> PDSCH, 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w:t>
      </w:r>
      <w:r w:rsidRPr="001B7540">
        <w:rPr>
          <w:rFonts w:eastAsia="DengXian"/>
          <w:lang w:val="en-US" w:eastAsia="zh-CN"/>
        </w:rPr>
        <w:t xml:space="preserve">an activation for </w:t>
      </w:r>
      <w:r w:rsidRPr="001B7540">
        <w:rPr>
          <w:rFonts w:eastAsia="DengXian"/>
          <w:lang w:eastAsia="zh-CN"/>
        </w:rPr>
        <w:t>a</w:t>
      </w:r>
      <w:r w:rsidRPr="001B7540">
        <w:rPr>
          <w:rFonts w:eastAsia="DengXian"/>
          <w:lang w:val="en-US" w:eastAsia="zh-CN"/>
        </w:rPr>
        <w:t xml:space="preserve"> corresponding UL grant Type 2 PUSCH or for a </w:t>
      </w:r>
      <w:r w:rsidRPr="001B7540">
        <w:rPr>
          <w:rFonts w:eastAsia="DengXian"/>
          <w:lang w:eastAsia="zh-CN"/>
        </w:rPr>
        <w:t>SPS</w:t>
      </w:r>
      <w:r w:rsidRPr="001B7540">
        <w:rPr>
          <w:rFonts w:eastAsia="DengXian"/>
          <w:lang w:val="en-US" w:eastAsia="zh-CN"/>
        </w:rPr>
        <w:t xml:space="preserve"> PDSCH configuration</w:t>
      </w:r>
      <w:r w:rsidRPr="001B7540">
        <w:rPr>
          <w:rFonts w:eastAsia="DengXian"/>
          <w:lang w:eastAsia="zh-CN"/>
        </w:rPr>
        <w:t xml:space="preserve"> </w:t>
      </w:r>
      <w:r w:rsidRPr="001B7540">
        <w:rPr>
          <w:rFonts w:eastAsia="DengXian"/>
          <w:lang w:val="en-US" w:eastAsia="zh-CN"/>
        </w:rPr>
        <w:t xml:space="preserve">with a same value as provided by </w:t>
      </w:r>
      <w:r w:rsidRPr="001B7540">
        <w:rPr>
          <w:rFonts w:eastAsia="DengXian"/>
          <w:i/>
          <w:lang w:val="en-US" w:eastAsia="zh-CN"/>
        </w:rPr>
        <w:t>Configuredgrantconfig-index</w:t>
      </w:r>
      <w:r w:rsidRPr="001B7540">
        <w:rPr>
          <w:rFonts w:eastAsia="DengXian"/>
          <w:lang w:val="en-US" w:eastAsia="zh-CN"/>
        </w:rPr>
        <w:t xml:space="preserve"> or by </w:t>
      </w:r>
      <w:r w:rsidRPr="001B7540">
        <w:rPr>
          <w:rFonts w:eastAsia="DengXian"/>
          <w:i/>
          <w:lang w:val="en-US" w:eastAsia="zh-CN"/>
        </w:rPr>
        <w:t>SPSconfig-index</w:t>
      </w:r>
      <w:r w:rsidRPr="001B7540">
        <w:rPr>
          <w:rFonts w:eastAsia="DengXian"/>
          <w:lang w:val="en-US" w:eastAsia="zh-CN"/>
        </w:rPr>
        <w:t xml:space="preserve">, respectively. </w:t>
      </w:r>
      <w:r w:rsidRPr="001B7540">
        <w:rPr>
          <w:rFonts w:eastAsia="DengXian"/>
          <w:lang w:eastAsia="zh-CN"/>
        </w:rPr>
        <w:t>Validation of the DCI format is achieved if the RV field for the DCI format is set as in Table 10.2-</w:t>
      </w:r>
      <w:r w:rsidRPr="001B7540">
        <w:rPr>
          <w:rFonts w:eastAsia="DengXian"/>
          <w:lang w:val="en-US" w:eastAsia="zh-CN"/>
        </w:rPr>
        <w:t>3</w:t>
      </w:r>
      <w:r w:rsidRPr="001B7540">
        <w:rPr>
          <w:rFonts w:eastAsia="DengXian"/>
          <w:lang w:eastAsia="zh-CN"/>
        </w:rPr>
        <w:t xml:space="preserve">. </w:t>
      </w:r>
    </w:p>
    <w:p w14:paraId="015DF731" w14:textId="77777777" w:rsidR="0057514A" w:rsidRPr="001B7540" w:rsidRDefault="0057514A" w:rsidP="0057514A">
      <w:pPr>
        <w:rPr>
          <w:rFonts w:eastAsia="DengXian"/>
          <w:lang w:eastAsia="zh-CN"/>
        </w:rPr>
      </w:pPr>
      <w:r w:rsidRPr="001B7540">
        <w:rPr>
          <w:rFonts w:eastAsia="DengXian"/>
          <w:lang w:eastAsia="zh-CN"/>
        </w:rPr>
        <w:t xml:space="preserve">If a UE is </w:t>
      </w:r>
      <w:r w:rsidRPr="001B7540">
        <w:rPr>
          <w:rFonts w:eastAsia="DengXian"/>
          <w:lang w:val="en-US" w:eastAsia="zh-CN"/>
        </w:rPr>
        <w:t xml:space="preserve">provided more than one configuration for UL grant Type 2 PUSCH or for </w:t>
      </w:r>
      <w:r w:rsidRPr="001B7540">
        <w:rPr>
          <w:rFonts w:eastAsia="DengXian"/>
          <w:lang w:eastAsia="zh-CN"/>
        </w:rPr>
        <w:t>SPS</w:t>
      </w:r>
      <w:r w:rsidRPr="001B7540">
        <w:rPr>
          <w:rFonts w:eastAsia="DengXian"/>
          <w:lang w:val="en-US" w:eastAsia="zh-CN"/>
        </w:rPr>
        <w:t xml:space="preserve"> PDSCH</w:t>
      </w:r>
      <w:r w:rsidRPr="001B7540">
        <w:rPr>
          <w:rFonts w:eastAsia="DengXian"/>
          <w:lang w:eastAsia="zh-CN"/>
        </w:rPr>
        <w:t xml:space="preserve"> </w:t>
      </w:r>
    </w:p>
    <w:p w14:paraId="0CE0C010" w14:textId="0F9B001C" w:rsidR="0057514A" w:rsidRPr="001B7540" w:rsidRDefault="0057514A" w:rsidP="0057514A">
      <w:pPr>
        <w:pStyle w:val="B1"/>
        <w:rPr>
          <w:rFonts w:eastAsia="DengXian"/>
          <w:lang w:val="en-US" w:eastAsia="zh-CN"/>
        </w:rPr>
      </w:pPr>
      <w:r w:rsidRPr="001B7540">
        <w:t>-</w:t>
      </w:r>
      <w:r w:rsidRPr="001B7540">
        <w:tab/>
      </w:r>
      <w:r w:rsidRPr="001B7540">
        <w:rPr>
          <w:rFonts w:eastAsia="DengXian"/>
          <w:lang w:val="en-US" w:eastAsia="zh-CN"/>
        </w:rPr>
        <w:t xml:space="preserve">if the UE is </w:t>
      </w:r>
      <w:r w:rsidRPr="001B7540">
        <w:rPr>
          <w:rFonts w:eastAsia="DengXian"/>
          <w:lang w:eastAsia="zh-CN"/>
        </w:rPr>
        <w:t xml:space="preserve">provided </w:t>
      </w:r>
      <w:ins w:id="1365" w:author="Aris Papasakellariou" w:date="2020-08-30T20:31:00Z">
        <w:r w:rsidR="00081E14" w:rsidRPr="00081E14">
          <w:rPr>
            <w:rFonts w:eastAsia="DengXian"/>
            <w:i/>
            <w:lang w:eastAsia="zh-CN"/>
          </w:rPr>
          <w:t>ConfiguredGrantConfigType2DeactivationStateList</w:t>
        </w:r>
      </w:ins>
      <w:del w:id="1366" w:author="Aris Papasakellariou" w:date="2020-08-30T20:31:00Z">
        <w:r w:rsidRPr="001B7540" w:rsidDel="00081E14">
          <w:rPr>
            <w:rFonts w:eastAsia="DengXian"/>
            <w:i/>
            <w:iCs/>
            <w:lang w:eastAsia="zh-CN"/>
          </w:rPr>
          <w:delText>Type2Configuredgrantconfig-ReleaseStateList</w:delText>
        </w:r>
      </w:del>
      <w:r w:rsidRPr="001B7540">
        <w:rPr>
          <w:rFonts w:eastAsia="DengXian"/>
          <w:lang w:eastAsia="zh-CN"/>
        </w:rPr>
        <w:t xml:space="preserve"> or </w:t>
      </w:r>
      <w:ins w:id="1367" w:author="Aris Papasakellariou" w:date="2020-08-30T20:32:00Z">
        <w:r w:rsidR="00081E14" w:rsidRPr="00FD0320">
          <w:rPr>
            <w:rFonts w:eastAsia="DengXian"/>
            <w:i/>
            <w:lang w:eastAsia="zh-CN"/>
          </w:rPr>
          <w:t>sps-ConfigDeactivationStateList</w:t>
        </w:r>
      </w:ins>
      <w:del w:id="1368" w:author="Aris Papasakellariou" w:date="2020-08-30T20:32:00Z">
        <w:r w:rsidRPr="001B7540" w:rsidDel="00081E14">
          <w:rPr>
            <w:rFonts w:eastAsia="DengXian"/>
            <w:i/>
            <w:iCs/>
            <w:lang w:eastAsia="zh-CN"/>
          </w:rPr>
          <w:delText>SPS-ReleaseStateList</w:delText>
        </w:r>
      </w:del>
      <w:r w:rsidRPr="001B7540">
        <w:rPr>
          <w:rFonts w:eastAsia="DengXian"/>
          <w:lang w:eastAsia="zh-CN"/>
        </w:rPr>
        <w:t xml:space="preserve">, </w:t>
      </w:r>
      <w:r w:rsidRPr="001B7540">
        <w:rPr>
          <w:rFonts w:eastAsia="DengXian"/>
          <w:lang w:val="en-US" w:eastAsia="zh-CN"/>
        </w:rPr>
        <w:t>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a corresponding entry </w:t>
      </w:r>
      <w:r w:rsidRPr="001B7540">
        <w:rPr>
          <w:rFonts w:eastAsia="DengXian"/>
          <w:lang w:val="en-US" w:eastAsia="zh-CN"/>
        </w:rPr>
        <w:t xml:space="preserve">for scheduling release of one or more UL grant Type 2 PUSCH or </w:t>
      </w:r>
      <w:r w:rsidRPr="001B7540">
        <w:rPr>
          <w:rFonts w:eastAsia="DengXian"/>
          <w:lang w:eastAsia="zh-CN"/>
        </w:rPr>
        <w:t>SPS</w:t>
      </w:r>
      <w:r w:rsidRPr="001B7540">
        <w:rPr>
          <w:rFonts w:eastAsia="DengXian"/>
          <w:lang w:val="en-US" w:eastAsia="zh-CN"/>
        </w:rPr>
        <w:t xml:space="preserve"> PDSCH configurations</w:t>
      </w:r>
    </w:p>
    <w:p w14:paraId="2534CE34" w14:textId="55B1B8B8" w:rsidR="0057514A" w:rsidRPr="001B7540" w:rsidRDefault="0057514A" w:rsidP="0057514A">
      <w:pPr>
        <w:pStyle w:val="B1"/>
        <w:rPr>
          <w:rFonts w:eastAsia="DengXian"/>
          <w:lang w:val="en-US" w:eastAsia="zh-CN"/>
        </w:rPr>
      </w:pPr>
      <w:r w:rsidRPr="001B7540">
        <w:t>-</w:t>
      </w:r>
      <w:r w:rsidRPr="001B7540">
        <w:tab/>
      </w:r>
      <w:r w:rsidRPr="001B7540">
        <w:rPr>
          <w:rFonts w:eastAsia="DengXian"/>
          <w:lang w:val="en-US" w:eastAsia="zh-CN"/>
        </w:rPr>
        <w:t xml:space="preserve">if the UE is not </w:t>
      </w:r>
      <w:r w:rsidRPr="001B7540">
        <w:rPr>
          <w:rFonts w:eastAsia="DengXian"/>
          <w:lang w:eastAsia="zh-CN"/>
        </w:rPr>
        <w:t xml:space="preserve">provided </w:t>
      </w:r>
      <w:ins w:id="1369" w:author="Aris Papasakellariou" w:date="2020-08-30T20:32:00Z">
        <w:r w:rsidR="00081E14" w:rsidRPr="00081E14">
          <w:rPr>
            <w:rFonts w:eastAsia="DengXian"/>
            <w:i/>
            <w:lang w:eastAsia="zh-CN"/>
          </w:rPr>
          <w:t>ConfiguredGrantConfigType2DeactivationStateList</w:t>
        </w:r>
      </w:ins>
      <w:del w:id="1370" w:author="Aris Papasakellariou" w:date="2020-08-30T20:32:00Z">
        <w:r w:rsidRPr="001B7540" w:rsidDel="00081E14">
          <w:rPr>
            <w:rFonts w:eastAsia="DengXian"/>
            <w:i/>
            <w:iCs/>
            <w:lang w:eastAsia="zh-CN"/>
          </w:rPr>
          <w:delText>Type2Configuredgrantconfig-ReleaseStateList</w:delText>
        </w:r>
      </w:del>
      <w:r w:rsidRPr="001B7540">
        <w:rPr>
          <w:rFonts w:eastAsia="DengXian"/>
          <w:lang w:eastAsia="zh-CN"/>
        </w:rPr>
        <w:t xml:space="preserve"> or </w:t>
      </w:r>
      <w:ins w:id="1371" w:author="Aris Papasakellariou" w:date="2020-08-30T20:32:00Z">
        <w:r w:rsidR="00081E14" w:rsidRPr="002712D0">
          <w:rPr>
            <w:rFonts w:eastAsia="DengXian"/>
            <w:i/>
            <w:lang w:eastAsia="zh-CN"/>
          </w:rPr>
          <w:t>sps-ConfigDeactivationStateList</w:t>
        </w:r>
      </w:ins>
      <w:del w:id="1372" w:author="Aris Papasakellariou" w:date="2020-08-30T20:32:00Z">
        <w:r w:rsidRPr="001B7540" w:rsidDel="00081E14">
          <w:rPr>
            <w:rFonts w:eastAsia="DengXian"/>
            <w:i/>
            <w:iCs/>
            <w:lang w:eastAsia="zh-CN"/>
          </w:rPr>
          <w:delText>SPS-ReleaseStateList</w:delText>
        </w:r>
      </w:del>
      <w:r w:rsidRPr="001B7540">
        <w:rPr>
          <w:rFonts w:eastAsia="DengXian"/>
          <w:lang w:eastAsia="zh-CN"/>
        </w:rPr>
        <w:t xml:space="preserve">, </w:t>
      </w:r>
      <w:r w:rsidRPr="001B7540">
        <w:rPr>
          <w:rFonts w:eastAsia="DengXian"/>
          <w:lang w:val="en-US" w:eastAsia="zh-CN"/>
        </w:rPr>
        <w:t>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w:t>
      </w:r>
      <w:r w:rsidRPr="001B7540">
        <w:rPr>
          <w:rFonts w:eastAsia="DengXian"/>
          <w:lang w:val="en-US" w:eastAsia="zh-CN"/>
        </w:rPr>
        <w:t xml:space="preserve">a release for </w:t>
      </w:r>
      <w:r w:rsidRPr="001B7540">
        <w:rPr>
          <w:rFonts w:eastAsia="DengXian"/>
          <w:lang w:eastAsia="zh-CN"/>
        </w:rPr>
        <w:t>a</w:t>
      </w:r>
      <w:r w:rsidRPr="001B7540">
        <w:rPr>
          <w:rFonts w:eastAsia="DengXian"/>
          <w:lang w:val="en-US" w:eastAsia="zh-CN"/>
        </w:rPr>
        <w:t xml:space="preserve"> corresponding UL grant Type 2 PUSCH or for a </w:t>
      </w:r>
      <w:r w:rsidRPr="001B7540">
        <w:rPr>
          <w:rFonts w:eastAsia="DengXian"/>
          <w:lang w:eastAsia="zh-CN"/>
        </w:rPr>
        <w:t>SPS</w:t>
      </w:r>
      <w:r w:rsidRPr="001B7540">
        <w:rPr>
          <w:rFonts w:eastAsia="DengXian"/>
          <w:lang w:val="en-US" w:eastAsia="zh-CN"/>
        </w:rPr>
        <w:t xml:space="preserve"> PDSCH configuration </w:t>
      </w:r>
      <w:r w:rsidRPr="001B7540">
        <w:rPr>
          <w:lang w:eastAsia="zh-CN"/>
        </w:rPr>
        <w:t xml:space="preserve">with a same value as provided by </w:t>
      </w:r>
      <w:r w:rsidRPr="001B7540">
        <w:rPr>
          <w:i/>
          <w:iCs/>
          <w:lang w:eastAsia="zh-CN"/>
        </w:rPr>
        <w:t>Configuredgrantconfig-index</w:t>
      </w:r>
      <w:r w:rsidRPr="001B7540">
        <w:rPr>
          <w:lang w:eastAsia="zh-CN"/>
        </w:rPr>
        <w:t xml:space="preserve"> or by </w:t>
      </w:r>
      <w:r w:rsidRPr="001B7540">
        <w:rPr>
          <w:i/>
          <w:iCs/>
          <w:lang w:eastAsia="zh-CN"/>
        </w:rPr>
        <w:t>SPSconfig-index</w:t>
      </w:r>
      <w:r w:rsidRPr="001B7540">
        <w:rPr>
          <w:lang w:eastAsia="zh-CN"/>
        </w:rPr>
        <w:t>, respectively</w:t>
      </w:r>
    </w:p>
    <w:p w14:paraId="75D75C32" w14:textId="77777777" w:rsidR="0057514A" w:rsidRPr="001B7540" w:rsidRDefault="0057514A" w:rsidP="0057514A">
      <w:r w:rsidRPr="001B7540">
        <w:rPr>
          <w:rFonts w:eastAsia="DengXian"/>
          <w:lang w:eastAsia="zh-CN"/>
        </w:rPr>
        <w:t>Validation of the DCI format is achieved if all fields for the DCI format are set according to Table 10.2-</w:t>
      </w:r>
      <w:r w:rsidRPr="001B7540">
        <w:rPr>
          <w:rFonts w:eastAsia="DengXian"/>
          <w:lang w:val="en-US" w:eastAsia="zh-CN"/>
        </w:rPr>
        <w:t>4</w:t>
      </w:r>
      <w:r w:rsidRPr="001B7540">
        <w:rPr>
          <w:rFonts w:eastAsia="DengXian"/>
          <w:lang w:eastAsia="zh-CN"/>
        </w:rPr>
        <w:t xml:space="preserve">. </w:t>
      </w:r>
    </w:p>
    <w:p w14:paraId="0E5C72F1" w14:textId="77777777" w:rsidR="00FD0320" w:rsidRDefault="00FD0320" w:rsidP="00FD0320">
      <w:pPr>
        <w:keepNext/>
        <w:keepLines/>
        <w:spacing w:before="180"/>
        <w:ind w:left="1134" w:hanging="1134"/>
        <w:jc w:val="center"/>
        <w:outlineLvl w:val="1"/>
        <w:rPr>
          <w:noProof/>
          <w:color w:val="FF0000"/>
          <w:sz w:val="24"/>
          <w:lang w:eastAsia="zh-CN"/>
        </w:rPr>
      </w:pPr>
      <w:r w:rsidRPr="00EE027F">
        <w:rPr>
          <w:noProof/>
          <w:color w:val="FF0000"/>
          <w:sz w:val="24"/>
          <w:lang w:eastAsia="zh-CN"/>
        </w:rPr>
        <w:lastRenderedPageBreak/>
        <w:t>*** Unchanged text is omitted ***</w:t>
      </w:r>
    </w:p>
    <w:p w14:paraId="4389A45D" w14:textId="77777777" w:rsidR="007C712E" w:rsidRPr="00B916EC" w:rsidRDefault="007C712E" w:rsidP="007C712E">
      <w:pPr>
        <w:pStyle w:val="Heading2"/>
        <w:rPr>
          <w:lang w:eastAsia="zh-CN"/>
        </w:rPr>
      </w:pPr>
      <w:bookmarkStart w:id="1373" w:name="_Ref500831375"/>
      <w:bookmarkStart w:id="1374" w:name="_Toc12021489"/>
      <w:bookmarkStart w:id="1375" w:name="_Toc20311601"/>
      <w:bookmarkStart w:id="1376" w:name="_Toc26719426"/>
      <w:bookmarkStart w:id="1377" w:name="_Toc29894862"/>
      <w:bookmarkStart w:id="1378" w:name="_Toc29899161"/>
      <w:bookmarkStart w:id="1379" w:name="_Toc29899579"/>
      <w:bookmarkStart w:id="1380" w:name="_Toc29917318"/>
      <w:bookmarkStart w:id="1381" w:name="_Toc36498192"/>
      <w:bookmarkStart w:id="1382" w:name="_Toc45699220"/>
      <w:r w:rsidRPr="00B916EC">
        <w:rPr>
          <w:lang w:eastAsia="zh-CN"/>
        </w:rPr>
        <w:t>11.1</w:t>
      </w:r>
      <w:r w:rsidRPr="00B916EC">
        <w:rPr>
          <w:lang w:eastAsia="zh-CN"/>
        </w:rPr>
        <w:tab/>
        <w:t>Slot configuration</w:t>
      </w:r>
      <w:bookmarkEnd w:id="1373"/>
      <w:bookmarkEnd w:id="1374"/>
      <w:bookmarkEnd w:id="1375"/>
      <w:bookmarkEnd w:id="1376"/>
      <w:bookmarkEnd w:id="1377"/>
      <w:bookmarkEnd w:id="1378"/>
      <w:bookmarkEnd w:id="1379"/>
      <w:bookmarkEnd w:id="1380"/>
      <w:bookmarkEnd w:id="1381"/>
      <w:bookmarkEnd w:id="1382"/>
    </w:p>
    <w:p w14:paraId="1B0CAA8D" w14:textId="77777777" w:rsidR="007C712E" w:rsidRDefault="007C712E" w:rsidP="007C712E">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35053FD4" w14:textId="77777777" w:rsidR="007C712E" w:rsidRDefault="007C712E" w:rsidP="007C712E">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256E79C4" w14:textId="521AE45F" w:rsidR="007C712E" w:rsidRPr="00991649" w:rsidRDefault="007C712E" w:rsidP="007C712E">
      <w:pPr>
        <w:pStyle w:val="B1"/>
        <w:rPr>
          <w:lang w:eastAsia="zh-CN"/>
        </w:rPr>
      </w:pPr>
      <w:r>
        <w:t>-</w:t>
      </w:r>
      <w:r>
        <w:tab/>
      </w:r>
      <w:r>
        <w:rPr>
          <w:rFonts w:hint="eastAsia"/>
        </w:rPr>
        <w:t>the UE does not expect to cancel the transmission in</w:t>
      </w:r>
      <w:r>
        <w:rPr>
          <w:lang w:val="en-US"/>
        </w:rPr>
        <w:t xml:space="preserve"> </w:t>
      </w:r>
      <w:r>
        <w:rPr>
          <w:rFonts w:hint="eastAsia"/>
        </w:rPr>
        <w:t xml:space="preserve">symbols </w:t>
      </w:r>
      <w:r>
        <w:rPr>
          <w:lang w:val="en-US"/>
        </w:rPr>
        <w:t xml:space="preserve">from the set of symbols </w:t>
      </w:r>
      <w:r>
        <w:rPr>
          <w:rFonts w:hint="eastAsia"/>
        </w:rPr>
        <w:t>that occur</w:t>
      </w:r>
      <w:r>
        <w:rPr>
          <w:lang w:val="en-US"/>
        </w:rPr>
        <w:t>,</w:t>
      </w:r>
      <w:r>
        <w:rPr>
          <w:rFonts w:hint="eastAsia"/>
        </w:rPr>
        <w:t xml:space="preserve"> relative to a last symbol of a CORESET where the UE detects the DCI format</w:t>
      </w:r>
      <w:r>
        <w:rPr>
          <w:lang w:val="en-US"/>
        </w:rPr>
        <w:t>,</w:t>
      </w:r>
      <w:r>
        <w:rPr>
          <w:rFonts w:hint="eastAsia"/>
        </w:rPr>
        <w:t xml:space="preserve"> after a number of symbols that is smaller than the PUSCH preparation time </w:t>
      </w:r>
      <m:oMath>
        <m:sSub>
          <m:sSubPr>
            <m:ctrlPr>
              <w:ins w:id="1383" w:author="Aris Papasakellariou" w:date="2020-08-31T15:34:00Z">
                <w:rPr>
                  <w:rFonts w:ascii="Cambria Math" w:hAnsi="Cambria Math"/>
                  <w:i/>
                </w:rPr>
              </w:ins>
            </m:ctrlPr>
          </m:sSubPr>
          <m:e>
            <m:r>
              <w:ins w:id="1384" w:author="Aris Papasakellariou" w:date="2020-08-31T15:34:00Z">
                <w:rPr>
                  <w:rFonts w:ascii="Cambria Math" w:hAnsi="Cambria Math"/>
                </w:rPr>
                <m:t>T</m:t>
              </w:ins>
            </m:r>
          </m:e>
          <m:sub>
            <m:r>
              <w:ins w:id="1385" w:author="Aris Papasakellariou" w:date="2020-08-31T15:34:00Z">
                <m:rPr>
                  <m:sty m:val="p"/>
                </m:rPr>
                <w:rPr>
                  <w:rFonts w:ascii="Cambria Math" w:hAnsi="Cambria Math"/>
                </w:rPr>
                <m:t>proc,2</m:t>
              </w:ins>
            </m:r>
          </m:sub>
        </m:sSub>
      </m:oMath>
      <w:del w:id="1386" w:author="Aris Papasakellariou" w:date="2020-08-31T15:34:00Z">
        <w:r w:rsidDel="003834FC">
          <w:rPr>
            <w:noProof/>
            <w:position w:val="-12"/>
          </w:rPr>
          <w:drawing>
            <wp:inline distT="0" distB="0" distL="0" distR="0" wp14:anchorId="1D6DF050" wp14:editId="018B9AB9">
              <wp:extent cx="359410" cy="179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359410" cy="179705"/>
                      </a:xfrm>
                      <a:prstGeom prst="rect">
                        <a:avLst/>
                      </a:prstGeom>
                      <a:noFill/>
                      <a:ln>
                        <a:noFill/>
                      </a:ln>
                    </pic:spPr>
                  </pic:pic>
                </a:graphicData>
              </a:graphic>
            </wp:inline>
          </w:drawing>
        </w:r>
      </w:del>
      <w:r>
        <w:rPr>
          <w:lang w:val="en-US"/>
        </w:rPr>
        <w:t xml:space="preserve"> </w:t>
      </w:r>
      <w:r>
        <w:rPr>
          <w:rFonts w:hint="eastAsia"/>
        </w:rPr>
        <w:t xml:space="preserve">for the corresponding </w:t>
      </w:r>
      <w:r>
        <w:rPr>
          <w:lang w:val="en-US"/>
        </w:rPr>
        <w:t>UE processing</w:t>
      </w:r>
      <w:r>
        <w:rPr>
          <w:rFonts w:hint="eastAsia"/>
        </w:rPr>
        <w:t xml:space="preserve"> capability [6, TS 38.214]</w:t>
      </w:r>
      <w:r w:rsidRPr="00CE768D">
        <w:t xml:space="preserve"> </w:t>
      </w:r>
      <w:r w:rsidRPr="007A73DF">
        <w:t xml:space="preserve">assuming </w:t>
      </w:r>
      <m:oMath>
        <m:sSub>
          <m:sSubPr>
            <m:ctrlPr>
              <w:ins w:id="1387" w:author="Aris Papasakellariou" w:date="2020-08-31T15:34:00Z">
                <w:rPr>
                  <w:rFonts w:ascii="Cambria Math" w:hAnsi="Cambria Math"/>
                  <w:i/>
                </w:rPr>
              </w:ins>
            </m:ctrlPr>
          </m:sSubPr>
          <m:e>
            <m:r>
              <w:ins w:id="1388" w:author="Aris Papasakellariou" w:date="2020-08-31T15:34:00Z">
                <w:rPr>
                  <w:rFonts w:ascii="Cambria Math" w:hAnsi="Cambria Math"/>
                </w:rPr>
                <m:t>d</m:t>
              </w:ins>
            </m:r>
          </m:e>
          <m:sub>
            <m:r>
              <w:ins w:id="1389" w:author="Aris Papasakellariou" w:date="2020-08-31T15:34:00Z">
                <m:rPr>
                  <m:sty m:val="p"/>
                </m:rPr>
                <w:rPr>
                  <w:rFonts w:ascii="Cambria Math" w:hAnsi="Cambria Math"/>
                </w:rPr>
                <m:t>2</m:t>
              </w:ins>
            </m:r>
            <m:r>
              <w:ins w:id="1390" w:author="Aris Papasakellariou" w:date="2020-08-31T15:35:00Z">
                <m:rPr>
                  <m:sty m:val="p"/>
                </m:rPr>
                <w:rPr>
                  <w:rFonts w:ascii="Cambria Math" w:hAnsi="Cambria Math"/>
                </w:rPr>
                <m:t>,1</m:t>
              </w:ins>
            </m:r>
          </m:sub>
        </m:sSub>
        <m:r>
          <w:ins w:id="1391" w:author="Aris Papasakellariou" w:date="2020-08-31T15:35:00Z">
            <w:rPr>
              <w:rFonts w:ascii="Cambria Math" w:hAnsi="Cambria Math"/>
            </w:rPr>
            <m:t>=1</m:t>
          </w:ins>
        </m:r>
      </m:oMath>
      <w:del w:id="1392" w:author="Aris Papasakellariou" w:date="2020-08-31T15:35:00Z">
        <w:r w:rsidDel="003834FC">
          <w:rPr>
            <w:noProof/>
            <w:position w:val="-12"/>
          </w:rPr>
          <w:drawing>
            <wp:inline distT="0" distB="0" distL="0" distR="0" wp14:anchorId="1DA8F093" wp14:editId="1B374507">
              <wp:extent cx="359410" cy="179705"/>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359410" cy="179705"/>
                      </a:xfrm>
                      <a:prstGeom prst="rect">
                        <a:avLst/>
                      </a:prstGeom>
                      <a:noFill/>
                      <a:ln>
                        <a:noFill/>
                      </a:ln>
                    </pic:spPr>
                  </pic:pic>
                </a:graphicData>
              </a:graphic>
            </wp:inline>
          </w:drawing>
        </w:r>
      </w:del>
      <w:r>
        <w:rPr>
          <w:lang w:val="en-US"/>
        </w:rPr>
        <w:t xml:space="preserve"> </w:t>
      </w:r>
      <w:r>
        <w:rPr>
          <w:rFonts w:eastAsia="DengXian" w:hint="eastAsia"/>
          <w:lang w:eastAsia="zh-CN"/>
        </w:rPr>
        <w:t xml:space="preserve">and </w:t>
      </w:r>
      <m:oMath>
        <m:r>
          <w:ins w:id="1393" w:author="Aris Papasakellariou" w:date="2020-08-31T15:35:00Z">
            <w:rPr>
              <w:rFonts w:ascii="Cambria Math" w:eastAsia="DengXian" w:hAnsi="Cambria Math"/>
              <w:lang w:eastAsia="zh-CN"/>
            </w:rPr>
            <m:t>μ</m:t>
          </w:ins>
        </m:r>
      </m:oMath>
      <w:del w:id="1394" w:author="Aris Papasakellariou" w:date="2020-08-31T15:35:00Z">
        <w:r w:rsidDel="003834FC">
          <w:rPr>
            <w:noProof/>
            <w:position w:val="-10"/>
          </w:rPr>
          <w:drawing>
            <wp:inline distT="0" distB="0" distL="0" distR="0" wp14:anchorId="75220420" wp14:editId="5889E3E1">
              <wp:extent cx="179705" cy="179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del>
      <w:r>
        <w:rPr>
          <w:rFonts w:eastAsia="DengXian" w:hint="eastAsia"/>
          <w:lang w:eastAsia="zh-CN"/>
        </w:rPr>
        <w:t xml:space="preserve"> corresponds to the smallest SCS configuration </w:t>
      </w:r>
      <w:r>
        <w:rPr>
          <w:rFonts w:hint="eastAsia"/>
          <w:lang w:eastAsia="zh-CN"/>
        </w:rPr>
        <w:t>between</w:t>
      </w:r>
      <w:r>
        <w:rPr>
          <w:rFonts w:eastAsia="DengXian" w:hint="eastAsia"/>
          <w:lang w:eastAsia="zh-CN"/>
        </w:rPr>
        <w:t xml:space="preserve"> the SCS configuration of the PDCCH carrying the DCI format </w:t>
      </w:r>
      <w:r>
        <w:rPr>
          <w:rFonts w:hint="eastAsia"/>
          <w:lang w:eastAsia="zh-CN"/>
        </w:rPr>
        <w:t>and</w:t>
      </w:r>
      <w:r>
        <w:rPr>
          <w:rFonts w:eastAsia="DengXian" w:hint="eastAsia"/>
          <w:lang w:eastAsia="zh-CN"/>
        </w:rPr>
        <w:t xml:space="preserve"> the SCS configuration of the SRS, PUCCH, PUSCH</w:t>
      </w:r>
      <w:r>
        <w:rPr>
          <w:rFonts w:hint="eastAsia"/>
          <w:lang w:eastAsia="zh-CN"/>
        </w:rPr>
        <w:t xml:space="preserve"> or</w:t>
      </w:r>
      <w:r>
        <w:rPr>
          <w:rFonts w:eastAsia="DengXian" w:hint="eastAsia"/>
          <w:lang w:eastAsia="zh-CN"/>
        </w:rPr>
        <w:t xml:space="preserve"> </w:t>
      </w:r>
      <m:oMath>
        <m:sSub>
          <m:sSubPr>
            <m:ctrlPr>
              <w:ins w:id="1395" w:author="Aris Papasakellariou" w:date="2020-08-31T15:35:00Z">
                <w:rPr>
                  <w:rFonts w:ascii="Cambria Math" w:hAnsi="Cambria Math"/>
                  <w:i/>
                </w:rPr>
              </w:ins>
            </m:ctrlPr>
          </m:sSubPr>
          <m:e>
            <m:r>
              <w:ins w:id="1396" w:author="Aris Papasakellariou" w:date="2020-08-31T15:35:00Z">
                <w:rPr>
                  <w:rFonts w:ascii="Cambria Math" w:hAnsi="Cambria Math"/>
                </w:rPr>
                <m:t>μ</m:t>
              </w:ins>
            </m:r>
          </m:e>
          <m:sub>
            <m:r>
              <w:ins w:id="1397" w:author="Aris Papasakellariou" w:date="2020-08-31T15:35:00Z">
                <w:rPr>
                  <w:rFonts w:ascii="Cambria Math" w:hAnsi="Cambria Math"/>
                </w:rPr>
                <m:t>r</m:t>
              </w:ins>
            </m:r>
          </m:sub>
        </m:sSub>
      </m:oMath>
      <w:del w:id="1398" w:author="Aris Papasakellariou" w:date="2020-08-31T15:35:00Z">
        <w:r w:rsidRPr="00C934D9" w:rsidDel="003834FC">
          <w:rPr>
            <w:rFonts w:ascii="Symbol" w:hAnsi="Symbol"/>
            <w:i/>
            <w:iCs/>
          </w:rPr>
          <w:delText></w:delText>
        </w:r>
        <w:r w:rsidRPr="00C934D9" w:rsidDel="003834FC">
          <w:rPr>
            <w:i/>
            <w:iCs/>
            <w:vertAlign w:val="subscript"/>
          </w:rPr>
          <w:delText>r</w:delText>
        </w:r>
      </w:del>
      <w:r w:rsidRPr="00C934D9">
        <w:t xml:space="preserve">, where </w:t>
      </w:r>
      <m:oMath>
        <m:sSub>
          <m:sSubPr>
            <m:ctrlPr>
              <w:ins w:id="1399" w:author="Aris Papasakellariou" w:date="2020-08-31T15:36:00Z">
                <w:rPr>
                  <w:rFonts w:ascii="Cambria Math" w:hAnsi="Cambria Math"/>
                  <w:i/>
                </w:rPr>
              </w:ins>
            </m:ctrlPr>
          </m:sSubPr>
          <m:e>
            <m:r>
              <w:ins w:id="1400" w:author="Aris Papasakellariou" w:date="2020-08-31T15:36:00Z">
                <w:rPr>
                  <w:rFonts w:ascii="Cambria Math" w:hAnsi="Cambria Math"/>
                </w:rPr>
                <m:t>μ</m:t>
              </w:ins>
            </m:r>
          </m:e>
          <m:sub>
            <m:r>
              <w:ins w:id="1401" w:author="Aris Papasakellariou" w:date="2020-08-31T15:36:00Z">
                <w:rPr>
                  <w:rFonts w:ascii="Cambria Math" w:hAnsi="Cambria Math"/>
                </w:rPr>
                <m:t>r</m:t>
              </w:ins>
            </m:r>
          </m:sub>
        </m:sSub>
      </m:oMath>
      <w:del w:id="1402" w:author="Aris Papasakellariou" w:date="2020-08-31T15:36:00Z">
        <w:r w:rsidRPr="00C934D9" w:rsidDel="003834FC">
          <w:rPr>
            <w:rFonts w:ascii="Symbol" w:hAnsi="Symbol"/>
            <w:i/>
            <w:iCs/>
          </w:rPr>
          <w:delText></w:delText>
        </w:r>
        <w:r w:rsidRPr="00C934D9" w:rsidDel="003834FC">
          <w:rPr>
            <w:i/>
            <w:iCs/>
            <w:vertAlign w:val="subscript"/>
          </w:rPr>
          <w:delText>r</w:delText>
        </w:r>
      </w:del>
      <w:r w:rsidRPr="00C934D9">
        <w:t xml:space="preserve"> corresponds to the SCS configuration of the PRACH if it is 15kHz or higher; otherwise </w:t>
      </w:r>
      <m:oMath>
        <m:sSub>
          <m:sSubPr>
            <m:ctrlPr>
              <w:ins w:id="1403" w:author="Aris Papasakellariou" w:date="2020-08-31T15:36:00Z">
                <w:rPr>
                  <w:rFonts w:ascii="Cambria Math" w:hAnsi="Cambria Math"/>
                  <w:i/>
                </w:rPr>
              </w:ins>
            </m:ctrlPr>
          </m:sSubPr>
          <m:e>
            <m:r>
              <w:ins w:id="1404" w:author="Aris Papasakellariou" w:date="2020-08-31T15:36:00Z">
                <w:rPr>
                  <w:rFonts w:ascii="Cambria Math" w:hAnsi="Cambria Math"/>
                </w:rPr>
                <m:t>μ</m:t>
              </w:ins>
            </m:r>
          </m:e>
          <m:sub>
            <m:r>
              <w:ins w:id="1405" w:author="Aris Papasakellariou" w:date="2020-08-31T15:36:00Z">
                <w:rPr>
                  <w:rFonts w:ascii="Cambria Math" w:hAnsi="Cambria Math"/>
                </w:rPr>
                <m:t>r</m:t>
              </w:ins>
            </m:r>
          </m:sub>
        </m:sSub>
        <m:r>
          <w:ins w:id="1406" w:author="Aris Papasakellariou" w:date="2020-08-31T15:36:00Z">
            <w:rPr>
              <w:rFonts w:ascii="Cambria Math" w:hAnsi="Cambria Math"/>
            </w:rPr>
            <m:t>=0</m:t>
          </w:ins>
        </m:r>
      </m:oMath>
      <w:del w:id="1407" w:author="Aris Papasakellariou" w:date="2020-08-31T15:36:00Z">
        <w:r w:rsidRPr="00C934D9" w:rsidDel="003834FC">
          <w:rPr>
            <w:rFonts w:ascii="Symbol" w:hAnsi="Symbol"/>
            <w:i/>
            <w:iCs/>
          </w:rPr>
          <w:delText></w:delText>
        </w:r>
        <w:r w:rsidRPr="00C934D9" w:rsidDel="003834FC">
          <w:rPr>
            <w:i/>
            <w:iCs/>
            <w:vertAlign w:val="subscript"/>
          </w:rPr>
          <w:delText>r</w:delText>
        </w:r>
        <w:r w:rsidRPr="00C934D9" w:rsidDel="003834FC">
          <w:delText>=0</w:delText>
        </w:r>
      </w:del>
    </w:p>
    <w:p w14:paraId="1A420E33" w14:textId="13425928" w:rsidR="007C712E" w:rsidRDefault="007C712E" w:rsidP="007C712E">
      <w:pPr>
        <w:pStyle w:val="B1"/>
      </w:pPr>
      <w:r>
        <w:t>-</w:t>
      </w:r>
      <w:r>
        <w:tab/>
        <w:t>the</w:t>
      </w:r>
      <w:r w:rsidRPr="00B916EC">
        <w:t xml:space="preserve"> UE </w:t>
      </w:r>
      <w:r>
        <w:rPr>
          <w:rFonts w:hint="eastAsia"/>
        </w:rPr>
        <w:t xml:space="preserve">cancels the PUCCH, or </w:t>
      </w:r>
      <w:ins w:id="1408" w:author="Aris Papasakellariou" w:date="2020-08-31T15:29:00Z">
        <w:r w:rsidR="00256C27">
          <w:rPr>
            <w:lang w:val="en-US"/>
          </w:rPr>
          <w:t xml:space="preserve">the </w:t>
        </w:r>
      </w:ins>
      <w:r>
        <w:rPr>
          <w:rFonts w:hint="eastAsia"/>
        </w:rPr>
        <w:t xml:space="preserve">PUSCH, </w:t>
      </w:r>
      <w:ins w:id="1409" w:author="Aris Papasakellariou" w:date="2020-08-31T15:29:00Z">
        <w:r w:rsidR="00256C27">
          <w:rPr>
            <w:lang w:val="en-US"/>
          </w:rPr>
          <w:t xml:space="preserve">or an actual repetition of the PUSCH </w:t>
        </w:r>
      </w:ins>
      <w:ins w:id="1410" w:author="Aris Papasakellariou" w:date="2020-08-31T15:30:00Z">
        <w:r w:rsidR="00256C27">
          <w:rPr>
            <w:lang w:val="en-US"/>
          </w:rPr>
          <w:t xml:space="preserve">[6, TS 38.214], determined </w:t>
        </w:r>
      </w:ins>
      <w:ins w:id="1411" w:author="Aris Papasakellariou" w:date="2020-09-01T15:28:00Z">
        <w:r w:rsidR="00652F3D">
          <w:rPr>
            <w:lang w:val="en-US"/>
          </w:rPr>
          <w:t>from</w:t>
        </w:r>
      </w:ins>
      <w:ins w:id="1412" w:author="Aris Papasakellariou" w:date="2020-08-31T15:30:00Z">
        <w:r w:rsidR="00256C27">
          <w:rPr>
            <w:lang w:val="en-US"/>
          </w:rPr>
          <w:t xml:space="preserve"> Clauses 9 and 9.2.5</w:t>
        </w:r>
      </w:ins>
      <w:ins w:id="1413" w:author="Aris Papasakellariou" w:date="2020-08-31T15:31:00Z">
        <w:r w:rsidR="00256C27">
          <w:rPr>
            <w:lang w:val="en-US"/>
          </w:rPr>
          <w:t xml:space="preserve"> or Clause 6.1 of [6. TS 38.214], </w:t>
        </w:r>
      </w:ins>
      <w:r>
        <w:rPr>
          <w:rFonts w:hint="eastAsia"/>
        </w:rPr>
        <w:t xml:space="preserve">or </w:t>
      </w:r>
      <w:ins w:id="1414" w:author="Aris Papasakellariou" w:date="2020-08-31T15:30:00Z">
        <w:r w:rsidR="00256C27">
          <w:rPr>
            <w:lang w:val="en-US"/>
          </w:rPr>
          <w:t xml:space="preserve">the </w:t>
        </w:r>
      </w:ins>
      <w:r>
        <w:rPr>
          <w:rFonts w:hint="eastAsia"/>
        </w:rPr>
        <w:t xml:space="preserve">PRACH transmission in remaining symbols </w:t>
      </w:r>
      <w:r>
        <w:rPr>
          <w:lang w:val="en-US"/>
        </w:rPr>
        <w:t xml:space="preserve">from the set of symbols </w:t>
      </w:r>
      <w:r>
        <w:rPr>
          <w:rFonts w:hint="eastAsia"/>
        </w:rPr>
        <w:t xml:space="preserve">and cancels the SRS transmission in </w:t>
      </w:r>
      <w:r>
        <w:rPr>
          <w:lang w:val="en-US"/>
        </w:rPr>
        <w:t xml:space="preserve">remaining symbols </w:t>
      </w:r>
      <w:r>
        <w:rPr>
          <w:rFonts w:hint="eastAsia"/>
        </w:rPr>
        <w:t xml:space="preserve">from the </w:t>
      </w:r>
      <w:r>
        <w:rPr>
          <w:lang w:val="en-US"/>
        </w:rPr>
        <w:t>sub</w:t>
      </w:r>
      <w:r>
        <w:rPr>
          <w:rFonts w:hint="eastAsia"/>
        </w:rPr>
        <w:t xml:space="preserve">set of symbols </w:t>
      </w:r>
    </w:p>
    <w:p w14:paraId="1A67815B" w14:textId="77777777" w:rsidR="007C712E" w:rsidRDefault="007C712E" w:rsidP="007C712E">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58162857" w14:textId="77777777" w:rsidR="003834FC" w:rsidRPr="00B916EC" w:rsidRDefault="003834FC" w:rsidP="003834FC">
      <w:pPr>
        <w:pStyle w:val="Heading3"/>
      </w:pPr>
      <w:bookmarkStart w:id="1415" w:name="_Toc12021490"/>
      <w:bookmarkStart w:id="1416" w:name="_Toc20311602"/>
      <w:bookmarkStart w:id="1417" w:name="_Toc26719427"/>
      <w:bookmarkStart w:id="1418" w:name="_Toc29894863"/>
      <w:bookmarkStart w:id="1419" w:name="_Toc29899162"/>
      <w:bookmarkStart w:id="1420" w:name="_Toc29899580"/>
      <w:bookmarkStart w:id="1421" w:name="_Toc29917319"/>
      <w:bookmarkStart w:id="1422" w:name="_Toc36498193"/>
      <w:bookmarkStart w:id="1423" w:name="_Toc45699221"/>
      <w:r w:rsidRPr="00B916EC">
        <w:t>11.1.1</w:t>
      </w:r>
      <w:r w:rsidRPr="00B916EC">
        <w:tab/>
        <w:t>UE procedure for determining slot format</w:t>
      </w:r>
      <w:bookmarkEnd w:id="1415"/>
      <w:bookmarkEnd w:id="1416"/>
      <w:bookmarkEnd w:id="1417"/>
      <w:bookmarkEnd w:id="1418"/>
      <w:bookmarkEnd w:id="1419"/>
      <w:bookmarkEnd w:id="1420"/>
      <w:bookmarkEnd w:id="1421"/>
      <w:bookmarkEnd w:id="1422"/>
      <w:bookmarkEnd w:id="1423"/>
    </w:p>
    <w:p w14:paraId="519A963F" w14:textId="77777777" w:rsidR="003834FC" w:rsidRDefault="003834FC" w:rsidP="003834FC">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489289B0" w14:textId="77777777" w:rsidR="003834FC" w:rsidRPr="00F24E06" w:rsidRDefault="003834FC" w:rsidP="003834FC">
      <w:pPr>
        <w:rPr>
          <w:lang w:eastAsia="zh-CN"/>
        </w:rPr>
      </w:pPr>
      <w:r w:rsidRPr="00B916EC">
        <w:rPr>
          <w:lang w:val="en-US"/>
        </w:rPr>
        <w:t>If</w:t>
      </w:r>
      <w:r w:rsidRPr="00B916EC">
        <w:t xml:space="preserve"> </w:t>
      </w:r>
      <w:r>
        <w:t>a</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r w:rsidRPr="00B916EC">
        <w:t>transmi</w:t>
      </w:r>
      <w:r>
        <w:t>t</w:t>
      </w:r>
      <w:r w:rsidRPr="00B916EC">
        <w:t xml:space="preserve"> SRS</w:t>
      </w:r>
      <w:r>
        <w:t>,</w:t>
      </w:r>
      <w:r w:rsidRPr="00B916EC">
        <w:t xml:space="preserve"> or PUCCH</w:t>
      </w:r>
      <w:r>
        <w:t>,</w:t>
      </w:r>
      <w:r w:rsidRPr="00B916EC">
        <w:t xml:space="preserve"> </w:t>
      </w:r>
      <w:r w:rsidRPr="00B916EC">
        <w:rPr>
          <w:lang w:val="en-US"/>
        </w:rPr>
        <w:t>or PUSCH</w:t>
      </w:r>
      <w:r>
        <w:rPr>
          <w:lang w:val="en-US"/>
        </w:rPr>
        <w:t xml:space="preserve">, or PRACH in a set of symbols of a slot and the UE detects a DCI format 2_0 </w:t>
      </w:r>
      <w:r>
        <w:rPr>
          <w:lang w:val="en-US" w:eastAsia="zh-CN"/>
        </w:rPr>
        <w:t xml:space="preserve">with a slot format value other than 255 that </w:t>
      </w:r>
      <w:r>
        <w:rPr>
          <w:lang w:val="en-US"/>
        </w:rPr>
        <w:t xml:space="preserve">indicates a slot format with a subset of symbols from the set of symbols as </w:t>
      </w:r>
      <w:r w:rsidRPr="00F24E06">
        <w:rPr>
          <w:lang w:val="en-US"/>
        </w:rPr>
        <w:t xml:space="preserve">downlink or flexible, or the UE detects a DCI format indicating </w:t>
      </w:r>
      <w:r>
        <w:rPr>
          <w:lang w:val="en-US"/>
        </w:rPr>
        <w:t xml:space="preserve">to </w:t>
      </w:r>
      <w:r w:rsidRPr="00F24E06">
        <w:rPr>
          <w:lang w:val="en-US"/>
        </w:rPr>
        <w:t xml:space="preserve">the UE to receive CSI-RS or PDSCH in </w:t>
      </w:r>
      <w:r>
        <w:rPr>
          <w:lang w:val="en-US"/>
        </w:rPr>
        <w:t>a subset of symbols from</w:t>
      </w:r>
      <w:r w:rsidRPr="00F24E06">
        <w:rPr>
          <w:lang w:val="en-US"/>
        </w:rPr>
        <w:t xml:space="preserve"> the set of symbols, then </w:t>
      </w:r>
    </w:p>
    <w:p w14:paraId="38B8F2DD" w14:textId="7127994B" w:rsidR="003834FC" w:rsidRPr="00991649" w:rsidRDefault="003834FC" w:rsidP="003834FC">
      <w:pPr>
        <w:ind w:left="568" w:hanging="284"/>
      </w:pPr>
      <w:r>
        <w:t>-</w:t>
      </w:r>
      <w:r>
        <w:tab/>
      </w:r>
      <w:r w:rsidRPr="00BB6487">
        <w:t xml:space="preserve">the UE </w:t>
      </w:r>
      <w:r>
        <w:rPr>
          <w:lang w:val="en-US"/>
        </w:rPr>
        <w:t>does</w:t>
      </w:r>
      <w:r w:rsidRPr="00BB6487">
        <w:t xml:space="preserve"> not expect to cancel the transmission in symbols from the set of symbol</w:t>
      </w:r>
      <w:r>
        <w:t>s</w:t>
      </w:r>
      <w:r w:rsidRPr="00BB6487">
        <w:t xml:space="preserve"> </w:t>
      </w:r>
      <w:r>
        <w:t>that occur, relative to</w:t>
      </w:r>
      <w:r w:rsidRPr="00BB6487">
        <w:t xml:space="preserve"> </w:t>
      </w:r>
      <w:r>
        <w:t>a last symbol of a CORESET where the UE detects the DCI format 2_0</w:t>
      </w:r>
      <w:r w:rsidRPr="00CE7832">
        <w:rPr>
          <w:rFonts w:eastAsia="DengXian"/>
        </w:rPr>
        <w:t xml:space="preserve"> </w:t>
      </w:r>
      <w:r>
        <w:rPr>
          <w:rFonts w:eastAsia="DengXian"/>
        </w:rPr>
        <w:t>or the DCI format</w:t>
      </w:r>
      <w:r>
        <w:t xml:space="preserve">, after a </w:t>
      </w:r>
      <w:r w:rsidRPr="00BB6487">
        <w:t>number of symbols</w:t>
      </w:r>
      <w:r>
        <w:t xml:space="preserve"> that is</w:t>
      </w:r>
      <w:r w:rsidRPr="00BB6487">
        <w:t xml:space="preserve"> </w:t>
      </w:r>
      <w:r>
        <w:t>smaller than the</w:t>
      </w:r>
      <w:r w:rsidRPr="0088442C">
        <w:t xml:space="preserve"> PUSCH preparation time </w:t>
      </w:r>
      <m:oMath>
        <m:sSub>
          <m:sSubPr>
            <m:ctrlPr>
              <w:ins w:id="1424" w:author="Aris Papasakellariou" w:date="2020-08-31T15:36:00Z">
                <w:rPr>
                  <w:rFonts w:ascii="Cambria Math" w:hAnsi="Cambria Math"/>
                  <w:i/>
                  <w:lang w:val="x-none"/>
                </w:rPr>
              </w:ins>
            </m:ctrlPr>
          </m:sSubPr>
          <m:e>
            <m:r>
              <w:ins w:id="1425" w:author="Aris Papasakellariou" w:date="2020-08-31T15:36:00Z">
                <w:rPr>
                  <w:rFonts w:ascii="Cambria Math" w:hAnsi="Cambria Math"/>
                </w:rPr>
                <m:t>T</m:t>
              </w:ins>
            </m:r>
          </m:e>
          <m:sub>
            <m:r>
              <w:ins w:id="1426" w:author="Aris Papasakellariou" w:date="2020-08-31T15:36:00Z">
                <m:rPr>
                  <m:sty m:val="p"/>
                </m:rPr>
                <w:rPr>
                  <w:rFonts w:ascii="Cambria Math" w:hAnsi="Cambria Math"/>
                </w:rPr>
                <m:t>proc,2</m:t>
              </w:ins>
            </m:r>
          </m:sub>
        </m:sSub>
      </m:oMath>
      <w:del w:id="1427" w:author="Aris Papasakellariou" w:date="2020-08-31T15:36:00Z">
        <w:r w:rsidDel="003834FC">
          <w:rPr>
            <w:noProof/>
            <w:position w:val="-12"/>
          </w:rPr>
          <w:drawing>
            <wp:inline distT="0" distB="0" distL="0" distR="0" wp14:anchorId="2A781944" wp14:editId="4BDF6D73">
              <wp:extent cx="276225" cy="180975"/>
              <wp:effectExtent l="0" t="0" r="9525"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sidRPr="0088442C">
        <w:t xml:space="preserve"> </w:t>
      </w:r>
      <w:r>
        <w:t xml:space="preserve">for the corresponding PUSCH </w:t>
      </w:r>
      <w:r>
        <w:rPr>
          <w:lang w:val="en-US"/>
        </w:rPr>
        <w:t>processing</w:t>
      </w:r>
      <w:r>
        <w:t xml:space="preserve"> capability [6, TS 38.214]</w:t>
      </w:r>
      <w:r>
        <w:rPr>
          <w:lang w:val="en-US"/>
        </w:rPr>
        <w:t xml:space="preserve"> </w:t>
      </w:r>
      <w:r w:rsidRPr="007A73DF">
        <w:t xml:space="preserve">assuming </w:t>
      </w:r>
      <m:oMath>
        <m:sSub>
          <m:sSubPr>
            <m:ctrlPr>
              <w:ins w:id="1428" w:author="Aris Papasakellariou" w:date="2020-08-31T15:37:00Z">
                <w:rPr>
                  <w:rFonts w:ascii="Cambria Math" w:hAnsi="Cambria Math"/>
                  <w:i/>
                  <w:lang w:val="x-none"/>
                </w:rPr>
              </w:ins>
            </m:ctrlPr>
          </m:sSubPr>
          <m:e>
            <m:r>
              <w:ins w:id="1429" w:author="Aris Papasakellariou" w:date="2020-08-31T15:37:00Z">
                <w:rPr>
                  <w:rFonts w:ascii="Cambria Math" w:hAnsi="Cambria Math"/>
                </w:rPr>
                <m:t>d</m:t>
              </w:ins>
            </m:r>
          </m:e>
          <m:sub>
            <m:r>
              <w:ins w:id="1430" w:author="Aris Papasakellariou" w:date="2020-08-31T15:37:00Z">
                <m:rPr>
                  <m:sty m:val="p"/>
                </m:rPr>
                <w:rPr>
                  <w:rFonts w:ascii="Cambria Math" w:hAnsi="Cambria Math"/>
                </w:rPr>
                <m:t>2,1</m:t>
              </w:ins>
            </m:r>
          </m:sub>
        </m:sSub>
        <m:r>
          <w:ins w:id="1431" w:author="Aris Papasakellariou" w:date="2020-08-31T15:37:00Z">
            <w:rPr>
              <w:rFonts w:ascii="Cambria Math" w:hAnsi="Cambria Math"/>
            </w:rPr>
            <m:t>=1</m:t>
          </w:ins>
        </m:r>
      </m:oMath>
      <w:del w:id="1432" w:author="Aris Papasakellariou" w:date="2020-08-31T15:37:00Z">
        <w:r w:rsidDel="003834FC">
          <w:rPr>
            <w:noProof/>
            <w:position w:val="-12"/>
          </w:rPr>
          <w:drawing>
            <wp:inline distT="0" distB="0" distL="0" distR="0" wp14:anchorId="5C6E0876" wp14:editId="5AEA9118">
              <wp:extent cx="361950" cy="1809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del>
      <w:r w:rsidRPr="00956C1C">
        <w:rPr>
          <w:rFonts w:eastAsia="DengXian" w:hint="eastAsia"/>
          <w:lang w:val="x-none" w:eastAsia="zh-CN"/>
        </w:rPr>
        <w:t xml:space="preserve"> </w:t>
      </w:r>
      <w:r>
        <w:rPr>
          <w:rFonts w:eastAsia="DengXian" w:hint="eastAsia"/>
          <w:lang w:val="x-none" w:eastAsia="zh-CN"/>
        </w:rPr>
        <w:t xml:space="preserve">and </w:t>
      </w:r>
      <m:oMath>
        <m:r>
          <w:ins w:id="1433" w:author="Aris Papasakellariou" w:date="2020-08-31T15:37:00Z">
            <w:rPr>
              <w:rFonts w:ascii="Cambria Math" w:eastAsia="DengXian" w:hAnsi="Cambria Math"/>
              <w:lang w:eastAsia="zh-CN"/>
            </w:rPr>
            <m:t>μ</m:t>
          </w:ins>
        </m:r>
      </m:oMath>
      <w:del w:id="1434" w:author="Aris Papasakellariou" w:date="2020-08-31T15:37:00Z">
        <w:r w:rsidDel="003834FC">
          <w:rPr>
            <w:noProof/>
            <w:position w:val="-10"/>
          </w:rPr>
          <w:drawing>
            <wp:inline distT="0" distB="0" distL="0" distR="0" wp14:anchorId="04479101" wp14:editId="600065CB">
              <wp:extent cx="180975" cy="18097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Pr>
          <w:rFonts w:eastAsia="DengXian" w:hint="eastAsia"/>
          <w:lang w:val="x-none" w:eastAsia="zh-CN"/>
        </w:rPr>
        <w:t xml:space="preserve"> corresponds to the smallest SCS configuration </w:t>
      </w:r>
      <w:r>
        <w:rPr>
          <w:rFonts w:hint="eastAsia"/>
          <w:lang w:val="x-none" w:eastAsia="zh-CN"/>
        </w:rPr>
        <w:t xml:space="preserve">between </w:t>
      </w:r>
      <w:r>
        <w:rPr>
          <w:rFonts w:eastAsia="DengXian" w:hint="eastAsia"/>
          <w:lang w:val="x-none" w:eastAsia="zh-CN"/>
        </w:rPr>
        <w:t xml:space="preserve">the SCS configuration of the PDCCH carrying the </w:t>
      </w:r>
      <w:r>
        <w:rPr>
          <w:rFonts w:hint="eastAsia"/>
          <w:lang w:val="x-none" w:eastAsia="zh-CN"/>
        </w:rPr>
        <w:t>DCI format 2_0</w:t>
      </w:r>
      <w:r>
        <w:rPr>
          <w:rFonts w:eastAsia="DengXian" w:hint="eastAsia"/>
          <w:lang w:val="x-none" w:eastAsia="zh-CN"/>
        </w:rPr>
        <w:t xml:space="preserve"> or </w:t>
      </w:r>
      <w:r>
        <w:rPr>
          <w:rFonts w:eastAsia="DengXian"/>
          <w:lang w:val="en-US" w:eastAsia="zh-CN"/>
        </w:rPr>
        <w:t xml:space="preserve">the </w:t>
      </w:r>
      <w:r>
        <w:rPr>
          <w:rFonts w:eastAsia="DengXian" w:hint="eastAsia"/>
          <w:lang w:val="x-none" w:eastAsia="zh-CN"/>
        </w:rPr>
        <w:t xml:space="preserve">DCI format </w:t>
      </w:r>
      <w:r>
        <w:rPr>
          <w:rFonts w:hint="eastAsia"/>
          <w:lang w:val="x-none" w:eastAsia="zh-CN"/>
        </w:rPr>
        <w:t xml:space="preserve">and </w:t>
      </w:r>
      <w:r>
        <w:rPr>
          <w:rFonts w:eastAsia="DengXian" w:hint="eastAsia"/>
          <w:lang w:val="x-none" w:eastAsia="zh-CN"/>
        </w:rPr>
        <w:t>the SCS configuration of the SRS, PUCCH, PUSCH</w:t>
      </w:r>
      <w:r>
        <w:rPr>
          <w:rFonts w:hint="eastAsia"/>
          <w:lang w:val="x-none" w:eastAsia="zh-CN"/>
        </w:rPr>
        <w:t xml:space="preserve"> or</w:t>
      </w:r>
      <w:r w:rsidRPr="00C934D9">
        <w:rPr>
          <w:rFonts w:eastAsia="DengXian" w:hint="eastAsia"/>
          <w:lang w:val="x-none" w:eastAsia="zh-CN"/>
        </w:rPr>
        <w:t xml:space="preserve"> </w:t>
      </w:r>
      <m:oMath>
        <m:sSub>
          <m:sSubPr>
            <m:ctrlPr>
              <w:ins w:id="1435" w:author="Aris Papasakellariou" w:date="2020-08-31T15:37:00Z">
                <w:rPr>
                  <w:rFonts w:ascii="Cambria Math" w:hAnsi="Cambria Math"/>
                  <w:i/>
                  <w:lang w:val="x-none"/>
                </w:rPr>
              </w:ins>
            </m:ctrlPr>
          </m:sSubPr>
          <m:e>
            <m:r>
              <w:ins w:id="1436" w:author="Aris Papasakellariou" w:date="2020-08-31T15:37:00Z">
                <w:rPr>
                  <w:rFonts w:ascii="Cambria Math" w:hAnsi="Cambria Math"/>
                </w:rPr>
                <m:t>μ</m:t>
              </w:ins>
            </m:r>
          </m:e>
          <m:sub>
            <m:r>
              <w:ins w:id="1437" w:author="Aris Papasakellariou" w:date="2020-08-31T15:37:00Z">
                <w:rPr>
                  <w:rFonts w:ascii="Cambria Math" w:hAnsi="Cambria Math"/>
                </w:rPr>
                <m:t>r</m:t>
              </w:ins>
            </m:r>
          </m:sub>
        </m:sSub>
      </m:oMath>
      <w:del w:id="1438" w:author="Aris Papasakellariou" w:date="2020-08-31T15:37:00Z">
        <w:r w:rsidRPr="00C934D9" w:rsidDel="003834FC">
          <w:rPr>
            <w:rFonts w:ascii="Symbol" w:hAnsi="Symbol"/>
            <w:i/>
            <w:iCs/>
            <w:lang w:val="x-none"/>
          </w:rPr>
          <w:delText></w:delText>
        </w:r>
        <w:r w:rsidRPr="00C934D9" w:rsidDel="003834FC">
          <w:rPr>
            <w:i/>
            <w:iCs/>
            <w:vertAlign w:val="subscript"/>
            <w:lang w:val="x-none"/>
          </w:rPr>
          <w:delText>r</w:delText>
        </w:r>
      </w:del>
      <w:r w:rsidRPr="00C934D9">
        <w:rPr>
          <w:lang w:val="x-none"/>
        </w:rPr>
        <w:t xml:space="preserve">, where </w:t>
      </w:r>
      <m:oMath>
        <m:sSub>
          <m:sSubPr>
            <m:ctrlPr>
              <w:ins w:id="1439" w:author="Aris Papasakellariou" w:date="2020-08-31T15:37:00Z">
                <w:rPr>
                  <w:rFonts w:ascii="Cambria Math" w:hAnsi="Cambria Math"/>
                  <w:i/>
                  <w:lang w:val="x-none"/>
                </w:rPr>
              </w:ins>
            </m:ctrlPr>
          </m:sSubPr>
          <m:e>
            <m:r>
              <w:ins w:id="1440" w:author="Aris Papasakellariou" w:date="2020-08-31T15:37:00Z">
                <w:rPr>
                  <w:rFonts w:ascii="Cambria Math" w:hAnsi="Cambria Math"/>
                </w:rPr>
                <m:t>μ</m:t>
              </w:ins>
            </m:r>
          </m:e>
          <m:sub>
            <m:r>
              <w:ins w:id="1441" w:author="Aris Papasakellariou" w:date="2020-08-31T15:37:00Z">
                <w:rPr>
                  <w:rFonts w:ascii="Cambria Math" w:hAnsi="Cambria Math"/>
                </w:rPr>
                <m:t>r</m:t>
              </w:ins>
            </m:r>
          </m:sub>
        </m:sSub>
      </m:oMath>
      <w:del w:id="1442" w:author="Aris Papasakellariou" w:date="2020-08-31T15:37:00Z">
        <w:r w:rsidRPr="00C934D9" w:rsidDel="003834FC">
          <w:rPr>
            <w:rFonts w:ascii="Symbol" w:hAnsi="Symbol"/>
            <w:i/>
            <w:iCs/>
            <w:lang w:val="x-none"/>
          </w:rPr>
          <w:delText></w:delText>
        </w:r>
        <w:r w:rsidRPr="00C934D9" w:rsidDel="003834FC">
          <w:rPr>
            <w:i/>
            <w:iCs/>
            <w:vertAlign w:val="subscript"/>
            <w:lang w:val="x-none"/>
          </w:rPr>
          <w:delText>r</w:delText>
        </w:r>
      </w:del>
      <w:r w:rsidRPr="00C934D9">
        <w:rPr>
          <w:lang w:val="x-none"/>
        </w:rPr>
        <w:t xml:space="preserve"> corresponds to the SCS configuration of the PRACH if it is 15kHz or higher; otherwise </w:t>
      </w:r>
      <m:oMath>
        <m:sSub>
          <m:sSubPr>
            <m:ctrlPr>
              <w:ins w:id="1443" w:author="Aris Papasakellariou" w:date="2020-08-31T15:37:00Z">
                <w:rPr>
                  <w:rFonts w:ascii="Cambria Math" w:hAnsi="Cambria Math"/>
                  <w:i/>
                  <w:lang w:val="x-none"/>
                </w:rPr>
              </w:ins>
            </m:ctrlPr>
          </m:sSubPr>
          <m:e>
            <m:r>
              <w:ins w:id="1444" w:author="Aris Papasakellariou" w:date="2020-08-31T15:37:00Z">
                <w:rPr>
                  <w:rFonts w:ascii="Cambria Math" w:hAnsi="Cambria Math"/>
                </w:rPr>
                <m:t>μ</m:t>
              </w:ins>
            </m:r>
          </m:e>
          <m:sub>
            <m:r>
              <w:ins w:id="1445" w:author="Aris Papasakellariou" w:date="2020-08-31T15:37:00Z">
                <w:rPr>
                  <w:rFonts w:ascii="Cambria Math" w:hAnsi="Cambria Math"/>
                </w:rPr>
                <m:t>r</m:t>
              </w:ins>
            </m:r>
          </m:sub>
        </m:sSub>
        <m:r>
          <w:ins w:id="1446" w:author="Aris Papasakellariou" w:date="2020-08-31T15:37:00Z">
            <w:rPr>
              <w:rFonts w:ascii="Cambria Math" w:hAnsi="Cambria Math"/>
            </w:rPr>
            <m:t>=0</m:t>
          </w:ins>
        </m:r>
      </m:oMath>
      <w:del w:id="1447" w:author="Aris Papasakellariou" w:date="2020-08-31T15:37:00Z">
        <w:r w:rsidRPr="00C934D9" w:rsidDel="003834FC">
          <w:rPr>
            <w:rFonts w:ascii="Symbol" w:hAnsi="Symbol"/>
            <w:i/>
            <w:iCs/>
            <w:lang w:val="x-none"/>
          </w:rPr>
          <w:delText></w:delText>
        </w:r>
        <w:r w:rsidRPr="00C934D9" w:rsidDel="003834FC">
          <w:rPr>
            <w:i/>
            <w:iCs/>
            <w:vertAlign w:val="subscript"/>
            <w:lang w:val="x-none"/>
          </w:rPr>
          <w:delText>r</w:delText>
        </w:r>
        <w:r w:rsidRPr="00C934D9" w:rsidDel="003834FC">
          <w:rPr>
            <w:lang w:val="x-none"/>
          </w:rPr>
          <w:delText>=0</w:delText>
        </w:r>
      </w:del>
    </w:p>
    <w:p w14:paraId="2A49DE87" w14:textId="5820A7C6" w:rsidR="003834FC" w:rsidRPr="00BB6487" w:rsidRDefault="003834FC" w:rsidP="003834FC">
      <w:pPr>
        <w:pStyle w:val="B1"/>
      </w:pPr>
      <w:r>
        <w:t>-</w:t>
      </w:r>
      <w:r>
        <w:tab/>
        <w:t xml:space="preserve">the UE cancels the </w:t>
      </w:r>
      <w:r>
        <w:rPr>
          <w:lang w:val="en-US"/>
        </w:rPr>
        <w:t xml:space="preserve">PUCCH, or </w:t>
      </w:r>
      <w:ins w:id="1448" w:author="Aris Papasakellariou" w:date="2020-08-31T15:38:00Z">
        <w:r w:rsidR="0009651E">
          <w:rPr>
            <w:lang w:val="en-US"/>
          </w:rPr>
          <w:t xml:space="preserve">the </w:t>
        </w:r>
      </w:ins>
      <w:r>
        <w:rPr>
          <w:lang w:val="en-US"/>
        </w:rPr>
        <w:t xml:space="preserve">PUSCH, </w:t>
      </w:r>
      <w:ins w:id="1449" w:author="Aris Papasakellariou" w:date="2020-08-31T15:38:00Z">
        <w:r w:rsidR="0009651E">
          <w:rPr>
            <w:lang w:val="en-US"/>
          </w:rPr>
          <w:t xml:space="preserve">or an actual repetition of the PUSCH [6, TS 38.214], determined </w:t>
        </w:r>
      </w:ins>
      <w:ins w:id="1450" w:author="Aris Papasakellariou" w:date="2020-09-01T15:28:00Z">
        <w:r w:rsidR="00652F3D">
          <w:rPr>
            <w:lang w:val="en-US"/>
          </w:rPr>
          <w:t>from</w:t>
        </w:r>
      </w:ins>
      <w:ins w:id="1451" w:author="Aris Papasakellariou" w:date="2020-08-31T15:38:00Z">
        <w:r w:rsidR="0009651E">
          <w:rPr>
            <w:lang w:val="en-US"/>
          </w:rPr>
          <w:t xml:space="preserve"> Clauses 9 and 9.2.5 or Clause 6.1 of [6. TS 38.214], </w:t>
        </w:r>
      </w:ins>
      <w:r>
        <w:rPr>
          <w:lang w:val="en-US"/>
        </w:rPr>
        <w:t xml:space="preserve">or </w:t>
      </w:r>
      <w:ins w:id="1452" w:author="Aris Papasakellariou" w:date="2020-08-31T15:38:00Z">
        <w:r w:rsidR="0009651E">
          <w:rPr>
            <w:lang w:val="en-US"/>
          </w:rPr>
          <w:t xml:space="preserve">the </w:t>
        </w:r>
      </w:ins>
      <w:r>
        <w:rPr>
          <w:lang w:val="en-US"/>
        </w:rPr>
        <w:t xml:space="preserve">PRACH </w:t>
      </w:r>
      <w:r>
        <w:t xml:space="preserve">transmission in remaining symbols </w:t>
      </w:r>
      <w:r>
        <w:rPr>
          <w:lang w:val="en-US"/>
        </w:rPr>
        <w:t>from the set of symbols and cancels the SRS transmission in remaining symbols from the subset of symbols</w:t>
      </w:r>
      <w:r>
        <w:t xml:space="preserve">. </w:t>
      </w:r>
    </w:p>
    <w:p w14:paraId="08AC9A70" w14:textId="77777777" w:rsidR="003834FC" w:rsidRDefault="003834FC" w:rsidP="003834FC">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181C65F7" w14:textId="77777777" w:rsidR="00EB6A67" w:rsidRPr="00E94087" w:rsidRDefault="00EB6A67" w:rsidP="00EB6A67">
      <w:pPr>
        <w:pStyle w:val="Heading2"/>
      </w:pPr>
      <w:bookmarkStart w:id="1453" w:name="_Toc29894870"/>
      <w:bookmarkStart w:id="1454" w:name="_Toc29899169"/>
      <w:bookmarkStart w:id="1455" w:name="_Toc29899587"/>
      <w:bookmarkStart w:id="1456" w:name="_Toc29917321"/>
      <w:bookmarkStart w:id="1457" w:name="_Toc36498195"/>
      <w:bookmarkStart w:id="1458" w:name="_Toc45699223"/>
      <w:r w:rsidRPr="00EE027F">
        <w:rPr>
          <w:lang w:eastAsia="zh-CN"/>
        </w:rPr>
        <w:t>11.</w:t>
      </w:r>
      <w:r>
        <w:rPr>
          <w:lang w:eastAsia="zh-CN"/>
        </w:rPr>
        <w:t>2A</w:t>
      </w:r>
      <w:r w:rsidRPr="00E94087">
        <w:rPr>
          <w:lang w:eastAsia="zh-CN"/>
        </w:rPr>
        <w:tab/>
        <w:t>Cancellation indication</w:t>
      </w:r>
      <w:bookmarkEnd w:id="1453"/>
      <w:bookmarkEnd w:id="1454"/>
      <w:bookmarkEnd w:id="1455"/>
      <w:bookmarkEnd w:id="1456"/>
      <w:bookmarkEnd w:id="1457"/>
      <w:bookmarkEnd w:id="1458"/>
    </w:p>
    <w:p w14:paraId="74D54C48" w14:textId="77777777" w:rsidR="00EB6A67" w:rsidRDefault="00EB6A67" w:rsidP="00EB6A67">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1CBD8357" w14:textId="7EDA06E5" w:rsidR="00EB6A67" w:rsidRDefault="00EB6A67" w:rsidP="00EB6A67">
      <w:pPr>
        <w:rPr>
          <w:rFonts w:eastAsia="DengXian"/>
          <w:lang w:val="en-US" w:eastAsia="zh-CN"/>
        </w:rPr>
      </w:pPr>
      <w:r w:rsidRPr="00E94087">
        <w:rPr>
          <w:rFonts w:eastAsia="DengXian"/>
          <w:lang w:val="en-US" w:eastAsia="zh-CN"/>
        </w:rPr>
        <w:t>A UE that detects a DCI format 2_4 for a serving cell cancels a PUSCH transmission or a</w:t>
      </w:r>
      <w:r>
        <w:rPr>
          <w:rFonts w:eastAsia="DengXian"/>
          <w:lang w:val="en-US" w:eastAsia="zh-CN"/>
        </w:rPr>
        <w:t>n actual</w:t>
      </w:r>
      <w:r w:rsidRPr="00E94087">
        <w:rPr>
          <w:rFonts w:eastAsia="DengXian"/>
          <w:lang w:val="en-US" w:eastAsia="zh-CN"/>
        </w:rPr>
        <w:t xml:space="preserve"> repetition of a PUSCH transmission [6, TS 38.214] </w:t>
      </w:r>
      <w:commentRangeStart w:id="1459"/>
      <w:r w:rsidRPr="00E94087">
        <w:rPr>
          <w:rFonts w:eastAsia="DengXian"/>
          <w:lang w:val="en-US" w:eastAsia="zh-CN"/>
        </w:rPr>
        <w:t>if the PUSCH transmission is with repetition</w:t>
      </w:r>
      <w:ins w:id="1460" w:author="Aris Papasakellariou" w:date="2020-08-31T15:41:00Z">
        <w:r>
          <w:rPr>
            <w:rFonts w:eastAsia="DengXian"/>
            <w:lang w:val="en-US" w:eastAsia="zh-CN"/>
          </w:rPr>
          <w:t xml:space="preserve"> Type B</w:t>
        </w:r>
      </w:ins>
      <w:del w:id="1461" w:author="Aris Papasakellariou" w:date="2020-08-31T15:41:00Z">
        <w:r w:rsidRPr="00E94087" w:rsidDel="00EB6A67">
          <w:rPr>
            <w:rFonts w:eastAsia="DengXian"/>
            <w:lang w:val="en-US" w:eastAsia="zh-CN"/>
          </w:rPr>
          <w:delText>s</w:delText>
        </w:r>
      </w:del>
      <w:commentRangeEnd w:id="1459"/>
      <w:r w:rsidR="0077790D">
        <w:rPr>
          <w:rStyle w:val="CommentReference"/>
          <w:lang w:val="x-none"/>
        </w:rPr>
        <w:commentReference w:id="1459"/>
      </w:r>
      <w:r w:rsidRPr="00E94087">
        <w:rPr>
          <w:rFonts w:eastAsia="DengXian"/>
          <w:lang w:val="en-US" w:eastAsia="zh-CN"/>
        </w:rPr>
        <w:t xml:space="preserve">, </w:t>
      </w:r>
      <w:r>
        <w:rPr>
          <w:rFonts w:eastAsia="DengXian"/>
          <w:lang w:val="en-US" w:eastAsia="zh-CN"/>
        </w:rPr>
        <w:t xml:space="preserve">as determined in Clauses 9 and 9.2.5 or in Clause 6.1 of [6, TS 38.214], </w:t>
      </w:r>
      <w:r w:rsidRPr="00E94087">
        <w:rPr>
          <w:rFonts w:eastAsia="DengXian"/>
          <w:lang w:val="en-US" w:eastAsia="zh-CN"/>
        </w:rPr>
        <w:t>or an SRS transmission on the serving cell if, respectively,</w:t>
      </w:r>
    </w:p>
    <w:p w14:paraId="2D645488" w14:textId="77777777" w:rsidR="00EB6A67" w:rsidRPr="008D7B0A" w:rsidRDefault="00EB6A67" w:rsidP="00EB6A67">
      <w:pPr>
        <w:pStyle w:val="B1"/>
        <w:rPr>
          <w:rFonts w:eastAsia="DengXian"/>
          <w:lang w:eastAsia="zh-CN"/>
        </w:rPr>
      </w:pPr>
      <w:r>
        <w:t>-</w:t>
      </w:r>
      <w:r>
        <w:tab/>
      </w:r>
      <w:r>
        <w:rPr>
          <w:lang w:val="en-US"/>
        </w:rPr>
        <w:t xml:space="preserve">the transmission is PUSCH with priority 0, if the UE is provided </w:t>
      </w:r>
      <w:r>
        <w:rPr>
          <w:i/>
          <w:iCs/>
          <w:lang w:val="en-US"/>
        </w:rPr>
        <w:t>applicabilityforCI</w:t>
      </w:r>
      <w:r>
        <w:rPr>
          <w:rFonts w:eastAsia="DengXian"/>
          <w:lang w:eastAsia="zh-CN"/>
        </w:rPr>
        <w:t>,</w:t>
      </w:r>
    </w:p>
    <w:p w14:paraId="39F952ED" w14:textId="77777777" w:rsidR="00EB6A67" w:rsidRDefault="00EB6A67" w:rsidP="00EB6A67">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096023F8" w14:textId="64FE6458" w:rsidR="003D7C18" w:rsidRPr="0057514A" w:rsidRDefault="003D7C18" w:rsidP="00FD0320"/>
    <w:sectPr w:rsidR="003D7C18" w:rsidRPr="0057514A" w:rsidSect="00F32341">
      <w:headerReference w:type="default" r:id="rId13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8" w:author="Aris Papasakellariou" w:date="2020-08-30T21:32:00Z" w:initials="AP">
    <w:p w14:paraId="1B030FE9" w14:textId="77777777" w:rsidR="0096121B" w:rsidRPr="00B05273" w:rsidRDefault="0096121B" w:rsidP="000E6FA5">
      <w:pPr>
        <w:pStyle w:val="CommentText"/>
        <w:rPr>
          <w:lang w:val="en-US"/>
        </w:rPr>
      </w:pPr>
      <w:r>
        <w:rPr>
          <w:rStyle w:val="CommentReference"/>
        </w:rPr>
        <w:annotationRef/>
      </w:r>
      <w:r>
        <w:rPr>
          <w:lang w:val="en-US"/>
        </w:rPr>
        <w:t>The following changes are to reflect the WA from RAN1#102-e that (a) a UE multiplexes LP channels, if any, first (b) any LP channel is cancelled due to overlapping with an HP channel prior to or after multiplexing of HP channels, and (c) resolving multiplexing of HP channels is unaffected by LP channels</w:t>
      </w:r>
    </w:p>
  </w:comment>
  <w:comment w:id="130" w:author="Aris Papasakellariou" w:date="2020-08-30T21:43:00Z" w:initials="AP">
    <w:p w14:paraId="07414BFE" w14:textId="27D05B4D" w:rsidR="0096121B" w:rsidRPr="005B718A" w:rsidRDefault="0096121B">
      <w:pPr>
        <w:pStyle w:val="CommentText"/>
        <w:rPr>
          <w:lang w:val="en-US"/>
        </w:rPr>
      </w:pPr>
      <w:r>
        <w:rPr>
          <w:rStyle w:val="CommentReference"/>
        </w:rPr>
        <w:annotationRef/>
      </w:r>
      <w:r>
        <w:rPr>
          <w:lang w:val="en-US"/>
        </w:rPr>
        <w:t>No longer relevant – cancellation of an LP channel due to overlapping with an HP channel prior to resolving overlapping of HP channels is captured above.</w:t>
      </w:r>
    </w:p>
  </w:comment>
  <w:comment w:id="1459" w:author="Aris Papasakellariou" w:date="2020-08-31T15:42:00Z" w:initials="AP">
    <w:p w14:paraId="43EDD6EF" w14:textId="74788E9E" w:rsidR="0096121B" w:rsidRPr="0077790D" w:rsidRDefault="0096121B">
      <w:pPr>
        <w:pStyle w:val="CommentText"/>
        <w:rPr>
          <w:lang w:val="en-US"/>
        </w:rPr>
      </w:pPr>
      <w:r>
        <w:rPr>
          <w:rStyle w:val="CommentReference"/>
        </w:rPr>
        <w:annotationRef/>
      </w:r>
      <w:r>
        <w:rPr>
          <w:lang w:val="en-US"/>
        </w:rPr>
        <w:t>Seems redundant as 38.214 defines actual repetition.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B030FE9" w15:done="0"/>
  <w15:commentEx w15:paraId="07414BFE" w15:done="0"/>
  <w15:commentEx w15:paraId="43EDD6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F8E951" w16cex:dateUtc="2020-08-31T02:32:00Z"/>
  <w16cex:commentExtensible w16cex:durableId="22F69BEC" w16cex:dateUtc="2020-08-31T02:43:00Z"/>
  <w16cex:commentExtensible w16cex:durableId="22F798E8" w16cex:dateUtc="2020-08-31T2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B030FE9" w16cid:durableId="22F8E951"/>
  <w16cid:commentId w16cid:paraId="07414BFE" w16cid:durableId="22F69BEC"/>
  <w16cid:commentId w16cid:paraId="43EDD6EF" w16cid:durableId="22F798E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3362E3" w14:textId="77777777" w:rsidR="00F545BE" w:rsidRDefault="00F545BE">
      <w:r>
        <w:separator/>
      </w:r>
    </w:p>
    <w:p w14:paraId="5F658245" w14:textId="77777777" w:rsidR="00F545BE" w:rsidRDefault="00F545BE"/>
  </w:endnote>
  <w:endnote w:type="continuationSeparator" w:id="0">
    <w:p w14:paraId="39189B93" w14:textId="77777777" w:rsidR="00F545BE" w:rsidRDefault="00F545BE">
      <w:r>
        <w:continuationSeparator/>
      </w:r>
    </w:p>
    <w:p w14:paraId="00153019" w14:textId="77777777" w:rsidR="00F545BE" w:rsidRDefault="00F545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12441C" w14:textId="77777777" w:rsidR="00F545BE" w:rsidRDefault="00F545BE">
      <w:r>
        <w:separator/>
      </w:r>
    </w:p>
    <w:p w14:paraId="44CBC4BB" w14:textId="77777777" w:rsidR="00F545BE" w:rsidRDefault="00F545BE"/>
  </w:footnote>
  <w:footnote w:type="continuationSeparator" w:id="0">
    <w:p w14:paraId="3B219557" w14:textId="77777777" w:rsidR="00F545BE" w:rsidRDefault="00F545BE">
      <w:r>
        <w:continuationSeparator/>
      </w:r>
    </w:p>
    <w:p w14:paraId="126B1070" w14:textId="77777777" w:rsidR="00F545BE" w:rsidRDefault="00F545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BEA4BA" w14:textId="77777777" w:rsidR="0096121B" w:rsidRDefault="0096121B" w:rsidP="00673CC2">
    <w:pPr>
      <w:pStyle w:val="Header"/>
    </w:pPr>
  </w:p>
  <w:p w14:paraId="11C24685" w14:textId="77777777" w:rsidR="0096121B" w:rsidRPr="00673CC2" w:rsidRDefault="0096121B"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D6258"/>
    <w:multiLevelType w:val="hybridMultilevel"/>
    <w:tmpl w:val="75DE3C0C"/>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3"/>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 w:numId="24">
    <w:abstractNumId w:val="2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D8D"/>
    <w:rsid w:val="00000FD7"/>
    <w:rsid w:val="000018A9"/>
    <w:rsid w:val="00001D96"/>
    <w:rsid w:val="00001E11"/>
    <w:rsid w:val="00002257"/>
    <w:rsid w:val="00002297"/>
    <w:rsid w:val="00003112"/>
    <w:rsid w:val="00003807"/>
    <w:rsid w:val="0000401B"/>
    <w:rsid w:val="00004330"/>
    <w:rsid w:val="0000476F"/>
    <w:rsid w:val="00005161"/>
    <w:rsid w:val="000052B9"/>
    <w:rsid w:val="00005514"/>
    <w:rsid w:val="0000580D"/>
    <w:rsid w:val="00005FA1"/>
    <w:rsid w:val="0000672A"/>
    <w:rsid w:val="00006890"/>
    <w:rsid w:val="00006CD1"/>
    <w:rsid w:val="0000734D"/>
    <w:rsid w:val="00007F57"/>
    <w:rsid w:val="00007FC5"/>
    <w:rsid w:val="0001079C"/>
    <w:rsid w:val="00010EC6"/>
    <w:rsid w:val="00011023"/>
    <w:rsid w:val="00011187"/>
    <w:rsid w:val="00011706"/>
    <w:rsid w:val="00011FE0"/>
    <w:rsid w:val="00012137"/>
    <w:rsid w:val="000125F8"/>
    <w:rsid w:val="00012870"/>
    <w:rsid w:val="00012EB1"/>
    <w:rsid w:val="0001357C"/>
    <w:rsid w:val="00013D40"/>
    <w:rsid w:val="00014224"/>
    <w:rsid w:val="00014D19"/>
    <w:rsid w:val="00014FD5"/>
    <w:rsid w:val="000157CD"/>
    <w:rsid w:val="00015A75"/>
    <w:rsid w:val="00016DD5"/>
    <w:rsid w:val="00017AE7"/>
    <w:rsid w:val="00017CCA"/>
    <w:rsid w:val="00017D62"/>
    <w:rsid w:val="00020BA3"/>
    <w:rsid w:val="00020ED7"/>
    <w:rsid w:val="00021166"/>
    <w:rsid w:val="00021303"/>
    <w:rsid w:val="00021546"/>
    <w:rsid w:val="000215EB"/>
    <w:rsid w:val="000216D2"/>
    <w:rsid w:val="000219E8"/>
    <w:rsid w:val="00022E0B"/>
    <w:rsid w:val="00024004"/>
    <w:rsid w:val="00024C02"/>
    <w:rsid w:val="00024E4A"/>
    <w:rsid w:val="00025ADF"/>
    <w:rsid w:val="00025BAA"/>
    <w:rsid w:val="00025DAE"/>
    <w:rsid w:val="00026046"/>
    <w:rsid w:val="000268E9"/>
    <w:rsid w:val="00026E38"/>
    <w:rsid w:val="000273B5"/>
    <w:rsid w:val="00027CE1"/>
    <w:rsid w:val="00030067"/>
    <w:rsid w:val="00030B49"/>
    <w:rsid w:val="00030D52"/>
    <w:rsid w:val="000316DD"/>
    <w:rsid w:val="000317F4"/>
    <w:rsid w:val="00031A72"/>
    <w:rsid w:val="00032074"/>
    <w:rsid w:val="00032A9D"/>
    <w:rsid w:val="00032F43"/>
    <w:rsid w:val="00033397"/>
    <w:rsid w:val="000337A8"/>
    <w:rsid w:val="0003408B"/>
    <w:rsid w:val="00034A1C"/>
    <w:rsid w:val="00035842"/>
    <w:rsid w:val="00035CB8"/>
    <w:rsid w:val="00036040"/>
    <w:rsid w:val="0003637B"/>
    <w:rsid w:val="00037877"/>
    <w:rsid w:val="00037C11"/>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4AF"/>
    <w:rsid w:val="00050AE8"/>
    <w:rsid w:val="00050DF4"/>
    <w:rsid w:val="00050F87"/>
    <w:rsid w:val="000511A7"/>
    <w:rsid w:val="00051834"/>
    <w:rsid w:val="00051936"/>
    <w:rsid w:val="00053531"/>
    <w:rsid w:val="00053849"/>
    <w:rsid w:val="00054021"/>
    <w:rsid w:val="00054A22"/>
    <w:rsid w:val="000552D6"/>
    <w:rsid w:val="0005580B"/>
    <w:rsid w:val="00055CAD"/>
    <w:rsid w:val="0005626C"/>
    <w:rsid w:val="0005669D"/>
    <w:rsid w:val="000569F6"/>
    <w:rsid w:val="00056FDF"/>
    <w:rsid w:val="00057621"/>
    <w:rsid w:val="000600C3"/>
    <w:rsid w:val="000600E8"/>
    <w:rsid w:val="00060F43"/>
    <w:rsid w:val="00060FFF"/>
    <w:rsid w:val="000615A0"/>
    <w:rsid w:val="00061D62"/>
    <w:rsid w:val="00061F40"/>
    <w:rsid w:val="00062356"/>
    <w:rsid w:val="0006349A"/>
    <w:rsid w:val="00063541"/>
    <w:rsid w:val="00063789"/>
    <w:rsid w:val="0006393E"/>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0F4F"/>
    <w:rsid w:val="000712F5"/>
    <w:rsid w:val="00071758"/>
    <w:rsid w:val="00072258"/>
    <w:rsid w:val="000723AA"/>
    <w:rsid w:val="00072774"/>
    <w:rsid w:val="00072C59"/>
    <w:rsid w:val="00072E8E"/>
    <w:rsid w:val="00072EB8"/>
    <w:rsid w:val="0007309D"/>
    <w:rsid w:val="000733D8"/>
    <w:rsid w:val="00073CAC"/>
    <w:rsid w:val="00073D0C"/>
    <w:rsid w:val="00073F5F"/>
    <w:rsid w:val="000740B6"/>
    <w:rsid w:val="00074311"/>
    <w:rsid w:val="00074483"/>
    <w:rsid w:val="0007477B"/>
    <w:rsid w:val="00074B29"/>
    <w:rsid w:val="00074C0B"/>
    <w:rsid w:val="00074D96"/>
    <w:rsid w:val="00075297"/>
    <w:rsid w:val="00075992"/>
    <w:rsid w:val="00075EC9"/>
    <w:rsid w:val="00076BAC"/>
    <w:rsid w:val="00076E14"/>
    <w:rsid w:val="000776D1"/>
    <w:rsid w:val="0008004E"/>
    <w:rsid w:val="000803A8"/>
    <w:rsid w:val="00080512"/>
    <w:rsid w:val="0008057E"/>
    <w:rsid w:val="000808D5"/>
    <w:rsid w:val="000812F7"/>
    <w:rsid w:val="000814A4"/>
    <w:rsid w:val="00081B86"/>
    <w:rsid w:val="00081C5E"/>
    <w:rsid w:val="00081E14"/>
    <w:rsid w:val="00081EA0"/>
    <w:rsid w:val="00081FB7"/>
    <w:rsid w:val="000820EF"/>
    <w:rsid w:val="000826D6"/>
    <w:rsid w:val="00082841"/>
    <w:rsid w:val="00082E90"/>
    <w:rsid w:val="0008309A"/>
    <w:rsid w:val="00083618"/>
    <w:rsid w:val="00083696"/>
    <w:rsid w:val="00083949"/>
    <w:rsid w:val="00083D5F"/>
    <w:rsid w:val="00083E18"/>
    <w:rsid w:val="00084784"/>
    <w:rsid w:val="00084CE8"/>
    <w:rsid w:val="00085067"/>
    <w:rsid w:val="00085319"/>
    <w:rsid w:val="00085914"/>
    <w:rsid w:val="00085EC7"/>
    <w:rsid w:val="000862BF"/>
    <w:rsid w:val="000865FF"/>
    <w:rsid w:val="0008786C"/>
    <w:rsid w:val="00090095"/>
    <w:rsid w:val="00090222"/>
    <w:rsid w:val="000902DA"/>
    <w:rsid w:val="00090348"/>
    <w:rsid w:val="000905D1"/>
    <w:rsid w:val="00090969"/>
    <w:rsid w:val="00090DE9"/>
    <w:rsid w:val="00091945"/>
    <w:rsid w:val="00092159"/>
    <w:rsid w:val="0009223A"/>
    <w:rsid w:val="00092327"/>
    <w:rsid w:val="00092377"/>
    <w:rsid w:val="000925D5"/>
    <w:rsid w:val="00093E12"/>
    <w:rsid w:val="00093E33"/>
    <w:rsid w:val="00093FE6"/>
    <w:rsid w:val="00093FEE"/>
    <w:rsid w:val="00094683"/>
    <w:rsid w:val="00094F1A"/>
    <w:rsid w:val="0009651E"/>
    <w:rsid w:val="0009732E"/>
    <w:rsid w:val="000973AC"/>
    <w:rsid w:val="000976DB"/>
    <w:rsid w:val="00097D52"/>
    <w:rsid w:val="000A02C3"/>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0E11"/>
    <w:rsid w:val="000B0E62"/>
    <w:rsid w:val="000B1470"/>
    <w:rsid w:val="000B16A7"/>
    <w:rsid w:val="000B2047"/>
    <w:rsid w:val="000B2386"/>
    <w:rsid w:val="000B25FC"/>
    <w:rsid w:val="000B296E"/>
    <w:rsid w:val="000B297C"/>
    <w:rsid w:val="000B36B8"/>
    <w:rsid w:val="000B38EE"/>
    <w:rsid w:val="000B3B53"/>
    <w:rsid w:val="000B3B78"/>
    <w:rsid w:val="000B3E5A"/>
    <w:rsid w:val="000B4011"/>
    <w:rsid w:val="000B4166"/>
    <w:rsid w:val="000B49B9"/>
    <w:rsid w:val="000B56A4"/>
    <w:rsid w:val="000B58BB"/>
    <w:rsid w:val="000B5996"/>
    <w:rsid w:val="000B6D01"/>
    <w:rsid w:val="000B73E4"/>
    <w:rsid w:val="000C01E1"/>
    <w:rsid w:val="000C020E"/>
    <w:rsid w:val="000C0930"/>
    <w:rsid w:val="000C0979"/>
    <w:rsid w:val="000C0D5D"/>
    <w:rsid w:val="000C0F70"/>
    <w:rsid w:val="000C122D"/>
    <w:rsid w:val="000C18F9"/>
    <w:rsid w:val="000C21E0"/>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281"/>
    <w:rsid w:val="000D1638"/>
    <w:rsid w:val="000D21C6"/>
    <w:rsid w:val="000D25F8"/>
    <w:rsid w:val="000D320D"/>
    <w:rsid w:val="000D3261"/>
    <w:rsid w:val="000D3385"/>
    <w:rsid w:val="000D367A"/>
    <w:rsid w:val="000D3705"/>
    <w:rsid w:val="000D3FCB"/>
    <w:rsid w:val="000D4359"/>
    <w:rsid w:val="000D47C5"/>
    <w:rsid w:val="000D4878"/>
    <w:rsid w:val="000D4AC2"/>
    <w:rsid w:val="000D4BE1"/>
    <w:rsid w:val="000D4C26"/>
    <w:rsid w:val="000D4D2A"/>
    <w:rsid w:val="000D52D6"/>
    <w:rsid w:val="000D54F5"/>
    <w:rsid w:val="000D5576"/>
    <w:rsid w:val="000D58AB"/>
    <w:rsid w:val="000D5D29"/>
    <w:rsid w:val="000D5F05"/>
    <w:rsid w:val="000D6534"/>
    <w:rsid w:val="000D66E8"/>
    <w:rsid w:val="000D6B04"/>
    <w:rsid w:val="000D7317"/>
    <w:rsid w:val="000D7370"/>
    <w:rsid w:val="000D7483"/>
    <w:rsid w:val="000D7583"/>
    <w:rsid w:val="000D760B"/>
    <w:rsid w:val="000D7E14"/>
    <w:rsid w:val="000E05DC"/>
    <w:rsid w:val="000E0630"/>
    <w:rsid w:val="000E2F17"/>
    <w:rsid w:val="000E390B"/>
    <w:rsid w:val="000E3F1C"/>
    <w:rsid w:val="000E44A1"/>
    <w:rsid w:val="000E4B4A"/>
    <w:rsid w:val="000E4B7C"/>
    <w:rsid w:val="000E5AE9"/>
    <w:rsid w:val="000E5BB9"/>
    <w:rsid w:val="000E6D7D"/>
    <w:rsid w:val="000E6FA5"/>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1EFC"/>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B2"/>
    <w:rsid w:val="001155FD"/>
    <w:rsid w:val="00115F5D"/>
    <w:rsid w:val="001165ED"/>
    <w:rsid w:val="001172DE"/>
    <w:rsid w:val="00117A76"/>
    <w:rsid w:val="001204CC"/>
    <w:rsid w:val="0012058B"/>
    <w:rsid w:val="00120DAB"/>
    <w:rsid w:val="00121542"/>
    <w:rsid w:val="001217C5"/>
    <w:rsid w:val="00121874"/>
    <w:rsid w:val="00121E6E"/>
    <w:rsid w:val="001228A0"/>
    <w:rsid w:val="00122A9D"/>
    <w:rsid w:val="001233FB"/>
    <w:rsid w:val="0012460D"/>
    <w:rsid w:val="001246F0"/>
    <w:rsid w:val="00124ACE"/>
    <w:rsid w:val="0012526E"/>
    <w:rsid w:val="00125897"/>
    <w:rsid w:val="00126575"/>
    <w:rsid w:val="00127686"/>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365"/>
    <w:rsid w:val="001334B1"/>
    <w:rsid w:val="00133B2D"/>
    <w:rsid w:val="00133BAB"/>
    <w:rsid w:val="00133BDF"/>
    <w:rsid w:val="001349CE"/>
    <w:rsid w:val="001350CF"/>
    <w:rsid w:val="00135B4D"/>
    <w:rsid w:val="0013608D"/>
    <w:rsid w:val="00136B1A"/>
    <w:rsid w:val="00137190"/>
    <w:rsid w:val="00137284"/>
    <w:rsid w:val="00140922"/>
    <w:rsid w:val="00141305"/>
    <w:rsid w:val="0014162B"/>
    <w:rsid w:val="001420C6"/>
    <w:rsid w:val="001429C6"/>
    <w:rsid w:val="00142AB7"/>
    <w:rsid w:val="00142EB3"/>
    <w:rsid w:val="00143099"/>
    <w:rsid w:val="001434C0"/>
    <w:rsid w:val="00143E1F"/>
    <w:rsid w:val="00144352"/>
    <w:rsid w:val="001443B3"/>
    <w:rsid w:val="0014555D"/>
    <w:rsid w:val="00145578"/>
    <w:rsid w:val="001456E3"/>
    <w:rsid w:val="0014588B"/>
    <w:rsid w:val="00146079"/>
    <w:rsid w:val="001469F0"/>
    <w:rsid w:val="00146D6A"/>
    <w:rsid w:val="00147956"/>
    <w:rsid w:val="0015033D"/>
    <w:rsid w:val="0015138C"/>
    <w:rsid w:val="001514EA"/>
    <w:rsid w:val="0015158D"/>
    <w:rsid w:val="00151C5F"/>
    <w:rsid w:val="00151D23"/>
    <w:rsid w:val="00151DDD"/>
    <w:rsid w:val="0015232D"/>
    <w:rsid w:val="00152988"/>
    <w:rsid w:val="00153D6B"/>
    <w:rsid w:val="0015418E"/>
    <w:rsid w:val="00154436"/>
    <w:rsid w:val="0015463E"/>
    <w:rsid w:val="001558AF"/>
    <w:rsid w:val="001559C2"/>
    <w:rsid w:val="0015615B"/>
    <w:rsid w:val="001568B9"/>
    <w:rsid w:val="00156AA0"/>
    <w:rsid w:val="0015700E"/>
    <w:rsid w:val="00157137"/>
    <w:rsid w:val="0015719F"/>
    <w:rsid w:val="00157E7A"/>
    <w:rsid w:val="00157EA9"/>
    <w:rsid w:val="001601D2"/>
    <w:rsid w:val="001604BC"/>
    <w:rsid w:val="00161E32"/>
    <w:rsid w:val="00161F4A"/>
    <w:rsid w:val="001622E5"/>
    <w:rsid w:val="001628C3"/>
    <w:rsid w:val="0016293D"/>
    <w:rsid w:val="00163914"/>
    <w:rsid w:val="00163B91"/>
    <w:rsid w:val="0016465D"/>
    <w:rsid w:val="00164795"/>
    <w:rsid w:val="001649A2"/>
    <w:rsid w:val="00164E9A"/>
    <w:rsid w:val="001653E2"/>
    <w:rsid w:val="001657EC"/>
    <w:rsid w:val="001659AC"/>
    <w:rsid w:val="00165FC3"/>
    <w:rsid w:val="00167935"/>
    <w:rsid w:val="00167E49"/>
    <w:rsid w:val="00170183"/>
    <w:rsid w:val="0017057F"/>
    <w:rsid w:val="001712EE"/>
    <w:rsid w:val="00171406"/>
    <w:rsid w:val="00172054"/>
    <w:rsid w:val="0017225A"/>
    <w:rsid w:val="001723CA"/>
    <w:rsid w:val="00172AA2"/>
    <w:rsid w:val="00172AD8"/>
    <w:rsid w:val="0017444F"/>
    <w:rsid w:val="00174511"/>
    <w:rsid w:val="00174DE4"/>
    <w:rsid w:val="00175663"/>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3AC5"/>
    <w:rsid w:val="0018434C"/>
    <w:rsid w:val="001846CC"/>
    <w:rsid w:val="00184BA1"/>
    <w:rsid w:val="001852F1"/>
    <w:rsid w:val="001857AC"/>
    <w:rsid w:val="001858C9"/>
    <w:rsid w:val="0018651D"/>
    <w:rsid w:val="001869D0"/>
    <w:rsid w:val="00186C13"/>
    <w:rsid w:val="00186E0C"/>
    <w:rsid w:val="001873A9"/>
    <w:rsid w:val="001873CE"/>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49B"/>
    <w:rsid w:val="001965F6"/>
    <w:rsid w:val="001970C7"/>
    <w:rsid w:val="0019798A"/>
    <w:rsid w:val="00197C91"/>
    <w:rsid w:val="001A0036"/>
    <w:rsid w:val="001A01ED"/>
    <w:rsid w:val="001A03A8"/>
    <w:rsid w:val="001A0414"/>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E61"/>
    <w:rsid w:val="001A7FEB"/>
    <w:rsid w:val="001B0441"/>
    <w:rsid w:val="001B0C7D"/>
    <w:rsid w:val="001B2354"/>
    <w:rsid w:val="001B264B"/>
    <w:rsid w:val="001B2CF0"/>
    <w:rsid w:val="001B3F96"/>
    <w:rsid w:val="001B46A1"/>
    <w:rsid w:val="001B4702"/>
    <w:rsid w:val="001B675F"/>
    <w:rsid w:val="001B6CA8"/>
    <w:rsid w:val="001B6D24"/>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263"/>
    <w:rsid w:val="001D28B6"/>
    <w:rsid w:val="001D2ECB"/>
    <w:rsid w:val="001D319D"/>
    <w:rsid w:val="001D35AD"/>
    <w:rsid w:val="001D3C46"/>
    <w:rsid w:val="001D3CC2"/>
    <w:rsid w:val="001D40E2"/>
    <w:rsid w:val="001D43C3"/>
    <w:rsid w:val="001D46DC"/>
    <w:rsid w:val="001D4972"/>
    <w:rsid w:val="001D497B"/>
    <w:rsid w:val="001D4D17"/>
    <w:rsid w:val="001D4EB9"/>
    <w:rsid w:val="001D54C5"/>
    <w:rsid w:val="001D5C93"/>
    <w:rsid w:val="001D5D2B"/>
    <w:rsid w:val="001D5DCB"/>
    <w:rsid w:val="001D5F34"/>
    <w:rsid w:val="001D5F58"/>
    <w:rsid w:val="001D66EB"/>
    <w:rsid w:val="001D7137"/>
    <w:rsid w:val="001D7174"/>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67B3"/>
    <w:rsid w:val="001E6A9E"/>
    <w:rsid w:val="001E72F6"/>
    <w:rsid w:val="001E784B"/>
    <w:rsid w:val="001E7A34"/>
    <w:rsid w:val="001E7BF6"/>
    <w:rsid w:val="001E7C80"/>
    <w:rsid w:val="001F1327"/>
    <w:rsid w:val="001F1524"/>
    <w:rsid w:val="001F168B"/>
    <w:rsid w:val="001F1910"/>
    <w:rsid w:val="001F1B49"/>
    <w:rsid w:val="001F1CB8"/>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6FB"/>
    <w:rsid w:val="00203F3B"/>
    <w:rsid w:val="0020428E"/>
    <w:rsid w:val="00204645"/>
    <w:rsid w:val="00204A29"/>
    <w:rsid w:val="0020576C"/>
    <w:rsid w:val="00205990"/>
    <w:rsid w:val="00205B50"/>
    <w:rsid w:val="0020603B"/>
    <w:rsid w:val="0020608C"/>
    <w:rsid w:val="00206276"/>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3BB"/>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070"/>
    <w:rsid w:val="00223337"/>
    <w:rsid w:val="00223432"/>
    <w:rsid w:val="00223D6A"/>
    <w:rsid w:val="00224FDA"/>
    <w:rsid w:val="002255C2"/>
    <w:rsid w:val="00225A93"/>
    <w:rsid w:val="002268E7"/>
    <w:rsid w:val="00226B7E"/>
    <w:rsid w:val="00226D63"/>
    <w:rsid w:val="00226E00"/>
    <w:rsid w:val="0022708F"/>
    <w:rsid w:val="002271FE"/>
    <w:rsid w:val="00227332"/>
    <w:rsid w:val="0022741D"/>
    <w:rsid w:val="00227500"/>
    <w:rsid w:val="00230BB8"/>
    <w:rsid w:val="00230FB9"/>
    <w:rsid w:val="002318D8"/>
    <w:rsid w:val="00231C48"/>
    <w:rsid w:val="0023206D"/>
    <w:rsid w:val="002327DB"/>
    <w:rsid w:val="00232E2C"/>
    <w:rsid w:val="0023307B"/>
    <w:rsid w:val="00233193"/>
    <w:rsid w:val="00233236"/>
    <w:rsid w:val="0023398F"/>
    <w:rsid w:val="00233D58"/>
    <w:rsid w:val="002341E2"/>
    <w:rsid w:val="0023455D"/>
    <w:rsid w:val="0023473E"/>
    <w:rsid w:val="002347A2"/>
    <w:rsid w:val="002347BB"/>
    <w:rsid w:val="002347C1"/>
    <w:rsid w:val="00234930"/>
    <w:rsid w:val="00234A86"/>
    <w:rsid w:val="00234B70"/>
    <w:rsid w:val="00234C0F"/>
    <w:rsid w:val="00234F5B"/>
    <w:rsid w:val="0023514F"/>
    <w:rsid w:val="002358DC"/>
    <w:rsid w:val="002361D8"/>
    <w:rsid w:val="00236376"/>
    <w:rsid w:val="0023673D"/>
    <w:rsid w:val="00236B51"/>
    <w:rsid w:val="00236FC1"/>
    <w:rsid w:val="0023761E"/>
    <w:rsid w:val="0023774A"/>
    <w:rsid w:val="002405A3"/>
    <w:rsid w:val="00240731"/>
    <w:rsid w:val="00240877"/>
    <w:rsid w:val="00240A64"/>
    <w:rsid w:val="00242121"/>
    <w:rsid w:val="002435E8"/>
    <w:rsid w:val="0024371A"/>
    <w:rsid w:val="00243C44"/>
    <w:rsid w:val="00243E20"/>
    <w:rsid w:val="0024411D"/>
    <w:rsid w:val="00244A08"/>
    <w:rsid w:val="00244EA9"/>
    <w:rsid w:val="002453B6"/>
    <w:rsid w:val="002456FD"/>
    <w:rsid w:val="00245FED"/>
    <w:rsid w:val="00246562"/>
    <w:rsid w:val="00246778"/>
    <w:rsid w:val="00246975"/>
    <w:rsid w:val="00246B83"/>
    <w:rsid w:val="00247B4B"/>
    <w:rsid w:val="00247F94"/>
    <w:rsid w:val="00250085"/>
    <w:rsid w:val="00250647"/>
    <w:rsid w:val="00250852"/>
    <w:rsid w:val="00250F81"/>
    <w:rsid w:val="00251016"/>
    <w:rsid w:val="002510A7"/>
    <w:rsid w:val="00251139"/>
    <w:rsid w:val="00251720"/>
    <w:rsid w:val="00251984"/>
    <w:rsid w:val="00251F41"/>
    <w:rsid w:val="00252285"/>
    <w:rsid w:val="002527B3"/>
    <w:rsid w:val="00253072"/>
    <w:rsid w:val="002530AB"/>
    <w:rsid w:val="002531F8"/>
    <w:rsid w:val="002547E3"/>
    <w:rsid w:val="002548A7"/>
    <w:rsid w:val="00254D28"/>
    <w:rsid w:val="0025514F"/>
    <w:rsid w:val="00255774"/>
    <w:rsid w:val="002557D0"/>
    <w:rsid w:val="00256784"/>
    <w:rsid w:val="00256C27"/>
    <w:rsid w:val="00257553"/>
    <w:rsid w:val="00257772"/>
    <w:rsid w:val="00257B8F"/>
    <w:rsid w:val="00257DEC"/>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868"/>
    <w:rsid w:val="00270922"/>
    <w:rsid w:val="00270B1D"/>
    <w:rsid w:val="0027125A"/>
    <w:rsid w:val="002716D9"/>
    <w:rsid w:val="002717A2"/>
    <w:rsid w:val="00272076"/>
    <w:rsid w:val="00272702"/>
    <w:rsid w:val="00273473"/>
    <w:rsid w:val="002734F0"/>
    <w:rsid w:val="0027380E"/>
    <w:rsid w:val="0027392E"/>
    <w:rsid w:val="00273CFD"/>
    <w:rsid w:val="002744EE"/>
    <w:rsid w:val="00274820"/>
    <w:rsid w:val="002748E6"/>
    <w:rsid w:val="002759B1"/>
    <w:rsid w:val="00275CC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41"/>
    <w:rsid w:val="00285678"/>
    <w:rsid w:val="00285B8E"/>
    <w:rsid w:val="00285F63"/>
    <w:rsid w:val="00286D77"/>
    <w:rsid w:val="0029074B"/>
    <w:rsid w:val="00290AF9"/>
    <w:rsid w:val="00290BBB"/>
    <w:rsid w:val="00291153"/>
    <w:rsid w:val="0029134D"/>
    <w:rsid w:val="00291961"/>
    <w:rsid w:val="00291C99"/>
    <w:rsid w:val="00292114"/>
    <w:rsid w:val="00292277"/>
    <w:rsid w:val="00292E21"/>
    <w:rsid w:val="00292E9A"/>
    <w:rsid w:val="002936FF"/>
    <w:rsid w:val="002938F5"/>
    <w:rsid w:val="00293FE8"/>
    <w:rsid w:val="00294149"/>
    <w:rsid w:val="002948BD"/>
    <w:rsid w:val="00294C2E"/>
    <w:rsid w:val="00295A42"/>
    <w:rsid w:val="00296079"/>
    <w:rsid w:val="00297094"/>
    <w:rsid w:val="002971DE"/>
    <w:rsid w:val="0029734D"/>
    <w:rsid w:val="00297391"/>
    <w:rsid w:val="00297539"/>
    <w:rsid w:val="002977FD"/>
    <w:rsid w:val="00297AC2"/>
    <w:rsid w:val="00297C8A"/>
    <w:rsid w:val="002A01CD"/>
    <w:rsid w:val="002A08B9"/>
    <w:rsid w:val="002A0D87"/>
    <w:rsid w:val="002A160F"/>
    <w:rsid w:val="002A17E2"/>
    <w:rsid w:val="002A1C79"/>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7DE"/>
    <w:rsid w:val="002A7CF7"/>
    <w:rsid w:val="002A7F99"/>
    <w:rsid w:val="002A7FFD"/>
    <w:rsid w:val="002B031C"/>
    <w:rsid w:val="002B13FB"/>
    <w:rsid w:val="002B21F8"/>
    <w:rsid w:val="002B2471"/>
    <w:rsid w:val="002B2760"/>
    <w:rsid w:val="002B3A02"/>
    <w:rsid w:val="002B3BD2"/>
    <w:rsid w:val="002B3C87"/>
    <w:rsid w:val="002B467B"/>
    <w:rsid w:val="002B4D40"/>
    <w:rsid w:val="002B5188"/>
    <w:rsid w:val="002B5196"/>
    <w:rsid w:val="002B579B"/>
    <w:rsid w:val="002B6019"/>
    <w:rsid w:val="002B6275"/>
    <w:rsid w:val="002B6EF2"/>
    <w:rsid w:val="002B75F3"/>
    <w:rsid w:val="002B7616"/>
    <w:rsid w:val="002B76E9"/>
    <w:rsid w:val="002B7C21"/>
    <w:rsid w:val="002C0554"/>
    <w:rsid w:val="002C0793"/>
    <w:rsid w:val="002C0BFE"/>
    <w:rsid w:val="002C1840"/>
    <w:rsid w:val="002C1EE6"/>
    <w:rsid w:val="002C20B2"/>
    <w:rsid w:val="002C275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C11"/>
    <w:rsid w:val="002D3D55"/>
    <w:rsid w:val="002D42EA"/>
    <w:rsid w:val="002D4E06"/>
    <w:rsid w:val="002D4E27"/>
    <w:rsid w:val="002D4F3F"/>
    <w:rsid w:val="002D5164"/>
    <w:rsid w:val="002D57C8"/>
    <w:rsid w:val="002D5B6B"/>
    <w:rsid w:val="002D6813"/>
    <w:rsid w:val="002D76B1"/>
    <w:rsid w:val="002E09BD"/>
    <w:rsid w:val="002E1274"/>
    <w:rsid w:val="002E1C61"/>
    <w:rsid w:val="002E1E9B"/>
    <w:rsid w:val="002E260B"/>
    <w:rsid w:val="002E2AFC"/>
    <w:rsid w:val="002E3317"/>
    <w:rsid w:val="002E3B17"/>
    <w:rsid w:val="002E3C97"/>
    <w:rsid w:val="002E3C9C"/>
    <w:rsid w:val="002E456F"/>
    <w:rsid w:val="002E46C8"/>
    <w:rsid w:val="002E493A"/>
    <w:rsid w:val="002E5F73"/>
    <w:rsid w:val="002E67DC"/>
    <w:rsid w:val="002E74B1"/>
    <w:rsid w:val="002E7729"/>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0A"/>
    <w:rsid w:val="002F62F4"/>
    <w:rsid w:val="002F6727"/>
    <w:rsid w:val="002F6B7F"/>
    <w:rsid w:val="002F6D9A"/>
    <w:rsid w:val="002F6DCC"/>
    <w:rsid w:val="002F74B5"/>
    <w:rsid w:val="002F75DF"/>
    <w:rsid w:val="002F77A9"/>
    <w:rsid w:val="002F7E2C"/>
    <w:rsid w:val="003005A9"/>
    <w:rsid w:val="003006C0"/>
    <w:rsid w:val="003007F3"/>
    <w:rsid w:val="0030094F"/>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8D1"/>
    <w:rsid w:val="00310E99"/>
    <w:rsid w:val="0031120B"/>
    <w:rsid w:val="0031142F"/>
    <w:rsid w:val="00311603"/>
    <w:rsid w:val="00311F10"/>
    <w:rsid w:val="00312176"/>
    <w:rsid w:val="00312C86"/>
    <w:rsid w:val="00313248"/>
    <w:rsid w:val="00313476"/>
    <w:rsid w:val="003135B5"/>
    <w:rsid w:val="00314128"/>
    <w:rsid w:val="0031451A"/>
    <w:rsid w:val="00314A40"/>
    <w:rsid w:val="00314CCF"/>
    <w:rsid w:val="00314CF7"/>
    <w:rsid w:val="00314EA4"/>
    <w:rsid w:val="00314EAB"/>
    <w:rsid w:val="00314FE6"/>
    <w:rsid w:val="003154AC"/>
    <w:rsid w:val="00316343"/>
    <w:rsid w:val="00316903"/>
    <w:rsid w:val="003172DC"/>
    <w:rsid w:val="003204D9"/>
    <w:rsid w:val="0032054A"/>
    <w:rsid w:val="0032064C"/>
    <w:rsid w:val="00320D44"/>
    <w:rsid w:val="00320DB8"/>
    <w:rsid w:val="00321023"/>
    <w:rsid w:val="0032161B"/>
    <w:rsid w:val="00322C5D"/>
    <w:rsid w:val="00323411"/>
    <w:rsid w:val="00323CA7"/>
    <w:rsid w:val="003244E9"/>
    <w:rsid w:val="0032562B"/>
    <w:rsid w:val="003258AE"/>
    <w:rsid w:val="003258E7"/>
    <w:rsid w:val="00325903"/>
    <w:rsid w:val="00326178"/>
    <w:rsid w:val="00326223"/>
    <w:rsid w:val="003263A6"/>
    <w:rsid w:val="00326D6E"/>
    <w:rsid w:val="00326F68"/>
    <w:rsid w:val="00327117"/>
    <w:rsid w:val="00327F1F"/>
    <w:rsid w:val="00327F84"/>
    <w:rsid w:val="00330352"/>
    <w:rsid w:val="00330BBC"/>
    <w:rsid w:val="00330E72"/>
    <w:rsid w:val="00331462"/>
    <w:rsid w:val="003315A6"/>
    <w:rsid w:val="0033184A"/>
    <w:rsid w:val="00331F9D"/>
    <w:rsid w:val="003320CE"/>
    <w:rsid w:val="003321A0"/>
    <w:rsid w:val="00332A84"/>
    <w:rsid w:val="00332CFC"/>
    <w:rsid w:val="003331E4"/>
    <w:rsid w:val="003336B4"/>
    <w:rsid w:val="00333715"/>
    <w:rsid w:val="00335065"/>
    <w:rsid w:val="00335308"/>
    <w:rsid w:val="0033566D"/>
    <w:rsid w:val="00335744"/>
    <w:rsid w:val="00335A1C"/>
    <w:rsid w:val="00336E28"/>
    <w:rsid w:val="0033778A"/>
    <w:rsid w:val="00337840"/>
    <w:rsid w:val="0033786A"/>
    <w:rsid w:val="003378B6"/>
    <w:rsid w:val="00337EFE"/>
    <w:rsid w:val="0034044A"/>
    <w:rsid w:val="00340489"/>
    <w:rsid w:val="00341039"/>
    <w:rsid w:val="003410C3"/>
    <w:rsid w:val="00341731"/>
    <w:rsid w:val="00341754"/>
    <w:rsid w:val="0034199C"/>
    <w:rsid w:val="00342483"/>
    <w:rsid w:val="00342557"/>
    <w:rsid w:val="00343837"/>
    <w:rsid w:val="00343F0E"/>
    <w:rsid w:val="003440C8"/>
    <w:rsid w:val="00344AF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0CE"/>
    <w:rsid w:val="00353222"/>
    <w:rsid w:val="00353B75"/>
    <w:rsid w:val="00353D7D"/>
    <w:rsid w:val="003540FF"/>
    <w:rsid w:val="0035462D"/>
    <w:rsid w:val="00355944"/>
    <w:rsid w:val="00355B3D"/>
    <w:rsid w:val="00355C25"/>
    <w:rsid w:val="00355FF3"/>
    <w:rsid w:val="00356213"/>
    <w:rsid w:val="0035625D"/>
    <w:rsid w:val="003565D5"/>
    <w:rsid w:val="0035696E"/>
    <w:rsid w:val="003574CA"/>
    <w:rsid w:val="0035777E"/>
    <w:rsid w:val="003577ED"/>
    <w:rsid w:val="00357B5B"/>
    <w:rsid w:val="00357D4F"/>
    <w:rsid w:val="0036075B"/>
    <w:rsid w:val="00360CA9"/>
    <w:rsid w:val="00360EC1"/>
    <w:rsid w:val="003613EF"/>
    <w:rsid w:val="0036182F"/>
    <w:rsid w:val="00361D1E"/>
    <w:rsid w:val="00362248"/>
    <w:rsid w:val="003628A9"/>
    <w:rsid w:val="00363A21"/>
    <w:rsid w:val="003640FF"/>
    <w:rsid w:val="003641B8"/>
    <w:rsid w:val="0036497A"/>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4785"/>
    <w:rsid w:val="00374E7C"/>
    <w:rsid w:val="00375222"/>
    <w:rsid w:val="00375708"/>
    <w:rsid w:val="003766BB"/>
    <w:rsid w:val="003771A6"/>
    <w:rsid w:val="00377212"/>
    <w:rsid w:val="003777CB"/>
    <w:rsid w:val="00377BE6"/>
    <w:rsid w:val="00380306"/>
    <w:rsid w:val="0038073E"/>
    <w:rsid w:val="003807DD"/>
    <w:rsid w:val="00380A62"/>
    <w:rsid w:val="00381608"/>
    <w:rsid w:val="00382269"/>
    <w:rsid w:val="00382559"/>
    <w:rsid w:val="00382AC2"/>
    <w:rsid w:val="00382B7F"/>
    <w:rsid w:val="00382DF1"/>
    <w:rsid w:val="003834FC"/>
    <w:rsid w:val="00383ADF"/>
    <w:rsid w:val="00383C04"/>
    <w:rsid w:val="003840AF"/>
    <w:rsid w:val="0038421B"/>
    <w:rsid w:val="0038461F"/>
    <w:rsid w:val="00384ECB"/>
    <w:rsid w:val="00385581"/>
    <w:rsid w:val="0038580C"/>
    <w:rsid w:val="0038590B"/>
    <w:rsid w:val="00385AE4"/>
    <w:rsid w:val="00385D3F"/>
    <w:rsid w:val="00386251"/>
    <w:rsid w:val="00386D37"/>
    <w:rsid w:val="003879DD"/>
    <w:rsid w:val="003879F5"/>
    <w:rsid w:val="00390213"/>
    <w:rsid w:val="003914D0"/>
    <w:rsid w:val="003915B7"/>
    <w:rsid w:val="0039213E"/>
    <w:rsid w:val="003937BB"/>
    <w:rsid w:val="00394117"/>
    <w:rsid w:val="003943AF"/>
    <w:rsid w:val="003947D1"/>
    <w:rsid w:val="0039498D"/>
    <w:rsid w:val="00394D94"/>
    <w:rsid w:val="00395506"/>
    <w:rsid w:val="00395BA3"/>
    <w:rsid w:val="0039643F"/>
    <w:rsid w:val="00396A7D"/>
    <w:rsid w:val="00396AFB"/>
    <w:rsid w:val="00397428"/>
    <w:rsid w:val="003975A4"/>
    <w:rsid w:val="003A035D"/>
    <w:rsid w:val="003A061C"/>
    <w:rsid w:val="003A0BE7"/>
    <w:rsid w:val="003A1314"/>
    <w:rsid w:val="003A187B"/>
    <w:rsid w:val="003A1B2A"/>
    <w:rsid w:val="003A2619"/>
    <w:rsid w:val="003A3273"/>
    <w:rsid w:val="003A3603"/>
    <w:rsid w:val="003A3B25"/>
    <w:rsid w:val="003A3F31"/>
    <w:rsid w:val="003A4402"/>
    <w:rsid w:val="003A46D1"/>
    <w:rsid w:val="003A470A"/>
    <w:rsid w:val="003A49F5"/>
    <w:rsid w:val="003A4A69"/>
    <w:rsid w:val="003A4B40"/>
    <w:rsid w:val="003A543A"/>
    <w:rsid w:val="003A581E"/>
    <w:rsid w:val="003A5A94"/>
    <w:rsid w:val="003A5BF8"/>
    <w:rsid w:val="003A6276"/>
    <w:rsid w:val="003A6673"/>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6534"/>
    <w:rsid w:val="003B67A7"/>
    <w:rsid w:val="003B6C13"/>
    <w:rsid w:val="003B719F"/>
    <w:rsid w:val="003B727B"/>
    <w:rsid w:val="003B74C9"/>
    <w:rsid w:val="003C00BB"/>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0AD3"/>
    <w:rsid w:val="003D1A53"/>
    <w:rsid w:val="003D1F24"/>
    <w:rsid w:val="003D2B93"/>
    <w:rsid w:val="003D3EC0"/>
    <w:rsid w:val="003D4130"/>
    <w:rsid w:val="003D415C"/>
    <w:rsid w:val="003D49D4"/>
    <w:rsid w:val="003D4FFD"/>
    <w:rsid w:val="003D5610"/>
    <w:rsid w:val="003D5CEE"/>
    <w:rsid w:val="003D6407"/>
    <w:rsid w:val="003D657F"/>
    <w:rsid w:val="003D680C"/>
    <w:rsid w:val="003D6840"/>
    <w:rsid w:val="003D69D0"/>
    <w:rsid w:val="003D712B"/>
    <w:rsid w:val="003D7466"/>
    <w:rsid w:val="003D79FC"/>
    <w:rsid w:val="003D7C18"/>
    <w:rsid w:val="003D7D39"/>
    <w:rsid w:val="003E04FB"/>
    <w:rsid w:val="003E0824"/>
    <w:rsid w:val="003E09F8"/>
    <w:rsid w:val="003E0B29"/>
    <w:rsid w:val="003E0C67"/>
    <w:rsid w:val="003E1270"/>
    <w:rsid w:val="003E1916"/>
    <w:rsid w:val="003E1929"/>
    <w:rsid w:val="003E192E"/>
    <w:rsid w:val="003E1E6A"/>
    <w:rsid w:val="003E218A"/>
    <w:rsid w:val="003E2BF9"/>
    <w:rsid w:val="003E2EB3"/>
    <w:rsid w:val="003E3047"/>
    <w:rsid w:val="003E3224"/>
    <w:rsid w:val="003E3E6F"/>
    <w:rsid w:val="003E478C"/>
    <w:rsid w:val="003E4990"/>
    <w:rsid w:val="003E4D5E"/>
    <w:rsid w:val="003E542F"/>
    <w:rsid w:val="003E54C2"/>
    <w:rsid w:val="003E5718"/>
    <w:rsid w:val="003E5CD5"/>
    <w:rsid w:val="003E6B15"/>
    <w:rsid w:val="003F09BA"/>
    <w:rsid w:val="003F25D0"/>
    <w:rsid w:val="003F2646"/>
    <w:rsid w:val="003F2814"/>
    <w:rsid w:val="003F3001"/>
    <w:rsid w:val="003F30A6"/>
    <w:rsid w:val="003F3483"/>
    <w:rsid w:val="003F3949"/>
    <w:rsid w:val="003F3A98"/>
    <w:rsid w:val="003F3FAE"/>
    <w:rsid w:val="003F40E2"/>
    <w:rsid w:val="003F45A5"/>
    <w:rsid w:val="003F4E7C"/>
    <w:rsid w:val="003F4F47"/>
    <w:rsid w:val="003F6721"/>
    <w:rsid w:val="003F6C91"/>
    <w:rsid w:val="003F6F6B"/>
    <w:rsid w:val="003F70F5"/>
    <w:rsid w:val="003F7B2E"/>
    <w:rsid w:val="003F7B9E"/>
    <w:rsid w:val="003F7F50"/>
    <w:rsid w:val="00400DA8"/>
    <w:rsid w:val="004011E2"/>
    <w:rsid w:val="00401729"/>
    <w:rsid w:val="0040186E"/>
    <w:rsid w:val="00402124"/>
    <w:rsid w:val="0040216D"/>
    <w:rsid w:val="0040224E"/>
    <w:rsid w:val="00402A77"/>
    <w:rsid w:val="0040317D"/>
    <w:rsid w:val="004032E8"/>
    <w:rsid w:val="004039C5"/>
    <w:rsid w:val="00403C8E"/>
    <w:rsid w:val="00403E38"/>
    <w:rsid w:val="0040404C"/>
    <w:rsid w:val="004041CD"/>
    <w:rsid w:val="004043DD"/>
    <w:rsid w:val="00404C8C"/>
    <w:rsid w:val="004053FA"/>
    <w:rsid w:val="004058A6"/>
    <w:rsid w:val="00405AF3"/>
    <w:rsid w:val="00405E2C"/>
    <w:rsid w:val="0040603F"/>
    <w:rsid w:val="0040618E"/>
    <w:rsid w:val="004066E7"/>
    <w:rsid w:val="00406BF3"/>
    <w:rsid w:val="00406E84"/>
    <w:rsid w:val="00407514"/>
    <w:rsid w:val="0040754E"/>
    <w:rsid w:val="0040755D"/>
    <w:rsid w:val="00407696"/>
    <w:rsid w:val="00407751"/>
    <w:rsid w:val="00407E1A"/>
    <w:rsid w:val="004104D6"/>
    <w:rsid w:val="004107BC"/>
    <w:rsid w:val="00410CC3"/>
    <w:rsid w:val="00410DAA"/>
    <w:rsid w:val="0041127D"/>
    <w:rsid w:val="00411511"/>
    <w:rsid w:val="0041185F"/>
    <w:rsid w:val="004123EF"/>
    <w:rsid w:val="00413433"/>
    <w:rsid w:val="0041378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2EC"/>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5C7"/>
    <w:rsid w:val="00431807"/>
    <w:rsid w:val="00431A1F"/>
    <w:rsid w:val="004322CA"/>
    <w:rsid w:val="004325D5"/>
    <w:rsid w:val="0043262B"/>
    <w:rsid w:val="0043292C"/>
    <w:rsid w:val="00432E4D"/>
    <w:rsid w:val="00433D8C"/>
    <w:rsid w:val="00434054"/>
    <w:rsid w:val="004342D7"/>
    <w:rsid w:val="004343E6"/>
    <w:rsid w:val="00434AE3"/>
    <w:rsid w:val="004358BF"/>
    <w:rsid w:val="00435998"/>
    <w:rsid w:val="004366C2"/>
    <w:rsid w:val="0043720E"/>
    <w:rsid w:val="00437277"/>
    <w:rsid w:val="00437D5B"/>
    <w:rsid w:val="00437E1E"/>
    <w:rsid w:val="00440057"/>
    <w:rsid w:val="00440060"/>
    <w:rsid w:val="00440191"/>
    <w:rsid w:val="0044035B"/>
    <w:rsid w:val="004403DF"/>
    <w:rsid w:val="00440ADB"/>
    <w:rsid w:val="00440EA7"/>
    <w:rsid w:val="0044104F"/>
    <w:rsid w:val="00441687"/>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AD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124F"/>
    <w:rsid w:val="004612F1"/>
    <w:rsid w:val="00462131"/>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83B"/>
    <w:rsid w:val="00476974"/>
    <w:rsid w:val="0047740B"/>
    <w:rsid w:val="0047792D"/>
    <w:rsid w:val="00477977"/>
    <w:rsid w:val="00477C0A"/>
    <w:rsid w:val="00480545"/>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E71"/>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97F"/>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1F70"/>
    <w:rsid w:val="004B2011"/>
    <w:rsid w:val="004B21ED"/>
    <w:rsid w:val="004B22EB"/>
    <w:rsid w:val="004B28F2"/>
    <w:rsid w:val="004B297A"/>
    <w:rsid w:val="004B2A70"/>
    <w:rsid w:val="004B2C59"/>
    <w:rsid w:val="004B311B"/>
    <w:rsid w:val="004B313B"/>
    <w:rsid w:val="004B3241"/>
    <w:rsid w:val="004B346B"/>
    <w:rsid w:val="004B3964"/>
    <w:rsid w:val="004B3ADD"/>
    <w:rsid w:val="004B4835"/>
    <w:rsid w:val="004B48D2"/>
    <w:rsid w:val="004B5122"/>
    <w:rsid w:val="004B5536"/>
    <w:rsid w:val="004B5731"/>
    <w:rsid w:val="004B5DA7"/>
    <w:rsid w:val="004B635F"/>
    <w:rsid w:val="004B69A7"/>
    <w:rsid w:val="004B779D"/>
    <w:rsid w:val="004B7E75"/>
    <w:rsid w:val="004C0A56"/>
    <w:rsid w:val="004C1D0A"/>
    <w:rsid w:val="004C1D2A"/>
    <w:rsid w:val="004C2081"/>
    <w:rsid w:val="004C2C27"/>
    <w:rsid w:val="004C3A73"/>
    <w:rsid w:val="004C4402"/>
    <w:rsid w:val="004C469B"/>
    <w:rsid w:val="004C4790"/>
    <w:rsid w:val="004C4DAE"/>
    <w:rsid w:val="004C553A"/>
    <w:rsid w:val="004C6F21"/>
    <w:rsid w:val="004D00F7"/>
    <w:rsid w:val="004D0A13"/>
    <w:rsid w:val="004D0B09"/>
    <w:rsid w:val="004D14A6"/>
    <w:rsid w:val="004D1774"/>
    <w:rsid w:val="004D1E66"/>
    <w:rsid w:val="004D231E"/>
    <w:rsid w:val="004D23B6"/>
    <w:rsid w:val="004D2A4C"/>
    <w:rsid w:val="004D2FC6"/>
    <w:rsid w:val="004D3578"/>
    <w:rsid w:val="004D517F"/>
    <w:rsid w:val="004D5330"/>
    <w:rsid w:val="004D6037"/>
    <w:rsid w:val="004D61BE"/>
    <w:rsid w:val="004D63D4"/>
    <w:rsid w:val="004D68E7"/>
    <w:rsid w:val="004D7218"/>
    <w:rsid w:val="004D74C9"/>
    <w:rsid w:val="004D74CF"/>
    <w:rsid w:val="004E00B7"/>
    <w:rsid w:val="004E0353"/>
    <w:rsid w:val="004E0859"/>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1F70"/>
    <w:rsid w:val="004F21B6"/>
    <w:rsid w:val="004F33BF"/>
    <w:rsid w:val="004F3428"/>
    <w:rsid w:val="004F38B5"/>
    <w:rsid w:val="004F3EC0"/>
    <w:rsid w:val="004F4CBA"/>
    <w:rsid w:val="004F4CE0"/>
    <w:rsid w:val="004F4DEB"/>
    <w:rsid w:val="004F4F07"/>
    <w:rsid w:val="004F4F51"/>
    <w:rsid w:val="004F5526"/>
    <w:rsid w:val="004F6314"/>
    <w:rsid w:val="004F678E"/>
    <w:rsid w:val="004F6946"/>
    <w:rsid w:val="004F6C01"/>
    <w:rsid w:val="005001A0"/>
    <w:rsid w:val="00500238"/>
    <w:rsid w:val="0050029A"/>
    <w:rsid w:val="0050084E"/>
    <w:rsid w:val="00500B23"/>
    <w:rsid w:val="00500FA3"/>
    <w:rsid w:val="00501FC7"/>
    <w:rsid w:val="00502616"/>
    <w:rsid w:val="00502BC6"/>
    <w:rsid w:val="00502D2B"/>
    <w:rsid w:val="00503BA1"/>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17D2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74C"/>
    <w:rsid w:val="00525A3D"/>
    <w:rsid w:val="00525B88"/>
    <w:rsid w:val="00525EBA"/>
    <w:rsid w:val="00526792"/>
    <w:rsid w:val="00526CF1"/>
    <w:rsid w:val="0052776C"/>
    <w:rsid w:val="00527A39"/>
    <w:rsid w:val="00527D8E"/>
    <w:rsid w:val="00527E34"/>
    <w:rsid w:val="00530270"/>
    <w:rsid w:val="00530C76"/>
    <w:rsid w:val="00531BA6"/>
    <w:rsid w:val="005321C5"/>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37D44"/>
    <w:rsid w:val="00540132"/>
    <w:rsid w:val="0054015B"/>
    <w:rsid w:val="00540C51"/>
    <w:rsid w:val="00540ED7"/>
    <w:rsid w:val="005417EA"/>
    <w:rsid w:val="005417F6"/>
    <w:rsid w:val="005421EE"/>
    <w:rsid w:val="00542593"/>
    <w:rsid w:val="005425D8"/>
    <w:rsid w:val="00542AD8"/>
    <w:rsid w:val="00542CF6"/>
    <w:rsid w:val="00543289"/>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47AFA"/>
    <w:rsid w:val="00551179"/>
    <w:rsid w:val="005516CB"/>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0DA"/>
    <w:rsid w:val="005566B0"/>
    <w:rsid w:val="005568BF"/>
    <w:rsid w:val="00556DFA"/>
    <w:rsid w:val="00556F3F"/>
    <w:rsid w:val="00557603"/>
    <w:rsid w:val="00557ABA"/>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0A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D58"/>
    <w:rsid w:val="00573ED1"/>
    <w:rsid w:val="00574101"/>
    <w:rsid w:val="005741EB"/>
    <w:rsid w:val="005747CE"/>
    <w:rsid w:val="00574B65"/>
    <w:rsid w:val="00574BB6"/>
    <w:rsid w:val="00574EDA"/>
    <w:rsid w:val="0057514A"/>
    <w:rsid w:val="005755EA"/>
    <w:rsid w:val="005759BE"/>
    <w:rsid w:val="00575DA1"/>
    <w:rsid w:val="00576037"/>
    <w:rsid w:val="00577AF2"/>
    <w:rsid w:val="00577F4F"/>
    <w:rsid w:val="005800FF"/>
    <w:rsid w:val="005803C5"/>
    <w:rsid w:val="00580B49"/>
    <w:rsid w:val="0058111C"/>
    <w:rsid w:val="0058198C"/>
    <w:rsid w:val="00581A01"/>
    <w:rsid w:val="0058228E"/>
    <w:rsid w:val="00582489"/>
    <w:rsid w:val="005825DD"/>
    <w:rsid w:val="00582627"/>
    <w:rsid w:val="00582B6F"/>
    <w:rsid w:val="00582DA3"/>
    <w:rsid w:val="005834A1"/>
    <w:rsid w:val="00583B0C"/>
    <w:rsid w:val="005843E3"/>
    <w:rsid w:val="00584C85"/>
    <w:rsid w:val="00584DAB"/>
    <w:rsid w:val="005851A4"/>
    <w:rsid w:val="005854BB"/>
    <w:rsid w:val="005863D2"/>
    <w:rsid w:val="00586710"/>
    <w:rsid w:val="00586ABE"/>
    <w:rsid w:val="00586E27"/>
    <w:rsid w:val="005871A3"/>
    <w:rsid w:val="0058732A"/>
    <w:rsid w:val="0058753E"/>
    <w:rsid w:val="00587AB0"/>
    <w:rsid w:val="00590773"/>
    <w:rsid w:val="00591B9C"/>
    <w:rsid w:val="0059291B"/>
    <w:rsid w:val="00593EE8"/>
    <w:rsid w:val="005942F0"/>
    <w:rsid w:val="00594673"/>
    <w:rsid w:val="00594761"/>
    <w:rsid w:val="00594C90"/>
    <w:rsid w:val="00594EE3"/>
    <w:rsid w:val="00595987"/>
    <w:rsid w:val="00596072"/>
    <w:rsid w:val="00596077"/>
    <w:rsid w:val="005963AE"/>
    <w:rsid w:val="0059650F"/>
    <w:rsid w:val="00596747"/>
    <w:rsid w:val="0059691A"/>
    <w:rsid w:val="005972CA"/>
    <w:rsid w:val="00597350"/>
    <w:rsid w:val="005974B1"/>
    <w:rsid w:val="00597B66"/>
    <w:rsid w:val="00597B88"/>
    <w:rsid w:val="00597E3C"/>
    <w:rsid w:val="005A05AC"/>
    <w:rsid w:val="005A0619"/>
    <w:rsid w:val="005A0B16"/>
    <w:rsid w:val="005A0B69"/>
    <w:rsid w:val="005A0C70"/>
    <w:rsid w:val="005A12AA"/>
    <w:rsid w:val="005A17FD"/>
    <w:rsid w:val="005A182A"/>
    <w:rsid w:val="005A1C6B"/>
    <w:rsid w:val="005A236C"/>
    <w:rsid w:val="005A2E5A"/>
    <w:rsid w:val="005A330F"/>
    <w:rsid w:val="005A364C"/>
    <w:rsid w:val="005A3B8F"/>
    <w:rsid w:val="005A3E7C"/>
    <w:rsid w:val="005A44EF"/>
    <w:rsid w:val="005A4619"/>
    <w:rsid w:val="005A5179"/>
    <w:rsid w:val="005A6217"/>
    <w:rsid w:val="005A62D0"/>
    <w:rsid w:val="005A696A"/>
    <w:rsid w:val="005A6B50"/>
    <w:rsid w:val="005A6BEE"/>
    <w:rsid w:val="005A6D6D"/>
    <w:rsid w:val="005A6F85"/>
    <w:rsid w:val="005A70D9"/>
    <w:rsid w:val="005A732F"/>
    <w:rsid w:val="005A735C"/>
    <w:rsid w:val="005A7611"/>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E95"/>
    <w:rsid w:val="005B6FFA"/>
    <w:rsid w:val="005B718A"/>
    <w:rsid w:val="005B74DE"/>
    <w:rsid w:val="005B7A31"/>
    <w:rsid w:val="005B7AAC"/>
    <w:rsid w:val="005B7C1A"/>
    <w:rsid w:val="005B7C3F"/>
    <w:rsid w:val="005B7F12"/>
    <w:rsid w:val="005C0D95"/>
    <w:rsid w:val="005C1D5C"/>
    <w:rsid w:val="005C285F"/>
    <w:rsid w:val="005C2A29"/>
    <w:rsid w:val="005C2DB3"/>
    <w:rsid w:val="005C2F87"/>
    <w:rsid w:val="005C3293"/>
    <w:rsid w:val="005C368A"/>
    <w:rsid w:val="005C3896"/>
    <w:rsid w:val="005C3934"/>
    <w:rsid w:val="005C3F0F"/>
    <w:rsid w:val="005C3F8D"/>
    <w:rsid w:val="005C4BA5"/>
    <w:rsid w:val="005C4DA9"/>
    <w:rsid w:val="005C53A2"/>
    <w:rsid w:val="005C5714"/>
    <w:rsid w:val="005C5BAE"/>
    <w:rsid w:val="005C5BD2"/>
    <w:rsid w:val="005C5C80"/>
    <w:rsid w:val="005C5E4A"/>
    <w:rsid w:val="005C6191"/>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39"/>
    <w:rsid w:val="005D1CA7"/>
    <w:rsid w:val="005D27A4"/>
    <w:rsid w:val="005D2A6A"/>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A61"/>
    <w:rsid w:val="005D7FC1"/>
    <w:rsid w:val="005E070E"/>
    <w:rsid w:val="005E0BD8"/>
    <w:rsid w:val="005E0F8D"/>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607D"/>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4F85"/>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5A0"/>
    <w:rsid w:val="006128D9"/>
    <w:rsid w:val="00613833"/>
    <w:rsid w:val="00613ED7"/>
    <w:rsid w:val="006146B4"/>
    <w:rsid w:val="00614E1C"/>
    <w:rsid w:val="00614FDF"/>
    <w:rsid w:val="00615352"/>
    <w:rsid w:val="00615F7D"/>
    <w:rsid w:val="00616127"/>
    <w:rsid w:val="0061614E"/>
    <w:rsid w:val="006161C4"/>
    <w:rsid w:val="00616E57"/>
    <w:rsid w:val="00617287"/>
    <w:rsid w:val="006173C5"/>
    <w:rsid w:val="006175CD"/>
    <w:rsid w:val="006179E7"/>
    <w:rsid w:val="00617F77"/>
    <w:rsid w:val="0062006D"/>
    <w:rsid w:val="00620649"/>
    <w:rsid w:val="00620B65"/>
    <w:rsid w:val="00620FEC"/>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437"/>
    <w:rsid w:val="0063057E"/>
    <w:rsid w:val="00630D94"/>
    <w:rsid w:val="00630DAD"/>
    <w:rsid w:val="00630E2C"/>
    <w:rsid w:val="00631286"/>
    <w:rsid w:val="006315F5"/>
    <w:rsid w:val="00631954"/>
    <w:rsid w:val="00631981"/>
    <w:rsid w:val="00632242"/>
    <w:rsid w:val="0063261C"/>
    <w:rsid w:val="00632985"/>
    <w:rsid w:val="0063299D"/>
    <w:rsid w:val="00632F4B"/>
    <w:rsid w:val="006333EE"/>
    <w:rsid w:val="00634BCB"/>
    <w:rsid w:val="00634EBF"/>
    <w:rsid w:val="00634EEA"/>
    <w:rsid w:val="006353B5"/>
    <w:rsid w:val="00636225"/>
    <w:rsid w:val="00636790"/>
    <w:rsid w:val="0063683E"/>
    <w:rsid w:val="00636C9F"/>
    <w:rsid w:val="00636EE2"/>
    <w:rsid w:val="00637612"/>
    <w:rsid w:val="00637B3F"/>
    <w:rsid w:val="00640372"/>
    <w:rsid w:val="006404C4"/>
    <w:rsid w:val="006405D4"/>
    <w:rsid w:val="0064063E"/>
    <w:rsid w:val="00640B75"/>
    <w:rsid w:val="006411BC"/>
    <w:rsid w:val="00641258"/>
    <w:rsid w:val="0064210C"/>
    <w:rsid w:val="00642516"/>
    <w:rsid w:val="00642FFA"/>
    <w:rsid w:val="00643031"/>
    <w:rsid w:val="00643D66"/>
    <w:rsid w:val="00643F04"/>
    <w:rsid w:val="0064493E"/>
    <w:rsid w:val="006450B5"/>
    <w:rsid w:val="006452E6"/>
    <w:rsid w:val="00645E69"/>
    <w:rsid w:val="00646271"/>
    <w:rsid w:val="006463DA"/>
    <w:rsid w:val="00646577"/>
    <w:rsid w:val="006467BC"/>
    <w:rsid w:val="00646B28"/>
    <w:rsid w:val="00646CE8"/>
    <w:rsid w:val="00647251"/>
    <w:rsid w:val="00647ADA"/>
    <w:rsid w:val="00647CB6"/>
    <w:rsid w:val="00650764"/>
    <w:rsid w:val="00650ADB"/>
    <w:rsid w:val="00650E53"/>
    <w:rsid w:val="0065135B"/>
    <w:rsid w:val="006515D1"/>
    <w:rsid w:val="0065251F"/>
    <w:rsid w:val="00652638"/>
    <w:rsid w:val="00652D6E"/>
    <w:rsid w:val="00652F3D"/>
    <w:rsid w:val="00653A16"/>
    <w:rsid w:val="00654044"/>
    <w:rsid w:val="00654AB3"/>
    <w:rsid w:val="006563AC"/>
    <w:rsid w:val="00656608"/>
    <w:rsid w:val="00656736"/>
    <w:rsid w:val="00656A29"/>
    <w:rsid w:val="00657179"/>
    <w:rsid w:val="006572BB"/>
    <w:rsid w:val="00657858"/>
    <w:rsid w:val="00657AC2"/>
    <w:rsid w:val="00660297"/>
    <w:rsid w:val="00660404"/>
    <w:rsid w:val="006607F1"/>
    <w:rsid w:val="00660BA2"/>
    <w:rsid w:val="00660C09"/>
    <w:rsid w:val="00660F48"/>
    <w:rsid w:val="00660F52"/>
    <w:rsid w:val="00661094"/>
    <w:rsid w:val="00661D56"/>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FAF"/>
    <w:rsid w:val="00670A99"/>
    <w:rsid w:val="00670D4D"/>
    <w:rsid w:val="006711E5"/>
    <w:rsid w:val="00671ED5"/>
    <w:rsid w:val="00672264"/>
    <w:rsid w:val="00672941"/>
    <w:rsid w:val="00673493"/>
    <w:rsid w:val="00673620"/>
    <w:rsid w:val="00673A22"/>
    <w:rsid w:val="00673CC2"/>
    <w:rsid w:val="006741FF"/>
    <w:rsid w:val="0067441C"/>
    <w:rsid w:val="00674531"/>
    <w:rsid w:val="00676E0D"/>
    <w:rsid w:val="00677119"/>
    <w:rsid w:val="006771F4"/>
    <w:rsid w:val="00677405"/>
    <w:rsid w:val="0067767F"/>
    <w:rsid w:val="006776FF"/>
    <w:rsid w:val="00677F49"/>
    <w:rsid w:val="0068060E"/>
    <w:rsid w:val="00680D94"/>
    <w:rsid w:val="00680E05"/>
    <w:rsid w:val="00680E9C"/>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B62"/>
    <w:rsid w:val="00684D0F"/>
    <w:rsid w:val="00685D6A"/>
    <w:rsid w:val="00685D97"/>
    <w:rsid w:val="006860BA"/>
    <w:rsid w:val="006861B3"/>
    <w:rsid w:val="00686485"/>
    <w:rsid w:val="006866B6"/>
    <w:rsid w:val="00686BAD"/>
    <w:rsid w:val="00687753"/>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97404"/>
    <w:rsid w:val="006A06DE"/>
    <w:rsid w:val="006A095E"/>
    <w:rsid w:val="006A0A02"/>
    <w:rsid w:val="006A1E16"/>
    <w:rsid w:val="006A1E59"/>
    <w:rsid w:val="006A1EA7"/>
    <w:rsid w:val="006A260E"/>
    <w:rsid w:val="006A2F3B"/>
    <w:rsid w:val="006A30CF"/>
    <w:rsid w:val="006A32A3"/>
    <w:rsid w:val="006A3443"/>
    <w:rsid w:val="006A3C49"/>
    <w:rsid w:val="006A43B8"/>
    <w:rsid w:val="006A43BB"/>
    <w:rsid w:val="006A4494"/>
    <w:rsid w:val="006A46B8"/>
    <w:rsid w:val="006A4B07"/>
    <w:rsid w:val="006A50C1"/>
    <w:rsid w:val="006A5135"/>
    <w:rsid w:val="006A5E6E"/>
    <w:rsid w:val="006A672C"/>
    <w:rsid w:val="006A673C"/>
    <w:rsid w:val="006A75DF"/>
    <w:rsid w:val="006B0035"/>
    <w:rsid w:val="006B0357"/>
    <w:rsid w:val="006B0AF3"/>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0C2"/>
    <w:rsid w:val="006C1B26"/>
    <w:rsid w:val="006C1DF2"/>
    <w:rsid w:val="006C1E09"/>
    <w:rsid w:val="006C377F"/>
    <w:rsid w:val="006C3C6E"/>
    <w:rsid w:val="006C48C2"/>
    <w:rsid w:val="006C505F"/>
    <w:rsid w:val="006C58B9"/>
    <w:rsid w:val="006C59B0"/>
    <w:rsid w:val="006C5AC6"/>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627"/>
    <w:rsid w:val="006D4B24"/>
    <w:rsid w:val="006D4C27"/>
    <w:rsid w:val="006D4CDA"/>
    <w:rsid w:val="006D535E"/>
    <w:rsid w:val="006D57C7"/>
    <w:rsid w:val="006D5AFD"/>
    <w:rsid w:val="006D62F3"/>
    <w:rsid w:val="006D68BB"/>
    <w:rsid w:val="006D704C"/>
    <w:rsid w:val="006D7101"/>
    <w:rsid w:val="006D781F"/>
    <w:rsid w:val="006D7A16"/>
    <w:rsid w:val="006E1157"/>
    <w:rsid w:val="006E1640"/>
    <w:rsid w:val="006E1D77"/>
    <w:rsid w:val="006E1EC9"/>
    <w:rsid w:val="006E238D"/>
    <w:rsid w:val="006E28B4"/>
    <w:rsid w:val="006E2AFB"/>
    <w:rsid w:val="006E2CDF"/>
    <w:rsid w:val="006E328F"/>
    <w:rsid w:val="006E4329"/>
    <w:rsid w:val="006E4C2E"/>
    <w:rsid w:val="006E4E54"/>
    <w:rsid w:val="006E59FD"/>
    <w:rsid w:val="006E5A15"/>
    <w:rsid w:val="006E6128"/>
    <w:rsid w:val="006E6308"/>
    <w:rsid w:val="006E6521"/>
    <w:rsid w:val="006E69C7"/>
    <w:rsid w:val="006E6A3B"/>
    <w:rsid w:val="006E70AF"/>
    <w:rsid w:val="006E745F"/>
    <w:rsid w:val="006E75C8"/>
    <w:rsid w:val="006E7B82"/>
    <w:rsid w:val="006F00B8"/>
    <w:rsid w:val="006F0256"/>
    <w:rsid w:val="006F0283"/>
    <w:rsid w:val="006F049D"/>
    <w:rsid w:val="006F0D16"/>
    <w:rsid w:val="006F131B"/>
    <w:rsid w:val="006F1E2D"/>
    <w:rsid w:val="006F2295"/>
    <w:rsid w:val="006F238D"/>
    <w:rsid w:val="006F2814"/>
    <w:rsid w:val="006F392A"/>
    <w:rsid w:val="006F3F46"/>
    <w:rsid w:val="006F48CD"/>
    <w:rsid w:val="006F4DBB"/>
    <w:rsid w:val="006F5163"/>
    <w:rsid w:val="006F54E2"/>
    <w:rsid w:val="006F582D"/>
    <w:rsid w:val="006F5E30"/>
    <w:rsid w:val="006F65FC"/>
    <w:rsid w:val="006F6839"/>
    <w:rsid w:val="006F698B"/>
    <w:rsid w:val="006F6B55"/>
    <w:rsid w:val="006F6E1D"/>
    <w:rsid w:val="006F76FB"/>
    <w:rsid w:val="00700B7B"/>
    <w:rsid w:val="00700D25"/>
    <w:rsid w:val="00700EAC"/>
    <w:rsid w:val="0070157F"/>
    <w:rsid w:val="00701FD7"/>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A06"/>
    <w:rsid w:val="00710B31"/>
    <w:rsid w:val="00710B32"/>
    <w:rsid w:val="00711135"/>
    <w:rsid w:val="007113F0"/>
    <w:rsid w:val="007115F7"/>
    <w:rsid w:val="0071162D"/>
    <w:rsid w:val="00711966"/>
    <w:rsid w:val="00712526"/>
    <w:rsid w:val="00712B77"/>
    <w:rsid w:val="00712D22"/>
    <w:rsid w:val="0071324A"/>
    <w:rsid w:val="00713865"/>
    <w:rsid w:val="00713B03"/>
    <w:rsid w:val="00713BFF"/>
    <w:rsid w:val="00713F83"/>
    <w:rsid w:val="0071401D"/>
    <w:rsid w:val="007142E4"/>
    <w:rsid w:val="00714582"/>
    <w:rsid w:val="007146CD"/>
    <w:rsid w:val="007146EB"/>
    <w:rsid w:val="007149B6"/>
    <w:rsid w:val="00714B1A"/>
    <w:rsid w:val="0071547F"/>
    <w:rsid w:val="007154B2"/>
    <w:rsid w:val="00717DEB"/>
    <w:rsid w:val="00720013"/>
    <w:rsid w:val="00720492"/>
    <w:rsid w:val="00720604"/>
    <w:rsid w:val="007215A6"/>
    <w:rsid w:val="00721DDA"/>
    <w:rsid w:val="007222CF"/>
    <w:rsid w:val="00722EB7"/>
    <w:rsid w:val="00723FED"/>
    <w:rsid w:val="007244C1"/>
    <w:rsid w:val="00724ADF"/>
    <w:rsid w:val="00724D85"/>
    <w:rsid w:val="00724E40"/>
    <w:rsid w:val="00725058"/>
    <w:rsid w:val="0072566C"/>
    <w:rsid w:val="00726095"/>
    <w:rsid w:val="00726631"/>
    <w:rsid w:val="0072723F"/>
    <w:rsid w:val="0072768D"/>
    <w:rsid w:val="00727DC4"/>
    <w:rsid w:val="00727FF2"/>
    <w:rsid w:val="007302ED"/>
    <w:rsid w:val="00730735"/>
    <w:rsid w:val="00730B15"/>
    <w:rsid w:val="00730F6B"/>
    <w:rsid w:val="007317FC"/>
    <w:rsid w:val="00732691"/>
    <w:rsid w:val="0073289E"/>
    <w:rsid w:val="00732F63"/>
    <w:rsid w:val="0073329C"/>
    <w:rsid w:val="0073374C"/>
    <w:rsid w:val="00733A10"/>
    <w:rsid w:val="00733AC0"/>
    <w:rsid w:val="007341F4"/>
    <w:rsid w:val="00734A0F"/>
    <w:rsid w:val="00734A5B"/>
    <w:rsid w:val="00734CB3"/>
    <w:rsid w:val="00734E45"/>
    <w:rsid w:val="0073557D"/>
    <w:rsid w:val="007361D1"/>
    <w:rsid w:val="00736DE9"/>
    <w:rsid w:val="00737747"/>
    <w:rsid w:val="00737BC3"/>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10"/>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11"/>
    <w:rsid w:val="007561A9"/>
    <w:rsid w:val="007569C7"/>
    <w:rsid w:val="00756BB7"/>
    <w:rsid w:val="00756BBF"/>
    <w:rsid w:val="007575E1"/>
    <w:rsid w:val="00757871"/>
    <w:rsid w:val="00757AA7"/>
    <w:rsid w:val="00757E73"/>
    <w:rsid w:val="007601D1"/>
    <w:rsid w:val="007604CD"/>
    <w:rsid w:val="00760AF3"/>
    <w:rsid w:val="007615EF"/>
    <w:rsid w:val="00761736"/>
    <w:rsid w:val="00761A44"/>
    <w:rsid w:val="00761B0E"/>
    <w:rsid w:val="00761C49"/>
    <w:rsid w:val="0076220C"/>
    <w:rsid w:val="00762444"/>
    <w:rsid w:val="007632E1"/>
    <w:rsid w:val="0076342D"/>
    <w:rsid w:val="00763494"/>
    <w:rsid w:val="007636E4"/>
    <w:rsid w:val="007639D4"/>
    <w:rsid w:val="007643B2"/>
    <w:rsid w:val="00764B1E"/>
    <w:rsid w:val="00764E64"/>
    <w:rsid w:val="0076519A"/>
    <w:rsid w:val="007651B1"/>
    <w:rsid w:val="00765647"/>
    <w:rsid w:val="007657E6"/>
    <w:rsid w:val="007658DB"/>
    <w:rsid w:val="00765AB5"/>
    <w:rsid w:val="007666BE"/>
    <w:rsid w:val="00766741"/>
    <w:rsid w:val="00766D42"/>
    <w:rsid w:val="007672CF"/>
    <w:rsid w:val="00770FB0"/>
    <w:rsid w:val="00771411"/>
    <w:rsid w:val="007719E6"/>
    <w:rsid w:val="00771F04"/>
    <w:rsid w:val="00771FB6"/>
    <w:rsid w:val="007720A2"/>
    <w:rsid w:val="00772952"/>
    <w:rsid w:val="007733D4"/>
    <w:rsid w:val="00773507"/>
    <w:rsid w:val="00773BEF"/>
    <w:rsid w:val="00773C5B"/>
    <w:rsid w:val="00774654"/>
    <w:rsid w:val="0077467F"/>
    <w:rsid w:val="00774752"/>
    <w:rsid w:val="00774F46"/>
    <w:rsid w:val="0077595F"/>
    <w:rsid w:val="00775AEC"/>
    <w:rsid w:val="00775C2C"/>
    <w:rsid w:val="00775F3A"/>
    <w:rsid w:val="00776525"/>
    <w:rsid w:val="00776607"/>
    <w:rsid w:val="00776D24"/>
    <w:rsid w:val="0077790D"/>
    <w:rsid w:val="00777C01"/>
    <w:rsid w:val="00777D1A"/>
    <w:rsid w:val="007802C1"/>
    <w:rsid w:val="007806CC"/>
    <w:rsid w:val="00780C75"/>
    <w:rsid w:val="00781AD8"/>
    <w:rsid w:val="00781AEE"/>
    <w:rsid w:val="00781F0F"/>
    <w:rsid w:val="00782309"/>
    <w:rsid w:val="007826DC"/>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979"/>
    <w:rsid w:val="00790AB5"/>
    <w:rsid w:val="00790D13"/>
    <w:rsid w:val="00791E00"/>
    <w:rsid w:val="0079332A"/>
    <w:rsid w:val="00793DFE"/>
    <w:rsid w:val="00794930"/>
    <w:rsid w:val="007955A5"/>
    <w:rsid w:val="00795C66"/>
    <w:rsid w:val="00795D89"/>
    <w:rsid w:val="00795DED"/>
    <w:rsid w:val="00795ED1"/>
    <w:rsid w:val="00796268"/>
    <w:rsid w:val="0079641D"/>
    <w:rsid w:val="00796638"/>
    <w:rsid w:val="00796CD9"/>
    <w:rsid w:val="00796F80"/>
    <w:rsid w:val="007977AF"/>
    <w:rsid w:val="00797918"/>
    <w:rsid w:val="00797D7A"/>
    <w:rsid w:val="007A0391"/>
    <w:rsid w:val="007A0630"/>
    <w:rsid w:val="007A0648"/>
    <w:rsid w:val="007A0EAC"/>
    <w:rsid w:val="007A2108"/>
    <w:rsid w:val="007A260E"/>
    <w:rsid w:val="007A261A"/>
    <w:rsid w:val="007A2AF0"/>
    <w:rsid w:val="007A337F"/>
    <w:rsid w:val="007A3B8C"/>
    <w:rsid w:val="007A3EE9"/>
    <w:rsid w:val="007A4150"/>
    <w:rsid w:val="007A4576"/>
    <w:rsid w:val="007A48B0"/>
    <w:rsid w:val="007A4C4E"/>
    <w:rsid w:val="007A4DA3"/>
    <w:rsid w:val="007A53A7"/>
    <w:rsid w:val="007A63D5"/>
    <w:rsid w:val="007A64FB"/>
    <w:rsid w:val="007A7D20"/>
    <w:rsid w:val="007B06DA"/>
    <w:rsid w:val="007B0E61"/>
    <w:rsid w:val="007B137A"/>
    <w:rsid w:val="007B1C5D"/>
    <w:rsid w:val="007B3716"/>
    <w:rsid w:val="007B3865"/>
    <w:rsid w:val="007B3B9E"/>
    <w:rsid w:val="007B4015"/>
    <w:rsid w:val="007B453A"/>
    <w:rsid w:val="007B4769"/>
    <w:rsid w:val="007B4D62"/>
    <w:rsid w:val="007B4E23"/>
    <w:rsid w:val="007B513E"/>
    <w:rsid w:val="007B5972"/>
    <w:rsid w:val="007B598B"/>
    <w:rsid w:val="007B5CCD"/>
    <w:rsid w:val="007B5E24"/>
    <w:rsid w:val="007B6842"/>
    <w:rsid w:val="007B7822"/>
    <w:rsid w:val="007B7917"/>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4C27"/>
    <w:rsid w:val="007C50B9"/>
    <w:rsid w:val="007C633E"/>
    <w:rsid w:val="007C6F8A"/>
    <w:rsid w:val="007C712E"/>
    <w:rsid w:val="007C762C"/>
    <w:rsid w:val="007C78D5"/>
    <w:rsid w:val="007D266E"/>
    <w:rsid w:val="007D2A87"/>
    <w:rsid w:val="007D3182"/>
    <w:rsid w:val="007D38F3"/>
    <w:rsid w:val="007D39C1"/>
    <w:rsid w:val="007D3FC2"/>
    <w:rsid w:val="007D4DC6"/>
    <w:rsid w:val="007D505B"/>
    <w:rsid w:val="007D591D"/>
    <w:rsid w:val="007D5A3F"/>
    <w:rsid w:val="007D63BA"/>
    <w:rsid w:val="007D68DB"/>
    <w:rsid w:val="007D690F"/>
    <w:rsid w:val="007D6E82"/>
    <w:rsid w:val="007D75FA"/>
    <w:rsid w:val="007E0283"/>
    <w:rsid w:val="007E040E"/>
    <w:rsid w:val="007E0528"/>
    <w:rsid w:val="007E0A29"/>
    <w:rsid w:val="007E0F25"/>
    <w:rsid w:val="007E0F7D"/>
    <w:rsid w:val="007E1352"/>
    <w:rsid w:val="007E21F5"/>
    <w:rsid w:val="007E25E4"/>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CA"/>
    <w:rsid w:val="007E6CE4"/>
    <w:rsid w:val="007E7BFD"/>
    <w:rsid w:val="007F0DAC"/>
    <w:rsid w:val="007F0DDD"/>
    <w:rsid w:val="007F0F7C"/>
    <w:rsid w:val="007F1271"/>
    <w:rsid w:val="007F1676"/>
    <w:rsid w:val="007F1725"/>
    <w:rsid w:val="007F1D2F"/>
    <w:rsid w:val="007F2CCC"/>
    <w:rsid w:val="007F2F40"/>
    <w:rsid w:val="007F36B9"/>
    <w:rsid w:val="007F4846"/>
    <w:rsid w:val="007F4A9E"/>
    <w:rsid w:val="007F5333"/>
    <w:rsid w:val="007F56CF"/>
    <w:rsid w:val="007F58B6"/>
    <w:rsid w:val="007F6DBB"/>
    <w:rsid w:val="007F6DE6"/>
    <w:rsid w:val="007F7708"/>
    <w:rsid w:val="007F779E"/>
    <w:rsid w:val="007F7922"/>
    <w:rsid w:val="007F7D22"/>
    <w:rsid w:val="00800371"/>
    <w:rsid w:val="00800BFA"/>
    <w:rsid w:val="008017A7"/>
    <w:rsid w:val="008018FC"/>
    <w:rsid w:val="00801C5F"/>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6284"/>
    <w:rsid w:val="00816FEE"/>
    <w:rsid w:val="00817602"/>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6B2"/>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459F"/>
    <w:rsid w:val="00835DF7"/>
    <w:rsid w:val="00836044"/>
    <w:rsid w:val="008360D8"/>
    <w:rsid w:val="00836130"/>
    <w:rsid w:val="00836C40"/>
    <w:rsid w:val="00836E5F"/>
    <w:rsid w:val="008377FC"/>
    <w:rsid w:val="00837921"/>
    <w:rsid w:val="00837E3F"/>
    <w:rsid w:val="0084017F"/>
    <w:rsid w:val="008411CE"/>
    <w:rsid w:val="00841307"/>
    <w:rsid w:val="00841336"/>
    <w:rsid w:val="0084149C"/>
    <w:rsid w:val="00841759"/>
    <w:rsid w:val="00841E4E"/>
    <w:rsid w:val="0084209A"/>
    <w:rsid w:val="008424E7"/>
    <w:rsid w:val="00842FA6"/>
    <w:rsid w:val="00843467"/>
    <w:rsid w:val="008437F7"/>
    <w:rsid w:val="0084503D"/>
    <w:rsid w:val="008451F9"/>
    <w:rsid w:val="00845706"/>
    <w:rsid w:val="008459C4"/>
    <w:rsid w:val="00845A54"/>
    <w:rsid w:val="00845B46"/>
    <w:rsid w:val="00845D0E"/>
    <w:rsid w:val="00845EAC"/>
    <w:rsid w:val="00845EF3"/>
    <w:rsid w:val="0084680B"/>
    <w:rsid w:val="00846ABE"/>
    <w:rsid w:val="008479CA"/>
    <w:rsid w:val="00847ABB"/>
    <w:rsid w:val="00847DCF"/>
    <w:rsid w:val="00850D26"/>
    <w:rsid w:val="008524FD"/>
    <w:rsid w:val="0085296E"/>
    <w:rsid w:val="00852A42"/>
    <w:rsid w:val="00852E8D"/>
    <w:rsid w:val="00853594"/>
    <w:rsid w:val="00853786"/>
    <w:rsid w:val="00853A1C"/>
    <w:rsid w:val="0085450B"/>
    <w:rsid w:val="00855734"/>
    <w:rsid w:val="00855B16"/>
    <w:rsid w:val="00855D59"/>
    <w:rsid w:val="00855EC9"/>
    <w:rsid w:val="00856F35"/>
    <w:rsid w:val="00860275"/>
    <w:rsid w:val="008604D9"/>
    <w:rsid w:val="00860F67"/>
    <w:rsid w:val="0086161F"/>
    <w:rsid w:val="008619CD"/>
    <w:rsid w:val="00861CCC"/>
    <w:rsid w:val="008624D7"/>
    <w:rsid w:val="008628A1"/>
    <w:rsid w:val="008637F5"/>
    <w:rsid w:val="00863EE2"/>
    <w:rsid w:val="0086406A"/>
    <w:rsid w:val="00864383"/>
    <w:rsid w:val="0086455D"/>
    <w:rsid w:val="00864DB6"/>
    <w:rsid w:val="008654A7"/>
    <w:rsid w:val="0086584D"/>
    <w:rsid w:val="00865923"/>
    <w:rsid w:val="008663B5"/>
    <w:rsid w:val="008664C1"/>
    <w:rsid w:val="0086659A"/>
    <w:rsid w:val="0086742A"/>
    <w:rsid w:val="00867FF5"/>
    <w:rsid w:val="008700E1"/>
    <w:rsid w:val="00870605"/>
    <w:rsid w:val="00870803"/>
    <w:rsid w:val="00870B9A"/>
    <w:rsid w:val="00871434"/>
    <w:rsid w:val="00871696"/>
    <w:rsid w:val="0087197D"/>
    <w:rsid w:val="00872007"/>
    <w:rsid w:val="008721CB"/>
    <w:rsid w:val="008725E7"/>
    <w:rsid w:val="00872BD3"/>
    <w:rsid w:val="008741A8"/>
    <w:rsid w:val="008748DA"/>
    <w:rsid w:val="00875080"/>
    <w:rsid w:val="008752C3"/>
    <w:rsid w:val="008752F0"/>
    <w:rsid w:val="00875CD0"/>
    <w:rsid w:val="008760C0"/>
    <w:rsid w:val="00876481"/>
    <w:rsid w:val="008768CA"/>
    <w:rsid w:val="0087714D"/>
    <w:rsid w:val="00880175"/>
    <w:rsid w:val="008806E7"/>
    <w:rsid w:val="00880CBD"/>
    <w:rsid w:val="00880FAB"/>
    <w:rsid w:val="00881524"/>
    <w:rsid w:val="0088317C"/>
    <w:rsid w:val="00884785"/>
    <w:rsid w:val="00886932"/>
    <w:rsid w:val="00886DC9"/>
    <w:rsid w:val="00887336"/>
    <w:rsid w:val="00890A6D"/>
    <w:rsid w:val="00890F22"/>
    <w:rsid w:val="00891722"/>
    <w:rsid w:val="00891C77"/>
    <w:rsid w:val="0089232C"/>
    <w:rsid w:val="00892E40"/>
    <w:rsid w:val="00892F90"/>
    <w:rsid w:val="00892FF1"/>
    <w:rsid w:val="00893A67"/>
    <w:rsid w:val="00893A7A"/>
    <w:rsid w:val="00893ABC"/>
    <w:rsid w:val="00894404"/>
    <w:rsid w:val="00894798"/>
    <w:rsid w:val="0089499D"/>
    <w:rsid w:val="00894A5A"/>
    <w:rsid w:val="00894D63"/>
    <w:rsid w:val="008951B3"/>
    <w:rsid w:val="00895777"/>
    <w:rsid w:val="00895CF2"/>
    <w:rsid w:val="00896294"/>
    <w:rsid w:val="0089742B"/>
    <w:rsid w:val="00897603"/>
    <w:rsid w:val="00897B58"/>
    <w:rsid w:val="00897CD8"/>
    <w:rsid w:val="008A01D8"/>
    <w:rsid w:val="008A0626"/>
    <w:rsid w:val="008A08F0"/>
    <w:rsid w:val="008A0D45"/>
    <w:rsid w:val="008A0E5A"/>
    <w:rsid w:val="008A1030"/>
    <w:rsid w:val="008A1E6F"/>
    <w:rsid w:val="008A2A0B"/>
    <w:rsid w:val="008A2B41"/>
    <w:rsid w:val="008A2B9A"/>
    <w:rsid w:val="008A3112"/>
    <w:rsid w:val="008A31B1"/>
    <w:rsid w:val="008A3255"/>
    <w:rsid w:val="008A394A"/>
    <w:rsid w:val="008A444A"/>
    <w:rsid w:val="008A449F"/>
    <w:rsid w:val="008A4CF0"/>
    <w:rsid w:val="008A4E2F"/>
    <w:rsid w:val="008A4EE1"/>
    <w:rsid w:val="008A4FAD"/>
    <w:rsid w:val="008A4FC3"/>
    <w:rsid w:val="008A5A13"/>
    <w:rsid w:val="008A5DA8"/>
    <w:rsid w:val="008A615D"/>
    <w:rsid w:val="008A632A"/>
    <w:rsid w:val="008A63A7"/>
    <w:rsid w:val="008A6B01"/>
    <w:rsid w:val="008A6B97"/>
    <w:rsid w:val="008A6E46"/>
    <w:rsid w:val="008A6E4E"/>
    <w:rsid w:val="008A74EC"/>
    <w:rsid w:val="008A7799"/>
    <w:rsid w:val="008A7D11"/>
    <w:rsid w:val="008A7EB9"/>
    <w:rsid w:val="008B068A"/>
    <w:rsid w:val="008B0DEC"/>
    <w:rsid w:val="008B12E7"/>
    <w:rsid w:val="008B1830"/>
    <w:rsid w:val="008B1A64"/>
    <w:rsid w:val="008B1BCD"/>
    <w:rsid w:val="008B1D71"/>
    <w:rsid w:val="008B2FC3"/>
    <w:rsid w:val="008B2FF2"/>
    <w:rsid w:val="008B3397"/>
    <w:rsid w:val="008B357D"/>
    <w:rsid w:val="008B39C4"/>
    <w:rsid w:val="008B39D7"/>
    <w:rsid w:val="008B47F5"/>
    <w:rsid w:val="008B485B"/>
    <w:rsid w:val="008B493E"/>
    <w:rsid w:val="008B4B55"/>
    <w:rsid w:val="008B4F12"/>
    <w:rsid w:val="008B6F54"/>
    <w:rsid w:val="008C0A57"/>
    <w:rsid w:val="008C0C31"/>
    <w:rsid w:val="008C1155"/>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F2"/>
    <w:rsid w:val="008D3D35"/>
    <w:rsid w:val="008D3DFC"/>
    <w:rsid w:val="008D3FA4"/>
    <w:rsid w:val="008D40F6"/>
    <w:rsid w:val="008D4286"/>
    <w:rsid w:val="008D4B2E"/>
    <w:rsid w:val="008D4C0C"/>
    <w:rsid w:val="008D50F1"/>
    <w:rsid w:val="008D5371"/>
    <w:rsid w:val="008D6111"/>
    <w:rsid w:val="008D63F2"/>
    <w:rsid w:val="008D6A32"/>
    <w:rsid w:val="008D6A50"/>
    <w:rsid w:val="008D6C29"/>
    <w:rsid w:val="008D6FBD"/>
    <w:rsid w:val="008E0432"/>
    <w:rsid w:val="008E0598"/>
    <w:rsid w:val="008E07E6"/>
    <w:rsid w:val="008E0F75"/>
    <w:rsid w:val="008E13A1"/>
    <w:rsid w:val="008E16C6"/>
    <w:rsid w:val="008E1B4B"/>
    <w:rsid w:val="008E1F53"/>
    <w:rsid w:val="008E23A0"/>
    <w:rsid w:val="008E23B5"/>
    <w:rsid w:val="008E26F2"/>
    <w:rsid w:val="008E29B6"/>
    <w:rsid w:val="008E2C75"/>
    <w:rsid w:val="008E2C81"/>
    <w:rsid w:val="008E383A"/>
    <w:rsid w:val="008E3CD5"/>
    <w:rsid w:val="008E3D30"/>
    <w:rsid w:val="008E3E0E"/>
    <w:rsid w:val="008E40CD"/>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4B5"/>
    <w:rsid w:val="008F274C"/>
    <w:rsid w:val="008F2759"/>
    <w:rsid w:val="008F2AD0"/>
    <w:rsid w:val="008F3197"/>
    <w:rsid w:val="008F41C7"/>
    <w:rsid w:val="008F44CF"/>
    <w:rsid w:val="008F4F61"/>
    <w:rsid w:val="008F5350"/>
    <w:rsid w:val="008F5488"/>
    <w:rsid w:val="008F7474"/>
    <w:rsid w:val="008F78DD"/>
    <w:rsid w:val="008F7BCB"/>
    <w:rsid w:val="008F7C64"/>
    <w:rsid w:val="00900108"/>
    <w:rsid w:val="00900D56"/>
    <w:rsid w:val="00901070"/>
    <w:rsid w:val="00901816"/>
    <w:rsid w:val="0090192B"/>
    <w:rsid w:val="00901C50"/>
    <w:rsid w:val="009021A6"/>
    <w:rsid w:val="0090271F"/>
    <w:rsid w:val="00902778"/>
    <w:rsid w:val="00902E23"/>
    <w:rsid w:val="00902FBE"/>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0A8"/>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448"/>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3EA7"/>
    <w:rsid w:val="009340DA"/>
    <w:rsid w:val="00934780"/>
    <w:rsid w:val="009351FB"/>
    <w:rsid w:val="00935607"/>
    <w:rsid w:val="00935873"/>
    <w:rsid w:val="009374FE"/>
    <w:rsid w:val="0093773C"/>
    <w:rsid w:val="0093791A"/>
    <w:rsid w:val="00940C3E"/>
    <w:rsid w:val="009416CC"/>
    <w:rsid w:val="00941C30"/>
    <w:rsid w:val="00941D1A"/>
    <w:rsid w:val="00941DBC"/>
    <w:rsid w:val="00941EE6"/>
    <w:rsid w:val="00942DB5"/>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9DB"/>
    <w:rsid w:val="00952CDF"/>
    <w:rsid w:val="00952D86"/>
    <w:rsid w:val="009532FE"/>
    <w:rsid w:val="00953898"/>
    <w:rsid w:val="00953CDF"/>
    <w:rsid w:val="00953F59"/>
    <w:rsid w:val="009541B4"/>
    <w:rsid w:val="009541E4"/>
    <w:rsid w:val="0095429F"/>
    <w:rsid w:val="009542FF"/>
    <w:rsid w:val="00954EC2"/>
    <w:rsid w:val="00955700"/>
    <w:rsid w:val="00956235"/>
    <w:rsid w:val="00956579"/>
    <w:rsid w:val="0095693B"/>
    <w:rsid w:val="00956A18"/>
    <w:rsid w:val="0095729B"/>
    <w:rsid w:val="0095777B"/>
    <w:rsid w:val="00957FAE"/>
    <w:rsid w:val="009603DF"/>
    <w:rsid w:val="00960881"/>
    <w:rsid w:val="00960BC3"/>
    <w:rsid w:val="00960D6E"/>
    <w:rsid w:val="0096121B"/>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D2F"/>
    <w:rsid w:val="00967F07"/>
    <w:rsid w:val="00970262"/>
    <w:rsid w:val="0097128F"/>
    <w:rsid w:val="00971CFD"/>
    <w:rsid w:val="00971EC8"/>
    <w:rsid w:val="00972169"/>
    <w:rsid w:val="00972437"/>
    <w:rsid w:val="00972845"/>
    <w:rsid w:val="009728B7"/>
    <w:rsid w:val="00972D86"/>
    <w:rsid w:val="00973B3F"/>
    <w:rsid w:val="00973B9E"/>
    <w:rsid w:val="00973CE4"/>
    <w:rsid w:val="00973F98"/>
    <w:rsid w:val="009745F6"/>
    <w:rsid w:val="00974C6C"/>
    <w:rsid w:val="00975687"/>
    <w:rsid w:val="009760FF"/>
    <w:rsid w:val="0097706E"/>
    <w:rsid w:val="00977252"/>
    <w:rsid w:val="0097777E"/>
    <w:rsid w:val="00977BA9"/>
    <w:rsid w:val="00977E45"/>
    <w:rsid w:val="0098015D"/>
    <w:rsid w:val="00980DE4"/>
    <w:rsid w:val="009810CC"/>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0A0B"/>
    <w:rsid w:val="009910D7"/>
    <w:rsid w:val="0099140D"/>
    <w:rsid w:val="00991649"/>
    <w:rsid w:val="009919DB"/>
    <w:rsid w:val="00991F0B"/>
    <w:rsid w:val="00991FED"/>
    <w:rsid w:val="00992201"/>
    <w:rsid w:val="0099225A"/>
    <w:rsid w:val="009924E4"/>
    <w:rsid w:val="00992B56"/>
    <w:rsid w:val="00993046"/>
    <w:rsid w:val="00993A48"/>
    <w:rsid w:val="00993B0B"/>
    <w:rsid w:val="00994485"/>
    <w:rsid w:val="009944C3"/>
    <w:rsid w:val="00994592"/>
    <w:rsid w:val="00996321"/>
    <w:rsid w:val="00996715"/>
    <w:rsid w:val="00996980"/>
    <w:rsid w:val="0099698F"/>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877"/>
    <w:rsid w:val="009A1923"/>
    <w:rsid w:val="009A2166"/>
    <w:rsid w:val="009A2A69"/>
    <w:rsid w:val="009A2ADE"/>
    <w:rsid w:val="009A36EA"/>
    <w:rsid w:val="009A3791"/>
    <w:rsid w:val="009A39EC"/>
    <w:rsid w:val="009A3FC1"/>
    <w:rsid w:val="009A467F"/>
    <w:rsid w:val="009A539C"/>
    <w:rsid w:val="009A5433"/>
    <w:rsid w:val="009A54A2"/>
    <w:rsid w:val="009A6162"/>
    <w:rsid w:val="009A633F"/>
    <w:rsid w:val="009A65D9"/>
    <w:rsid w:val="009A6811"/>
    <w:rsid w:val="009A6991"/>
    <w:rsid w:val="009A6CA8"/>
    <w:rsid w:val="009A71C1"/>
    <w:rsid w:val="009A723F"/>
    <w:rsid w:val="009A75E1"/>
    <w:rsid w:val="009A7806"/>
    <w:rsid w:val="009A7C56"/>
    <w:rsid w:val="009B04BA"/>
    <w:rsid w:val="009B05DF"/>
    <w:rsid w:val="009B0690"/>
    <w:rsid w:val="009B0BC5"/>
    <w:rsid w:val="009B0BE3"/>
    <w:rsid w:val="009B0C67"/>
    <w:rsid w:val="009B15BA"/>
    <w:rsid w:val="009B1799"/>
    <w:rsid w:val="009B1CCF"/>
    <w:rsid w:val="009B1CE7"/>
    <w:rsid w:val="009B1F7E"/>
    <w:rsid w:val="009B2FF8"/>
    <w:rsid w:val="009B3805"/>
    <w:rsid w:val="009B3945"/>
    <w:rsid w:val="009B47C7"/>
    <w:rsid w:val="009B4ABE"/>
    <w:rsid w:val="009B4B73"/>
    <w:rsid w:val="009B4D33"/>
    <w:rsid w:val="009B504A"/>
    <w:rsid w:val="009B59D8"/>
    <w:rsid w:val="009B6698"/>
    <w:rsid w:val="009B6F4C"/>
    <w:rsid w:val="009B7F72"/>
    <w:rsid w:val="009C04B0"/>
    <w:rsid w:val="009C0544"/>
    <w:rsid w:val="009C0F2D"/>
    <w:rsid w:val="009C1229"/>
    <w:rsid w:val="009C1414"/>
    <w:rsid w:val="009C19C4"/>
    <w:rsid w:val="009C1C70"/>
    <w:rsid w:val="009C1FF5"/>
    <w:rsid w:val="009C201E"/>
    <w:rsid w:val="009C21EA"/>
    <w:rsid w:val="009C224D"/>
    <w:rsid w:val="009C2A75"/>
    <w:rsid w:val="009C2BEC"/>
    <w:rsid w:val="009C31B9"/>
    <w:rsid w:val="009C3969"/>
    <w:rsid w:val="009C3ABA"/>
    <w:rsid w:val="009C3CA0"/>
    <w:rsid w:val="009C3D69"/>
    <w:rsid w:val="009C3E5C"/>
    <w:rsid w:val="009C3F5D"/>
    <w:rsid w:val="009C4346"/>
    <w:rsid w:val="009C5153"/>
    <w:rsid w:val="009C55F7"/>
    <w:rsid w:val="009C5825"/>
    <w:rsid w:val="009C5B42"/>
    <w:rsid w:val="009C6503"/>
    <w:rsid w:val="009C6600"/>
    <w:rsid w:val="009C66E1"/>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B4C"/>
    <w:rsid w:val="009D6D6F"/>
    <w:rsid w:val="009D6D92"/>
    <w:rsid w:val="009D760A"/>
    <w:rsid w:val="009D7957"/>
    <w:rsid w:val="009E1120"/>
    <w:rsid w:val="009E1A76"/>
    <w:rsid w:val="009E2479"/>
    <w:rsid w:val="009E2AA2"/>
    <w:rsid w:val="009E2E69"/>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1EC4"/>
    <w:rsid w:val="00A0263D"/>
    <w:rsid w:val="00A02690"/>
    <w:rsid w:val="00A03293"/>
    <w:rsid w:val="00A0336F"/>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6F34"/>
    <w:rsid w:val="00A17105"/>
    <w:rsid w:val="00A1790D"/>
    <w:rsid w:val="00A17ACA"/>
    <w:rsid w:val="00A17AF2"/>
    <w:rsid w:val="00A20ACB"/>
    <w:rsid w:val="00A21B22"/>
    <w:rsid w:val="00A21F35"/>
    <w:rsid w:val="00A2228C"/>
    <w:rsid w:val="00A2263D"/>
    <w:rsid w:val="00A22F16"/>
    <w:rsid w:val="00A2379E"/>
    <w:rsid w:val="00A24229"/>
    <w:rsid w:val="00A25356"/>
    <w:rsid w:val="00A25560"/>
    <w:rsid w:val="00A25A00"/>
    <w:rsid w:val="00A25B32"/>
    <w:rsid w:val="00A25F5C"/>
    <w:rsid w:val="00A263AE"/>
    <w:rsid w:val="00A264F9"/>
    <w:rsid w:val="00A26877"/>
    <w:rsid w:val="00A26948"/>
    <w:rsid w:val="00A27265"/>
    <w:rsid w:val="00A2764D"/>
    <w:rsid w:val="00A277C6"/>
    <w:rsid w:val="00A2794A"/>
    <w:rsid w:val="00A27C38"/>
    <w:rsid w:val="00A30282"/>
    <w:rsid w:val="00A30BD7"/>
    <w:rsid w:val="00A30FAB"/>
    <w:rsid w:val="00A30FDD"/>
    <w:rsid w:val="00A3174C"/>
    <w:rsid w:val="00A31801"/>
    <w:rsid w:val="00A3182E"/>
    <w:rsid w:val="00A31C9E"/>
    <w:rsid w:val="00A32336"/>
    <w:rsid w:val="00A327BD"/>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5F1"/>
    <w:rsid w:val="00A41602"/>
    <w:rsid w:val="00A41699"/>
    <w:rsid w:val="00A41A43"/>
    <w:rsid w:val="00A41FA3"/>
    <w:rsid w:val="00A429DD"/>
    <w:rsid w:val="00A431EE"/>
    <w:rsid w:val="00A43288"/>
    <w:rsid w:val="00A4385E"/>
    <w:rsid w:val="00A44644"/>
    <w:rsid w:val="00A448C1"/>
    <w:rsid w:val="00A449AB"/>
    <w:rsid w:val="00A45058"/>
    <w:rsid w:val="00A459DC"/>
    <w:rsid w:val="00A45E3C"/>
    <w:rsid w:val="00A46294"/>
    <w:rsid w:val="00A46AD0"/>
    <w:rsid w:val="00A47C0C"/>
    <w:rsid w:val="00A50CE1"/>
    <w:rsid w:val="00A5154D"/>
    <w:rsid w:val="00A5183B"/>
    <w:rsid w:val="00A51984"/>
    <w:rsid w:val="00A5237B"/>
    <w:rsid w:val="00A536FE"/>
    <w:rsid w:val="00A53724"/>
    <w:rsid w:val="00A53910"/>
    <w:rsid w:val="00A53B77"/>
    <w:rsid w:val="00A53BB4"/>
    <w:rsid w:val="00A53BEA"/>
    <w:rsid w:val="00A53EF6"/>
    <w:rsid w:val="00A54549"/>
    <w:rsid w:val="00A54B30"/>
    <w:rsid w:val="00A54DAF"/>
    <w:rsid w:val="00A54F7F"/>
    <w:rsid w:val="00A55BD9"/>
    <w:rsid w:val="00A567A6"/>
    <w:rsid w:val="00A568A3"/>
    <w:rsid w:val="00A56D01"/>
    <w:rsid w:val="00A57350"/>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3018"/>
    <w:rsid w:val="00A637B6"/>
    <w:rsid w:val="00A64461"/>
    <w:rsid w:val="00A647D6"/>
    <w:rsid w:val="00A64F81"/>
    <w:rsid w:val="00A6549A"/>
    <w:rsid w:val="00A658D2"/>
    <w:rsid w:val="00A65C1C"/>
    <w:rsid w:val="00A65D58"/>
    <w:rsid w:val="00A661BA"/>
    <w:rsid w:val="00A6690C"/>
    <w:rsid w:val="00A67101"/>
    <w:rsid w:val="00A67310"/>
    <w:rsid w:val="00A67CC6"/>
    <w:rsid w:val="00A67DE9"/>
    <w:rsid w:val="00A70287"/>
    <w:rsid w:val="00A70728"/>
    <w:rsid w:val="00A70C92"/>
    <w:rsid w:val="00A715E1"/>
    <w:rsid w:val="00A719AA"/>
    <w:rsid w:val="00A72187"/>
    <w:rsid w:val="00A72641"/>
    <w:rsid w:val="00A72ABA"/>
    <w:rsid w:val="00A72CD4"/>
    <w:rsid w:val="00A72EE1"/>
    <w:rsid w:val="00A731F9"/>
    <w:rsid w:val="00A73408"/>
    <w:rsid w:val="00A73833"/>
    <w:rsid w:val="00A7432C"/>
    <w:rsid w:val="00A749DE"/>
    <w:rsid w:val="00A74BF8"/>
    <w:rsid w:val="00A74C9E"/>
    <w:rsid w:val="00A7557C"/>
    <w:rsid w:val="00A75A04"/>
    <w:rsid w:val="00A75EEE"/>
    <w:rsid w:val="00A76335"/>
    <w:rsid w:val="00A763F6"/>
    <w:rsid w:val="00A767F7"/>
    <w:rsid w:val="00A76A62"/>
    <w:rsid w:val="00A76AB7"/>
    <w:rsid w:val="00A7707E"/>
    <w:rsid w:val="00A77144"/>
    <w:rsid w:val="00A772FE"/>
    <w:rsid w:val="00A77A9F"/>
    <w:rsid w:val="00A77CC1"/>
    <w:rsid w:val="00A80E78"/>
    <w:rsid w:val="00A80EA6"/>
    <w:rsid w:val="00A810C8"/>
    <w:rsid w:val="00A814D4"/>
    <w:rsid w:val="00A81961"/>
    <w:rsid w:val="00A82346"/>
    <w:rsid w:val="00A82860"/>
    <w:rsid w:val="00A829D3"/>
    <w:rsid w:val="00A82B64"/>
    <w:rsid w:val="00A82D21"/>
    <w:rsid w:val="00A83202"/>
    <w:rsid w:val="00A8348D"/>
    <w:rsid w:val="00A83A09"/>
    <w:rsid w:val="00A8460F"/>
    <w:rsid w:val="00A84847"/>
    <w:rsid w:val="00A84F9C"/>
    <w:rsid w:val="00A854EE"/>
    <w:rsid w:val="00A861CE"/>
    <w:rsid w:val="00A86AE6"/>
    <w:rsid w:val="00A870B6"/>
    <w:rsid w:val="00A8764E"/>
    <w:rsid w:val="00A8774C"/>
    <w:rsid w:val="00A8788E"/>
    <w:rsid w:val="00A87A3D"/>
    <w:rsid w:val="00A90446"/>
    <w:rsid w:val="00A9046B"/>
    <w:rsid w:val="00A90692"/>
    <w:rsid w:val="00A90889"/>
    <w:rsid w:val="00A90ADB"/>
    <w:rsid w:val="00A91122"/>
    <w:rsid w:val="00A91538"/>
    <w:rsid w:val="00A91CE4"/>
    <w:rsid w:val="00A92551"/>
    <w:rsid w:val="00A92665"/>
    <w:rsid w:val="00A929C2"/>
    <w:rsid w:val="00A94149"/>
    <w:rsid w:val="00A94168"/>
    <w:rsid w:val="00A944A8"/>
    <w:rsid w:val="00A94808"/>
    <w:rsid w:val="00A94C26"/>
    <w:rsid w:val="00A94D89"/>
    <w:rsid w:val="00A95222"/>
    <w:rsid w:val="00A959C9"/>
    <w:rsid w:val="00A95B33"/>
    <w:rsid w:val="00A95CD1"/>
    <w:rsid w:val="00A96B42"/>
    <w:rsid w:val="00A96C91"/>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A777F"/>
    <w:rsid w:val="00AB02E4"/>
    <w:rsid w:val="00AB060A"/>
    <w:rsid w:val="00AB0818"/>
    <w:rsid w:val="00AB0972"/>
    <w:rsid w:val="00AB105E"/>
    <w:rsid w:val="00AB14BD"/>
    <w:rsid w:val="00AB1AEA"/>
    <w:rsid w:val="00AB23A2"/>
    <w:rsid w:val="00AB2707"/>
    <w:rsid w:val="00AB3250"/>
    <w:rsid w:val="00AB37E7"/>
    <w:rsid w:val="00AB39F5"/>
    <w:rsid w:val="00AB3D5D"/>
    <w:rsid w:val="00AB4671"/>
    <w:rsid w:val="00AB47D9"/>
    <w:rsid w:val="00AB4CB9"/>
    <w:rsid w:val="00AB6D3B"/>
    <w:rsid w:val="00AB6E3D"/>
    <w:rsid w:val="00AB6F90"/>
    <w:rsid w:val="00AB7090"/>
    <w:rsid w:val="00AB727F"/>
    <w:rsid w:val="00AB72D2"/>
    <w:rsid w:val="00AB74A2"/>
    <w:rsid w:val="00AB75E5"/>
    <w:rsid w:val="00AB76CB"/>
    <w:rsid w:val="00AC00FF"/>
    <w:rsid w:val="00AC10E0"/>
    <w:rsid w:val="00AC143E"/>
    <w:rsid w:val="00AC16EB"/>
    <w:rsid w:val="00AC17F8"/>
    <w:rsid w:val="00AC2290"/>
    <w:rsid w:val="00AC2577"/>
    <w:rsid w:val="00AC2BA2"/>
    <w:rsid w:val="00AC3051"/>
    <w:rsid w:val="00AC36DC"/>
    <w:rsid w:val="00AC3DD1"/>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E3F"/>
    <w:rsid w:val="00AD3E73"/>
    <w:rsid w:val="00AD3F34"/>
    <w:rsid w:val="00AD3FC4"/>
    <w:rsid w:val="00AD4381"/>
    <w:rsid w:val="00AD5759"/>
    <w:rsid w:val="00AD57CD"/>
    <w:rsid w:val="00AD612D"/>
    <w:rsid w:val="00AD7255"/>
    <w:rsid w:val="00AD78C7"/>
    <w:rsid w:val="00AD7AC9"/>
    <w:rsid w:val="00AD7B3E"/>
    <w:rsid w:val="00AE0460"/>
    <w:rsid w:val="00AE1463"/>
    <w:rsid w:val="00AE1714"/>
    <w:rsid w:val="00AE1ECE"/>
    <w:rsid w:val="00AE204C"/>
    <w:rsid w:val="00AE28DD"/>
    <w:rsid w:val="00AE2BFB"/>
    <w:rsid w:val="00AE2FF3"/>
    <w:rsid w:val="00AE31C2"/>
    <w:rsid w:val="00AE3D40"/>
    <w:rsid w:val="00AE420F"/>
    <w:rsid w:val="00AE4B4D"/>
    <w:rsid w:val="00AE52BA"/>
    <w:rsid w:val="00AE55EB"/>
    <w:rsid w:val="00AE572E"/>
    <w:rsid w:val="00AE5C36"/>
    <w:rsid w:val="00AE5F9B"/>
    <w:rsid w:val="00AE691E"/>
    <w:rsid w:val="00AE7CC9"/>
    <w:rsid w:val="00AE7DEE"/>
    <w:rsid w:val="00AF0592"/>
    <w:rsid w:val="00AF28B6"/>
    <w:rsid w:val="00AF297D"/>
    <w:rsid w:val="00AF2F47"/>
    <w:rsid w:val="00AF2FC6"/>
    <w:rsid w:val="00AF32AA"/>
    <w:rsid w:val="00AF387A"/>
    <w:rsid w:val="00AF38E7"/>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73"/>
    <w:rsid w:val="00B05597"/>
    <w:rsid w:val="00B05812"/>
    <w:rsid w:val="00B05CE2"/>
    <w:rsid w:val="00B06097"/>
    <w:rsid w:val="00B0629A"/>
    <w:rsid w:val="00B067D3"/>
    <w:rsid w:val="00B06ACF"/>
    <w:rsid w:val="00B06B6C"/>
    <w:rsid w:val="00B06F8A"/>
    <w:rsid w:val="00B07019"/>
    <w:rsid w:val="00B074F8"/>
    <w:rsid w:val="00B07C52"/>
    <w:rsid w:val="00B07D03"/>
    <w:rsid w:val="00B10359"/>
    <w:rsid w:val="00B10826"/>
    <w:rsid w:val="00B10943"/>
    <w:rsid w:val="00B11023"/>
    <w:rsid w:val="00B11685"/>
    <w:rsid w:val="00B11787"/>
    <w:rsid w:val="00B11A57"/>
    <w:rsid w:val="00B11A97"/>
    <w:rsid w:val="00B11FE3"/>
    <w:rsid w:val="00B1226A"/>
    <w:rsid w:val="00B12277"/>
    <w:rsid w:val="00B12622"/>
    <w:rsid w:val="00B131D9"/>
    <w:rsid w:val="00B146F1"/>
    <w:rsid w:val="00B14AE8"/>
    <w:rsid w:val="00B15295"/>
    <w:rsid w:val="00B15449"/>
    <w:rsid w:val="00B16339"/>
    <w:rsid w:val="00B16C06"/>
    <w:rsid w:val="00B17566"/>
    <w:rsid w:val="00B17C32"/>
    <w:rsid w:val="00B17E84"/>
    <w:rsid w:val="00B17FC5"/>
    <w:rsid w:val="00B20096"/>
    <w:rsid w:val="00B202B4"/>
    <w:rsid w:val="00B21013"/>
    <w:rsid w:val="00B21074"/>
    <w:rsid w:val="00B210A3"/>
    <w:rsid w:val="00B21152"/>
    <w:rsid w:val="00B21354"/>
    <w:rsid w:val="00B21525"/>
    <w:rsid w:val="00B21661"/>
    <w:rsid w:val="00B22532"/>
    <w:rsid w:val="00B22BE2"/>
    <w:rsid w:val="00B22FE8"/>
    <w:rsid w:val="00B23131"/>
    <w:rsid w:val="00B23B5A"/>
    <w:rsid w:val="00B24BBA"/>
    <w:rsid w:val="00B2532F"/>
    <w:rsid w:val="00B255D9"/>
    <w:rsid w:val="00B257FD"/>
    <w:rsid w:val="00B2586F"/>
    <w:rsid w:val="00B258A8"/>
    <w:rsid w:val="00B2625A"/>
    <w:rsid w:val="00B276C7"/>
    <w:rsid w:val="00B2798B"/>
    <w:rsid w:val="00B27CC5"/>
    <w:rsid w:val="00B27D27"/>
    <w:rsid w:val="00B3010E"/>
    <w:rsid w:val="00B30120"/>
    <w:rsid w:val="00B3091E"/>
    <w:rsid w:val="00B30C52"/>
    <w:rsid w:val="00B30E74"/>
    <w:rsid w:val="00B31308"/>
    <w:rsid w:val="00B31452"/>
    <w:rsid w:val="00B31B29"/>
    <w:rsid w:val="00B31C0E"/>
    <w:rsid w:val="00B321C0"/>
    <w:rsid w:val="00B321E1"/>
    <w:rsid w:val="00B32468"/>
    <w:rsid w:val="00B329A7"/>
    <w:rsid w:val="00B32E3E"/>
    <w:rsid w:val="00B333A2"/>
    <w:rsid w:val="00B3485F"/>
    <w:rsid w:val="00B34A29"/>
    <w:rsid w:val="00B34DF9"/>
    <w:rsid w:val="00B35603"/>
    <w:rsid w:val="00B35820"/>
    <w:rsid w:val="00B35A9F"/>
    <w:rsid w:val="00B37824"/>
    <w:rsid w:val="00B37C24"/>
    <w:rsid w:val="00B40273"/>
    <w:rsid w:val="00B402EA"/>
    <w:rsid w:val="00B4066B"/>
    <w:rsid w:val="00B415F0"/>
    <w:rsid w:val="00B4176C"/>
    <w:rsid w:val="00B421A9"/>
    <w:rsid w:val="00B4229C"/>
    <w:rsid w:val="00B422E4"/>
    <w:rsid w:val="00B424D5"/>
    <w:rsid w:val="00B42C92"/>
    <w:rsid w:val="00B42DB0"/>
    <w:rsid w:val="00B4350A"/>
    <w:rsid w:val="00B437B5"/>
    <w:rsid w:val="00B438C6"/>
    <w:rsid w:val="00B44054"/>
    <w:rsid w:val="00B441E5"/>
    <w:rsid w:val="00B44469"/>
    <w:rsid w:val="00B444CD"/>
    <w:rsid w:val="00B45091"/>
    <w:rsid w:val="00B4574C"/>
    <w:rsid w:val="00B459D2"/>
    <w:rsid w:val="00B45FFF"/>
    <w:rsid w:val="00B46022"/>
    <w:rsid w:val="00B464BA"/>
    <w:rsid w:val="00B46792"/>
    <w:rsid w:val="00B46E38"/>
    <w:rsid w:val="00B46F66"/>
    <w:rsid w:val="00B46F7A"/>
    <w:rsid w:val="00B4716C"/>
    <w:rsid w:val="00B471AA"/>
    <w:rsid w:val="00B47235"/>
    <w:rsid w:val="00B47587"/>
    <w:rsid w:val="00B4764F"/>
    <w:rsid w:val="00B476E1"/>
    <w:rsid w:val="00B50015"/>
    <w:rsid w:val="00B5030D"/>
    <w:rsid w:val="00B503CC"/>
    <w:rsid w:val="00B50C31"/>
    <w:rsid w:val="00B51776"/>
    <w:rsid w:val="00B51915"/>
    <w:rsid w:val="00B52CCA"/>
    <w:rsid w:val="00B53AE0"/>
    <w:rsid w:val="00B53FB6"/>
    <w:rsid w:val="00B54603"/>
    <w:rsid w:val="00B54A75"/>
    <w:rsid w:val="00B54C55"/>
    <w:rsid w:val="00B54F2D"/>
    <w:rsid w:val="00B54F75"/>
    <w:rsid w:val="00B550A4"/>
    <w:rsid w:val="00B56112"/>
    <w:rsid w:val="00B5644B"/>
    <w:rsid w:val="00B56518"/>
    <w:rsid w:val="00B566A6"/>
    <w:rsid w:val="00B56877"/>
    <w:rsid w:val="00B56A5F"/>
    <w:rsid w:val="00B605FC"/>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6D4"/>
    <w:rsid w:val="00B66915"/>
    <w:rsid w:val="00B67C93"/>
    <w:rsid w:val="00B67EFA"/>
    <w:rsid w:val="00B70BE6"/>
    <w:rsid w:val="00B70D67"/>
    <w:rsid w:val="00B70EBC"/>
    <w:rsid w:val="00B7127D"/>
    <w:rsid w:val="00B715D2"/>
    <w:rsid w:val="00B72423"/>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540"/>
    <w:rsid w:val="00B82632"/>
    <w:rsid w:val="00B82680"/>
    <w:rsid w:val="00B829F6"/>
    <w:rsid w:val="00B82A9A"/>
    <w:rsid w:val="00B82E48"/>
    <w:rsid w:val="00B82FC0"/>
    <w:rsid w:val="00B83442"/>
    <w:rsid w:val="00B8348F"/>
    <w:rsid w:val="00B834B5"/>
    <w:rsid w:val="00B839C1"/>
    <w:rsid w:val="00B84128"/>
    <w:rsid w:val="00B84170"/>
    <w:rsid w:val="00B849C6"/>
    <w:rsid w:val="00B84ADF"/>
    <w:rsid w:val="00B8544B"/>
    <w:rsid w:val="00B85525"/>
    <w:rsid w:val="00B8566F"/>
    <w:rsid w:val="00B8570D"/>
    <w:rsid w:val="00B85B87"/>
    <w:rsid w:val="00B85B8C"/>
    <w:rsid w:val="00B85C24"/>
    <w:rsid w:val="00B85DFD"/>
    <w:rsid w:val="00B86457"/>
    <w:rsid w:val="00B865CA"/>
    <w:rsid w:val="00B86811"/>
    <w:rsid w:val="00B908EB"/>
    <w:rsid w:val="00B90CA0"/>
    <w:rsid w:val="00B9124C"/>
    <w:rsid w:val="00B916EC"/>
    <w:rsid w:val="00B92601"/>
    <w:rsid w:val="00B928D0"/>
    <w:rsid w:val="00B92971"/>
    <w:rsid w:val="00B92B4B"/>
    <w:rsid w:val="00B92B52"/>
    <w:rsid w:val="00B93376"/>
    <w:rsid w:val="00B93A3C"/>
    <w:rsid w:val="00B93C02"/>
    <w:rsid w:val="00B93F9C"/>
    <w:rsid w:val="00B9419B"/>
    <w:rsid w:val="00B94320"/>
    <w:rsid w:val="00B946B2"/>
    <w:rsid w:val="00B94DCB"/>
    <w:rsid w:val="00B95177"/>
    <w:rsid w:val="00B952F0"/>
    <w:rsid w:val="00B9540D"/>
    <w:rsid w:val="00B9567F"/>
    <w:rsid w:val="00B95918"/>
    <w:rsid w:val="00B96C15"/>
    <w:rsid w:val="00B96F6F"/>
    <w:rsid w:val="00B974D5"/>
    <w:rsid w:val="00B97A67"/>
    <w:rsid w:val="00B97BD3"/>
    <w:rsid w:val="00BA012B"/>
    <w:rsid w:val="00BA027B"/>
    <w:rsid w:val="00BA057E"/>
    <w:rsid w:val="00BA07C8"/>
    <w:rsid w:val="00BA083C"/>
    <w:rsid w:val="00BA0BE3"/>
    <w:rsid w:val="00BA136B"/>
    <w:rsid w:val="00BA1794"/>
    <w:rsid w:val="00BA49D3"/>
    <w:rsid w:val="00BA4EEC"/>
    <w:rsid w:val="00BA501A"/>
    <w:rsid w:val="00BA5052"/>
    <w:rsid w:val="00BA5272"/>
    <w:rsid w:val="00BA5282"/>
    <w:rsid w:val="00BA6BE5"/>
    <w:rsid w:val="00BA71B1"/>
    <w:rsid w:val="00BA7455"/>
    <w:rsid w:val="00BA757E"/>
    <w:rsid w:val="00BA78BC"/>
    <w:rsid w:val="00BB033D"/>
    <w:rsid w:val="00BB06AE"/>
    <w:rsid w:val="00BB1546"/>
    <w:rsid w:val="00BB165C"/>
    <w:rsid w:val="00BB1F9D"/>
    <w:rsid w:val="00BB201D"/>
    <w:rsid w:val="00BB2774"/>
    <w:rsid w:val="00BB27FA"/>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1A6"/>
    <w:rsid w:val="00BC122A"/>
    <w:rsid w:val="00BC1908"/>
    <w:rsid w:val="00BC1B7E"/>
    <w:rsid w:val="00BC1B88"/>
    <w:rsid w:val="00BC21C8"/>
    <w:rsid w:val="00BC235E"/>
    <w:rsid w:val="00BC25DE"/>
    <w:rsid w:val="00BC2F65"/>
    <w:rsid w:val="00BC343B"/>
    <w:rsid w:val="00BC3970"/>
    <w:rsid w:val="00BC3C58"/>
    <w:rsid w:val="00BC45E8"/>
    <w:rsid w:val="00BC4B6B"/>
    <w:rsid w:val="00BC4B74"/>
    <w:rsid w:val="00BC4C0E"/>
    <w:rsid w:val="00BC4F3B"/>
    <w:rsid w:val="00BC5C24"/>
    <w:rsid w:val="00BC6BD6"/>
    <w:rsid w:val="00BC701A"/>
    <w:rsid w:val="00BC794F"/>
    <w:rsid w:val="00BC79FB"/>
    <w:rsid w:val="00BC7B39"/>
    <w:rsid w:val="00BD01A3"/>
    <w:rsid w:val="00BD1259"/>
    <w:rsid w:val="00BD1770"/>
    <w:rsid w:val="00BD2FE0"/>
    <w:rsid w:val="00BD37DD"/>
    <w:rsid w:val="00BD3818"/>
    <w:rsid w:val="00BD3C6A"/>
    <w:rsid w:val="00BD415B"/>
    <w:rsid w:val="00BD55B5"/>
    <w:rsid w:val="00BD5D84"/>
    <w:rsid w:val="00BD5DA3"/>
    <w:rsid w:val="00BD60A0"/>
    <w:rsid w:val="00BD663B"/>
    <w:rsid w:val="00BD6C3E"/>
    <w:rsid w:val="00BD6FD6"/>
    <w:rsid w:val="00BD7436"/>
    <w:rsid w:val="00BD78B8"/>
    <w:rsid w:val="00BE0332"/>
    <w:rsid w:val="00BE04FB"/>
    <w:rsid w:val="00BE07F7"/>
    <w:rsid w:val="00BE0954"/>
    <w:rsid w:val="00BE0C69"/>
    <w:rsid w:val="00BE11CE"/>
    <w:rsid w:val="00BE1757"/>
    <w:rsid w:val="00BE1816"/>
    <w:rsid w:val="00BE22AA"/>
    <w:rsid w:val="00BE26E8"/>
    <w:rsid w:val="00BE3375"/>
    <w:rsid w:val="00BE33B4"/>
    <w:rsid w:val="00BE3B37"/>
    <w:rsid w:val="00BE4282"/>
    <w:rsid w:val="00BE481A"/>
    <w:rsid w:val="00BE4BB2"/>
    <w:rsid w:val="00BE5555"/>
    <w:rsid w:val="00BE56B3"/>
    <w:rsid w:val="00BE594D"/>
    <w:rsid w:val="00BE61B8"/>
    <w:rsid w:val="00BE6893"/>
    <w:rsid w:val="00BE7792"/>
    <w:rsid w:val="00BE77C8"/>
    <w:rsid w:val="00BE7A89"/>
    <w:rsid w:val="00BE7B38"/>
    <w:rsid w:val="00BE7D90"/>
    <w:rsid w:val="00BF03A7"/>
    <w:rsid w:val="00BF08D2"/>
    <w:rsid w:val="00BF0AFA"/>
    <w:rsid w:val="00BF0D94"/>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6B75"/>
    <w:rsid w:val="00BF7059"/>
    <w:rsid w:val="00BF71A1"/>
    <w:rsid w:val="00BF7817"/>
    <w:rsid w:val="00BF7C4B"/>
    <w:rsid w:val="00BF7FBF"/>
    <w:rsid w:val="00C000B4"/>
    <w:rsid w:val="00C00AE7"/>
    <w:rsid w:val="00C00C40"/>
    <w:rsid w:val="00C014F5"/>
    <w:rsid w:val="00C01795"/>
    <w:rsid w:val="00C02433"/>
    <w:rsid w:val="00C02539"/>
    <w:rsid w:val="00C03799"/>
    <w:rsid w:val="00C03A33"/>
    <w:rsid w:val="00C04BE0"/>
    <w:rsid w:val="00C04C87"/>
    <w:rsid w:val="00C05905"/>
    <w:rsid w:val="00C05A28"/>
    <w:rsid w:val="00C05A87"/>
    <w:rsid w:val="00C05EA4"/>
    <w:rsid w:val="00C05FFF"/>
    <w:rsid w:val="00C0610C"/>
    <w:rsid w:val="00C063A7"/>
    <w:rsid w:val="00C065DE"/>
    <w:rsid w:val="00C06973"/>
    <w:rsid w:val="00C06B59"/>
    <w:rsid w:val="00C06E62"/>
    <w:rsid w:val="00C07209"/>
    <w:rsid w:val="00C0765D"/>
    <w:rsid w:val="00C07B23"/>
    <w:rsid w:val="00C07EB8"/>
    <w:rsid w:val="00C10502"/>
    <w:rsid w:val="00C10BBF"/>
    <w:rsid w:val="00C10E1D"/>
    <w:rsid w:val="00C12832"/>
    <w:rsid w:val="00C129D8"/>
    <w:rsid w:val="00C12A78"/>
    <w:rsid w:val="00C12BB6"/>
    <w:rsid w:val="00C144B6"/>
    <w:rsid w:val="00C147E8"/>
    <w:rsid w:val="00C148A1"/>
    <w:rsid w:val="00C1508F"/>
    <w:rsid w:val="00C15D74"/>
    <w:rsid w:val="00C15DB4"/>
    <w:rsid w:val="00C15DB9"/>
    <w:rsid w:val="00C16468"/>
    <w:rsid w:val="00C165B1"/>
    <w:rsid w:val="00C16656"/>
    <w:rsid w:val="00C169D1"/>
    <w:rsid w:val="00C16A9C"/>
    <w:rsid w:val="00C16CC9"/>
    <w:rsid w:val="00C17011"/>
    <w:rsid w:val="00C170B9"/>
    <w:rsid w:val="00C17642"/>
    <w:rsid w:val="00C20132"/>
    <w:rsid w:val="00C2039F"/>
    <w:rsid w:val="00C208F0"/>
    <w:rsid w:val="00C2141D"/>
    <w:rsid w:val="00C21B4D"/>
    <w:rsid w:val="00C21C2A"/>
    <w:rsid w:val="00C2222B"/>
    <w:rsid w:val="00C22D00"/>
    <w:rsid w:val="00C22DE4"/>
    <w:rsid w:val="00C23129"/>
    <w:rsid w:val="00C234E2"/>
    <w:rsid w:val="00C23589"/>
    <w:rsid w:val="00C23658"/>
    <w:rsid w:val="00C2380F"/>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922"/>
    <w:rsid w:val="00C3608D"/>
    <w:rsid w:val="00C372D1"/>
    <w:rsid w:val="00C37E01"/>
    <w:rsid w:val="00C40F3D"/>
    <w:rsid w:val="00C411BC"/>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0D5"/>
    <w:rsid w:val="00C479F2"/>
    <w:rsid w:val="00C479FF"/>
    <w:rsid w:val="00C47A9A"/>
    <w:rsid w:val="00C47D57"/>
    <w:rsid w:val="00C50C74"/>
    <w:rsid w:val="00C518D5"/>
    <w:rsid w:val="00C51D1D"/>
    <w:rsid w:val="00C52435"/>
    <w:rsid w:val="00C52789"/>
    <w:rsid w:val="00C5287C"/>
    <w:rsid w:val="00C52891"/>
    <w:rsid w:val="00C52B9F"/>
    <w:rsid w:val="00C52D5B"/>
    <w:rsid w:val="00C52F04"/>
    <w:rsid w:val="00C531E9"/>
    <w:rsid w:val="00C540CE"/>
    <w:rsid w:val="00C54C45"/>
    <w:rsid w:val="00C54FD0"/>
    <w:rsid w:val="00C55B73"/>
    <w:rsid w:val="00C55E7E"/>
    <w:rsid w:val="00C560D1"/>
    <w:rsid w:val="00C56516"/>
    <w:rsid w:val="00C56691"/>
    <w:rsid w:val="00C56D28"/>
    <w:rsid w:val="00C56F22"/>
    <w:rsid w:val="00C60020"/>
    <w:rsid w:val="00C600D2"/>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4B"/>
    <w:rsid w:val="00C666DD"/>
    <w:rsid w:val="00C67763"/>
    <w:rsid w:val="00C67E02"/>
    <w:rsid w:val="00C67EFD"/>
    <w:rsid w:val="00C67F60"/>
    <w:rsid w:val="00C706A7"/>
    <w:rsid w:val="00C70FCB"/>
    <w:rsid w:val="00C71F3A"/>
    <w:rsid w:val="00C72665"/>
    <w:rsid w:val="00C72738"/>
    <w:rsid w:val="00C7277E"/>
    <w:rsid w:val="00C72833"/>
    <w:rsid w:val="00C7290A"/>
    <w:rsid w:val="00C72E13"/>
    <w:rsid w:val="00C72F94"/>
    <w:rsid w:val="00C73A81"/>
    <w:rsid w:val="00C73DC7"/>
    <w:rsid w:val="00C7484E"/>
    <w:rsid w:val="00C74DE2"/>
    <w:rsid w:val="00C75158"/>
    <w:rsid w:val="00C75C28"/>
    <w:rsid w:val="00C75C6B"/>
    <w:rsid w:val="00C75D8C"/>
    <w:rsid w:val="00C7633E"/>
    <w:rsid w:val="00C76664"/>
    <w:rsid w:val="00C77A56"/>
    <w:rsid w:val="00C77CB7"/>
    <w:rsid w:val="00C80A57"/>
    <w:rsid w:val="00C80B07"/>
    <w:rsid w:val="00C80CE5"/>
    <w:rsid w:val="00C81245"/>
    <w:rsid w:val="00C8162B"/>
    <w:rsid w:val="00C816CD"/>
    <w:rsid w:val="00C816D4"/>
    <w:rsid w:val="00C819E8"/>
    <w:rsid w:val="00C81A32"/>
    <w:rsid w:val="00C82342"/>
    <w:rsid w:val="00C824E1"/>
    <w:rsid w:val="00C8291D"/>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534"/>
    <w:rsid w:val="00C929BE"/>
    <w:rsid w:val="00C92E57"/>
    <w:rsid w:val="00C93F40"/>
    <w:rsid w:val="00C94402"/>
    <w:rsid w:val="00C946B4"/>
    <w:rsid w:val="00C94993"/>
    <w:rsid w:val="00C954A3"/>
    <w:rsid w:val="00C95B4B"/>
    <w:rsid w:val="00C95F11"/>
    <w:rsid w:val="00C96216"/>
    <w:rsid w:val="00C96731"/>
    <w:rsid w:val="00C9701D"/>
    <w:rsid w:val="00C975CE"/>
    <w:rsid w:val="00C977FF"/>
    <w:rsid w:val="00C97817"/>
    <w:rsid w:val="00C979C2"/>
    <w:rsid w:val="00C97ADE"/>
    <w:rsid w:val="00CA044A"/>
    <w:rsid w:val="00CA08A8"/>
    <w:rsid w:val="00CA0AD5"/>
    <w:rsid w:val="00CA0C73"/>
    <w:rsid w:val="00CA0E12"/>
    <w:rsid w:val="00CA114E"/>
    <w:rsid w:val="00CA1203"/>
    <w:rsid w:val="00CA1A9A"/>
    <w:rsid w:val="00CA1FAD"/>
    <w:rsid w:val="00CA279E"/>
    <w:rsid w:val="00CA28DB"/>
    <w:rsid w:val="00CA28E8"/>
    <w:rsid w:val="00CA29A6"/>
    <w:rsid w:val="00CA2FEF"/>
    <w:rsid w:val="00CA3D0C"/>
    <w:rsid w:val="00CA3FC8"/>
    <w:rsid w:val="00CA4A85"/>
    <w:rsid w:val="00CA531B"/>
    <w:rsid w:val="00CA552E"/>
    <w:rsid w:val="00CA5611"/>
    <w:rsid w:val="00CA5D57"/>
    <w:rsid w:val="00CA6069"/>
    <w:rsid w:val="00CA6355"/>
    <w:rsid w:val="00CA657A"/>
    <w:rsid w:val="00CA6599"/>
    <w:rsid w:val="00CA6841"/>
    <w:rsid w:val="00CA6CDF"/>
    <w:rsid w:val="00CA7032"/>
    <w:rsid w:val="00CA7176"/>
    <w:rsid w:val="00CA737C"/>
    <w:rsid w:val="00CA757E"/>
    <w:rsid w:val="00CB0482"/>
    <w:rsid w:val="00CB0C9E"/>
    <w:rsid w:val="00CB10CF"/>
    <w:rsid w:val="00CB11F5"/>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15F"/>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9B"/>
    <w:rsid w:val="00CD5BA3"/>
    <w:rsid w:val="00CD6B73"/>
    <w:rsid w:val="00CD7631"/>
    <w:rsid w:val="00CD7F81"/>
    <w:rsid w:val="00CE0013"/>
    <w:rsid w:val="00CE0092"/>
    <w:rsid w:val="00CE05DA"/>
    <w:rsid w:val="00CE0674"/>
    <w:rsid w:val="00CE06D7"/>
    <w:rsid w:val="00CE0DBA"/>
    <w:rsid w:val="00CE1044"/>
    <w:rsid w:val="00CE145D"/>
    <w:rsid w:val="00CE151C"/>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B6"/>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395B"/>
    <w:rsid w:val="00CF3DDC"/>
    <w:rsid w:val="00CF40FF"/>
    <w:rsid w:val="00CF45C9"/>
    <w:rsid w:val="00CF481C"/>
    <w:rsid w:val="00CF4A2A"/>
    <w:rsid w:val="00CF4C3F"/>
    <w:rsid w:val="00CF4D94"/>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02E"/>
    <w:rsid w:val="00D0317D"/>
    <w:rsid w:val="00D0376C"/>
    <w:rsid w:val="00D037B7"/>
    <w:rsid w:val="00D044E5"/>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5E2"/>
    <w:rsid w:val="00D1661C"/>
    <w:rsid w:val="00D16C69"/>
    <w:rsid w:val="00D17DA9"/>
    <w:rsid w:val="00D17F77"/>
    <w:rsid w:val="00D20896"/>
    <w:rsid w:val="00D20908"/>
    <w:rsid w:val="00D20E23"/>
    <w:rsid w:val="00D20F04"/>
    <w:rsid w:val="00D21B60"/>
    <w:rsid w:val="00D21BF4"/>
    <w:rsid w:val="00D2229B"/>
    <w:rsid w:val="00D22512"/>
    <w:rsid w:val="00D22601"/>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273"/>
    <w:rsid w:val="00D31B03"/>
    <w:rsid w:val="00D322EE"/>
    <w:rsid w:val="00D32674"/>
    <w:rsid w:val="00D32835"/>
    <w:rsid w:val="00D32C58"/>
    <w:rsid w:val="00D32C97"/>
    <w:rsid w:val="00D330D8"/>
    <w:rsid w:val="00D33A4B"/>
    <w:rsid w:val="00D33CC1"/>
    <w:rsid w:val="00D33D2A"/>
    <w:rsid w:val="00D33FEA"/>
    <w:rsid w:val="00D349A8"/>
    <w:rsid w:val="00D3609E"/>
    <w:rsid w:val="00D36382"/>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25A"/>
    <w:rsid w:val="00D425BD"/>
    <w:rsid w:val="00D42607"/>
    <w:rsid w:val="00D428AD"/>
    <w:rsid w:val="00D42929"/>
    <w:rsid w:val="00D42ADA"/>
    <w:rsid w:val="00D42FE8"/>
    <w:rsid w:val="00D431B2"/>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54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0DF1"/>
    <w:rsid w:val="00D61600"/>
    <w:rsid w:val="00D61B88"/>
    <w:rsid w:val="00D621E7"/>
    <w:rsid w:val="00D62884"/>
    <w:rsid w:val="00D62CD7"/>
    <w:rsid w:val="00D63918"/>
    <w:rsid w:val="00D64C24"/>
    <w:rsid w:val="00D659F8"/>
    <w:rsid w:val="00D65AF7"/>
    <w:rsid w:val="00D65C13"/>
    <w:rsid w:val="00D65D46"/>
    <w:rsid w:val="00D6678C"/>
    <w:rsid w:val="00D66847"/>
    <w:rsid w:val="00D66F8F"/>
    <w:rsid w:val="00D6717F"/>
    <w:rsid w:val="00D673D5"/>
    <w:rsid w:val="00D67719"/>
    <w:rsid w:val="00D6774D"/>
    <w:rsid w:val="00D6778D"/>
    <w:rsid w:val="00D67B3E"/>
    <w:rsid w:val="00D67ED7"/>
    <w:rsid w:val="00D7012F"/>
    <w:rsid w:val="00D707DE"/>
    <w:rsid w:val="00D71ACE"/>
    <w:rsid w:val="00D71C68"/>
    <w:rsid w:val="00D71F0B"/>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3FC"/>
    <w:rsid w:val="00D855F9"/>
    <w:rsid w:val="00D85797"/>
    <w:rsid w:val="00D86117"/>
    <w:rsid w:val="00D86784"/>
    <w:rsid w:val="00D867AD"/>
    <w:rsid w:val="00D86E27"/>
    <w:rsid w:val="00D87514"/>
    <w:rsid w:val="00D87673"/>
    <w:rsid w:val="00D87863"/>
    <w:rsid w:val="00D87DA8"/>
    <w:rsid w:val="00D87E00"/>
    <w:rsid w:val="00D902A8"/>
    <w:rsid w:val="00D9134D"/>
    <w:rsid w:val="00D91BD9"/>
    <w:rsid w:val="00D91FB6"/>
    <w:rsid w:val="00D920C8"/>
    <w:rsid w:val="00D92CD7"/>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05A"/>
    <w:rsid w:val="00DA3281"/>
    <w:rsid w:val="00DA3610"/>
    <w:rsid w:val="00DA42EF"/>
    <w:rsid w:val="00DA4FEB"/>
    <w:rsid w:val="00DA51A2"/>
    <w:rsid w:val="00DA5488"/>
    <w:rsid w:val="00DA54CB"/>
    <w:rsid w:val="00DA56BD"/>
    <w:rsid w:val="00DA6033"/>
    <w:rsid w:val="00DA7A03"/>
    <w:rsid w:val="00DB0377"/>
    <w:rsid w:val="00DB06D9"/>
    <w:rsid w:val="00DB0BA8"/>
    <w:rsid w:val="00DB0C25"/>
    <w:rsid w:val="00DB1818"/>
    <w:rsid w:val="00DB19AB"/>
    <w:rsid w:val="00DB1FD9"/>
    <w:rsid w:val="00DB2640"/>
    <w:rsid w:val="00DB28D2"/>
    <w:rsid w:val="00DB2C2B"/>
    <w:rsid w:val="00DB307E"/>
    <w:rsid w:val="00DB349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E1"/>
    <w:rsid w:val="00DC309B"/>
    <w:rsid w:val="00DC328E"/>
    <w:rsid w:val="00DC353E"/>
    <w:rsid w:val="00DC37F3"/>
    <w:rsid w:val="00DC390F"/>
    <w:rsid w:val="00DC4C38"/>
    <w:rsid w:val="00DC4DA2"/>
    <w:rsid w:val="00DC57A8"/>
    <w:rsid w:val="00DC5D0F"/>
    <w:rsid w:val="00DC5F31"/>
    <w:rsid w:val="00DC6357"/>
    <w:rsid w:val="00DC6A77"/>
    <w:rsid w:val="00DC6ABA"/>
    <w:rsid w:val="00DC6AEB"/>
    <w:rsid w:val="00DC6FA8"/>
    <w:rsid w:val="00DC79AC"/>
    <w:rsid w:val="00DD01B8"/>
    <w:rsid w:val="00DD0820"/>
    <w:rsid w:val="00DD0C2E"/>
    <w:rsid w:val="00DD10B5"/>
    <w:rsid w:val="00DD22B4"/>
    <w:rsid w:val="00DD2D2B"/>
    <w:rsid w:val="00DD2DB4"/>
    <w:rsid w:val="00DD2DE1"/>
    <w:rsid w:val="00DD34C2"/>
    <w:rsid w:val="00DD356F"/>
    <w:rsid w:val="00DD3B94"/>
    <w:rsid w:val="00DD3E99"/>
    <w:rsid w:val="00DD3EE0"/>
    <w:rsid w:val="00DD4050"/>
    <w:rsid w:val="00DD4267"/>
    <w:rsid w:val="00DD4625"/>
    <w:rsid w:val="00DD4B42"/>
    <w:rsid w:val="00DD4DC3"/>
    <w:rsid w:val="00DD4DF7"/>
    <w:rsid w:val="00DD507E"/>
    <w:rsid w:val="00DD5188"/>
    <w:rsid w:val="00DD52E4"/>
    <w:rsid w:val="00DD556F"/>
    <w:rsid w:val="00DD57E8"/>
    <w:rsid w:val="00DD5BD8"/>
    <w:rsid w:val="00DD5BFB"/>
    <w:rsid w:val="00DD5C85"/>
    <w:rsid w:val="00DD60DB"/>
    <w:rsid w:val="00DD627C"/>
    <w:rsid w:val="00DD64F1"/>
    <w:rsid w:val="00DD7669"/>
    <w:rsid w:val="00DD777D"/>
    <w:rsid w:val="00DD7A6F"/>
    <w:rsid w:val="00DD7E3E"/>
    <w:rsid w:val="00DE171D"/>
    <w:rsid w:val="00DE1AAC"/>
    <w:rsid w:val="00DE1E44"/>
    <w:rsid w:val="00DE1E81"/>
    <w:rsid w:val="00DE245D"/>
    <w:rsid w:val="00DE25FF"/>
    <w:rsid w:val="00DE2AA5"/>
    <w:rsid w:val="00DE2F96"/>
    <w:rsid w:val="00DE31AB"/>
    <w:rsid w:val="00DE335F"/>
    <w:rsid w:val="00DE3A74"/>
    <w:rsid w:val="00DE3C22"/>
    <w:rsid w:val="00DE3C6A"/>
    <w:rsid w:val="00DE3F58"/>
    <w:rsid w:val="00DE427B"/>
    <w:rsid w:val="00DE505D"/>
    <w:rsid w:val="00DE52B3"/>
    <w:rsid w:val="00DE58A6"/>
    <w:rsid w:val="00DE5C64"/>
    <w:rsid w:val="00DE60EA"/>
    <w:rsid w:val="00DE64DD"/>
    <w:rsid w:val="00DE66FC"/>
    <w:rsid w:val="00DE742F"/>
    <w:rsid w:val="00DE7E73"/>
    <w:rsid w:val="00DF12DA"/>
    <w:rsid w:val="00DF1AAB"/>
    <w:rsid w:val="00DF1BCF"/>
    <w:rsid w:val="00DF1D80"/>
    <w:rsid w:val="00DF240F"/>
    <w:rsid w:val="00DF24A0"/>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6844"/>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E89"/>
    <w:rsid w:val="00E02FBC"/>
    <w:rsid w:val="00E0311B"/>
    <w:rsid w:val="00E033B5"/>
    <w:rsid w:val="00E034C3"/>
    <w:rsid w:val="00E03C77"/>
    <w:rsid w:val="00E04099"/>
    <w:rsid w:val="00E05427"/>
    <w:rsid w:val="00E059B9"/>
    <w:rsid w:val="00E06B98"/>
    <w:rsid w:val="00E06FE7"/>
    <w:rsid w:val="00E070C0"/>
    <w:rsid w:val="00E071B6"/>
    <w:rsid w:val="00E072F9"/>
    <w:rsid w:val="00E07BE7"/>
    <w:rsid w:val="00E102CA"/>
    <w:rsid w:val="00E10F37"/>
    <w:rsid w:val="00E10F65"/>
    <w:rsid w:val="00E1218F"/>
    <w:rsid w:val="00E12746"/>
    <w:rsid w:val="00E12F12"/>
    <w:rsid w:val="00E140BA"/>
    <w:rsid w:val="00E142BB"/>
    <w:rsid w:val="00E14302"/>
    <w:rsid w:val="00E145C3"/>
    <w:rsid w:val="00E149E7"/>
    <w:rsid w:val="00E14E4B"/>
    <w:rsid w:val="00E15BFE"/>
    <w:rsid w:val="00E15CF1"/>
    <w:rsid w:val="00E15DC7"/>
    <w:rsid w:val="00E161AA"/>
    <w:rsid w:val="00E16B63"/>
    <w:rsid w:val="00E173C6"/>
    <w:rsid w:val="00E20067"/>
    <w:rsid w:val="00E200E2"/>
    <w:rsid w:val="00E208EB"/>
    <w:rsid w:val="00E20D54"/>
    <w:rsid w:val="00E20EF1"/>
    <w:rsid w:val="00E216EB"/>
    <w:rsid w:val="00E218C6"/>
    <w:rsid w:val="00E21AEB"/>
    <w:rsid w:val="00E228F3"/>
    <w:rsid w:val="00E23076"/>
    <w:rsid w:val="00E237DA"/>
    <w:rsid w:val="00E23810"/>
    <w:rsid w:val="00E23886"/>
    <w:rsid w:val="00E23A1B"/>
    <w:rsid w:val="00E24005"/>
    <w:rsid w:val="00E24846"/>
    <w:rsid w:val="00E249F4"/>
    <w:rsid w:val="00E257D4"/>
    <w:rsid w:val="00E259E1"/>
    <w:rsid w:val="00E25D37"/>
    <w:rsid w:val="00E2704D"/>
    <w:rsid w:val="00E2782C"/>
    <w:rsid w:val="00E27ACD"/>
    <w:rsid w:val="00E27D1C"/>
    <w:rsid w:val="00E3004A"/>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6B9"/>
    <w:rsid w:val="00E347F6"/>
    <w:rsid w:val="00E350FA"/>
    <w:rsid w:val="00E35873"/>
    <w:rsid w:val="00E3598F"/>
    <w:rsid w:val="00E35E9B"/>
    <w:rsid w:val="00E35ECD"/>
    <w:rsid w:val="00E36011"/>
    <w:rsid w:val="00E36ED8"/>
    <w:rsid w:val="00E370E2"/>
    <w:rsid w:val="00E372CF"/>
    <w:rsid w:val="00E37C69"/>
    <w:rsid w:val="00E40274"/>
    <w:rsid w:val="00E402AD"/>
    <w:rsid w:val="00E4042D"/>
    <w:rsid w:val="00E404AA"/>
    <w:rsid w:val="00E415EA"/>
    <w:rsid w:val="00E417ED"/>
    <w:rsid w:val="00E41A79"/>
    <w:rsid w:val="00E41E98"/>
    <w:rsid w:val="00E426D6"/>
    <w:rsid w:val="00E42C31"/>
    <w:rsid w:val="00E433E7"/>
    <w:rsid w:val="00E43470"/>
    <w:rsid w:val="00E43A58"/>
    <w:rsid w:val="00E44B27"/>
    <w:rsid w:val="00E44B53"/>
    <w:rsid w:val="00E44C5E"/>
    <w:rsid w:val="00E45232"/>
    <w:rsid w:val="00E45316"/>
    <w:rsid w:val="00E4597E"/>
    <w:rsid w:val="00E45EF5"/>
    <w:rsid w:val="00E46004"/>
    <w:rsid w:val="00E46607"/>
    <w:rsid w:val="00E47053"/>
    <w:rsid w:val="00E47477"/>
    <w:rsid w:val="00E506F4"/>
    <w:rsid w:val="00E50DB7"/>
    <w:rsid w:val="00E512CD"/>
    <w:rsid w:val="00E51F04"/>
    <w:rsid w:val="00E52DB5"/>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6C26"/>
    <w:rsid w:val="00E57469"/>
    <w:rsid w:val="00E57BF4"/>
    <w:rsid w:val="00E57E46"/>
    <w:rsid w:val="00E6016F"/>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1EC"/>
    <w:rsid w:val="00E73695"/>
    <w:rsid w:val="00E73A8F"/>
    <w:rsid w:val="00E73E9C"/>
    <w:rsid w:val="00E740DC"/>
    <w:rsid w:val="00E744C0"/>
    <w:rsid w:val="00E74EFC"/>
    <w:rsid w:val="00E7578E"/>
    <w:rsid w:val="00E7611D"/>
    <w:rsid w:val="00E764F0"/>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2C43"/>
    <w:rsid w:val="00E83465"/>
    <w:rsid w:val="00E83482"/>
    <w:rsid w:val="00E834FA"/>
    <w:rsid w:val="00E83C74"/>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868"/>
    <w:rsid w:val="00E92E20"/>
    <w:rsid w:val="00E9368F"/>
    <w:rsid w:val="00E94D1B"/>
    <w:rsid w:val="00E94F66"/>
    <w:rsid w:val="00E9507F"/>
    <w:rsid w:val="00E953AB"/>
    <w:rsid w:val="00E954C6"/>
    <w:rsid w:val="00E95551"/>
    <w:rsid w:val="00E95D2E"/>
    <w:rsid w:val="00E965A8"/>
    <w:rsid w:val="00E9660E"/>
    <w:rsid w:val="00E967F5"/>
    <w:rsid w:val="00E96D49"/>
    <w:rsid w:val="00E96FE7"/>
    <w:rsid w:val="00E97294"/>
    <w:rsid w:val="00EA04A8"/>
    <w:rsid w:val="00EA0AAD"/>
    <w:rsid w:val="00EA0DEF"/>
    <w:rsid w:val="00EA0F17"/>
    <w:rsid w:val="00EA1122"/>
    <w:rsid w:val="00EA14E9"/>
    <w:rsid w:val="00EA1A17"/>
    <w:rsid w:val="00EA1EE5"/>
    <w:rsid w:val="00EA285D"/>
    <w:rsid w:val="00EA2AC7"/>
    <w:rsid w:val="00EA34E8"/>
    <w:rsid w:val="00EA3CF7"/>
    <w:rsid w:val="00EA40D4"/>
    <w:rsid w:val="00EA41A9"/>
    <w:rsid w:val="00EA534B"/>
    <w:rsid w:val="00EA5731"/>
    <w:rsid w:val="00EA5938"/>
    <w:rsid w:val="00EA5DC1"/>
    <w:rsid w:val="00EA5FFB"/>
    <w:rsid w:val="00EA6287"/>
    <w:rsid w:val="00EA7526"/>
    <w:rsid w:val="00EA7D26"/>
    <w:rsid w:val="00EA7F51"/>
    <w:rsid w:val="00EB0139"/>
    <w:rsid w:val="00EB177A"/>
    <w:rsid w:val="00EB2486"/>
    <w:rsid w:val="00EB2910"/>
    <w:rsid w:val="00EB2C1A"/>
    <w:rsid w:val="00EB31DD"/>
    <w:rsid w:val="00EB35E8"/>
    <w:rsid w:val="00EB3C17"/>
    <w:rsid w:val="00EB467E"/>
    <w:rsid w:val="00EB472A"/>
    <w:rsid w:val="00EB47E5"/>
    <w:rsid w:val="00EB4E12"/>
    <w:rsid w:val="00EB52ED"/>
    <w:rsid w:val="00EB5576"/>
    <w:rsid w:val="00EB6373"/>
    <w:rsid w:val="00EB6951"/>
    <w:rsid w:val="00EB6A67"/>
    <w:rsid w:val="00EB6EEC"/>
    <w:rsid w:val="00EB6F76"/>
    <w:rsid w:val="00EB72C9"/>
    <w:rsid w:val="00EB7372"/>
    <w:rsid w:val="00EB7C83"/>
    <w:rsid w:val="00EB7E79"/>
    <w:rsid w:val="00EC0260"/>
    <w:rsid w:val="00EC02D6"/>
    <w:rsid w:val="00EC033E"/>
    <w:rsid w:val="00EC04E4"/>
    <w:rsid w:val="00EC0649"/>
    <w:rsid w:val="00EC06C1"/>
    <w:rsid w:val="00EC078A"/>
    <w:rsid w:val="00EC08C5"/>
    <w:rsid w:val="00EC13F7"/>
    <w:rsid w:val="00EC181C"/>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AC"/>
    <w:rsid w:val="00ED18DB"/>
    <w:rsid w:val="00ED1A5F"/>
    <w:rsid w:val="00ED1AD8"/>
    <w:rsid w:val="00ED1D20"/>
    <w:rsid w:val="00ED213E"/>
    <w:rsid w:val="00ED22DB"/>
    <w:rsid w:val="00ED2A65"/>
    <w:rsid w:val="00ED308F"/>
    <w:rsid w:val="00ED3118"/>
    <w:rsid w:val="00ED334D"/>
    <w:rsid w:val="00ED3D56"/>
    <w:rsid w:val="00ED41D7"/>
    <w:rsid w:val="00ED43BA"/>
    <w:rsid w:val="00ED5268"/>
    <w:rsid w:val="00ED6037"/>
    <w:rsid w:val="00ED60FB"/>
    <w:rsid w:val="00ED61CC"/>
    <w:rsid w:val="00ED62DA"/>
    <w:rsid w:val="00ED640C"/>
    <w:rsid w:val="00ED7106"/>
    <w:rsid w:val="00ED73E0"/>
    <w:rsid w:val="00ED743E"/>
    <w:rsid w:val="00ED7672"/>
    <w:rsid w:val="00ED7CF8"/>
    <w:rsid w:val="00EE004E"/>
    <w:rsid w:val="00EE072B"/>
    <w:rsid w:val="00EE0BB5"/>
    <w:rsid w:val="00EE0E16"/>
    <w:rsid w:val="00EE0E2B"/>
    <w:rsid w:val="00EE0F55"/>
    <w:rsid w:val="00EE1748"/>
    <w:rsid w:val="00EE21CD"/>
    <w:rsid w:val="00EE2880"/>
    <w:rsid w:val="00EE358F"/>
    <w:rsid w:val="00EE35B1"/>
    <w:rsid w:val="00EE3867"/>
    <w:rsid w:val="00EE3A76"/>
    <w:rsid w:val="00EE414C"/>
    <w:rsid w:val="00EE48CD"/>
    <w:rsid w:val="00EE4B3B"/>
    <w:rsid w:val="00EE4F6F"/>
    <w:rsid w:val="00EE565E"/>
    <w:rsid w:val="00EE6058"/>
    <w:rsid w:val="00EE67F4"/>
    <w:rsid w:val="00EE6D19"/>
    <w:rsid w:val="00EE71C3"/>
    <w:rsid w:val="00EE774E"/>
    <w:rsid w:val="00EE7B2C"/>
    <w:rsid w:val="00EE7C8B"/>
    <w:rsid w:val="00EE7DC3"/>
    <w:rsid w:val="00EE7E93"/>
    <w:rsid w:val="00EF0000"/>
    <w:rsid w:val="00EF1384"/>
    <w:rsid w:val="00EF14A8"/>
    <w:rsid w:val="00EF1E66"/>
    <w:rsid w:val="00EF3132"/>
    <w:rsid w:val="00EF33E3"/>
    <w:rsid w:val="00EF35F1"/>
    <w:rsid w:val="00EF36D0"/>
    <w:rsid w:val="00EF3894"/>
    <w:rsid w:val="00EF4142"/>
    <w:rsid w:val="00EF431D"/>
    <w:rsid w:val="00EF47A0"/>
    <w:rsid w:val="00EF4CDB"/>
    <w:rsid w:val="00EF5414"/>
    <w:rsid w:val="00EF5881"/>
    <w:rsid w:val="00EF6034"/>
    <w:rsid w:val="00EF6479"/>
    <w:rsid w:val="00EF6C38"/>
    <w:rsid w:val="00EF6E46"/>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68D0"/>
    <w:rsid w:val="00F07778"/>
    <w:rsid w:val="00F07C08"/>
    <w:rsid w:val="00F07E21"/>
    <w:rsid w:val="00F07E6F"/>
    <w:rsid w:val="00F10213"/>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C79"/>
    <w:rsid w:val="00F20E24"/>
    <w:rsid w:val="00F21083"/>
    <w:rsid w:val="00F213C1"/>
    <w:rsid w:val="00F21925"/>
    <w:rsid w:val="00F21A7B"/>
    <w:rsid w:val="00F21EC5"/>
    <w:rsid w:val="00F22DBE"/>
    <w:rsid w:val="00F22EC7"/>
    <w:rsid w:val="00F235DA"/>
    <w:rsid w:val="00F23D23"/>
    <w:rsid w:val="00F241BD"/>
    <w:rsid w:val="00F24200"/>
    <w:rsid w:val="00F2463D"/>
    <w:rsid w:val="00F25762"/>
    <w:rsid w:val="00F2594E"/>
    <w:rsid w:val="00F26D02"/>
    <w:rsid w:val="00F27291"/>
    <w:rsid w:val="00F2773A"/>
    <w:rsid w:val="00F27A07"/>
    <w:rsid w:val="00F27BF1"/>
    <w:rsid w:val="00F27EE2"/>
    <w:rsid w:val="00F30274"/>
    <w:rsid w:val="00F30447"/>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64B"/>
    <w:rsid w:val="00F35AD7"/>
    <w:rsid w:val="00F35C51"/>
    <w:rsid w:val="00F3624E"/>
    <w:rsid w:val="00F36A8C"/>
    <w:rsid w:val="00F373FA"/>
    <w:rsid w:val="00F3787F"/>
    <w:rsid w:val="00F37BDF"/>
    <w:rsid w:val="00F37E87"/>
    <w:rsid w:val="00F4011B"/>
    <w:rsid w:val="00F402EA"/>
    <w:rsid w:val="00F40749"/>
    <w:rsid w:val="00F40AC5"/>
    <w:rsid w:val="00F40E2A"/>
    <w:rsid w:val="00F41154"/>
    <w:rsid w:val="00F41AAF"/>
    <w:rsid w:val="00F42B2D"/>
    <w:rsid w:val="00F43229"/>
    <w:rsid w:val="00F43B8D"/>
    <w:rsid w:val="00F43F3F"/>
    <w:rsid w:val="00F44FCA"/>
    <w:rsid w:val="00F4518F"/>
    <w:rsid w:val="00F452FE"/>
    <w:rsid w:val="00F454AC"/>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47F"/>
    <w:rsid w:val="00F51A4E"/>
    <w:rsid w:val="00F526EC"/>
    <w:rsid w:val="00F5287F"/>
    <w:rsid w:val="00F52A51"/>
    <w:rsid w:val="00F52DD0"/>
    <w:rsid w:val="00F5306F"/>
    <w:rsid w:val="00F53A59"/>
    <w:rsid w:val="00F53AE0"/>
    <w:rsid w:val="00F53D0B"/>
    <w:rsid w:val="00F53E1E"/>
    <w:rsid w:val="00F5457C"/>
    <w:rsid w:val="00F545BE"/>
    <w:rsid w:val="00F54E1D"/>
    <w:rsid w:val="00F55273"/>
    <w:rsid w:val="00F555E0"/>
    <w:rsid w:val="00F55A99"/>
    <w:rsid w:val="00F56060"/>
    <w:rsid w:val="00F5626E"/>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4F08"/>
    <w:rsid w:val="00F6504C"/>
    <w:rsid w:val="00F65215"/>
    <w:rsid w:val="00F653B8"/>
    <w:rsid w:val="00F65BFC"/>
    <w:rsid w:val="00F65D2D"/>
    <w:rsid w:val="00F66C70"/>
    <w:rsid w:val="00F67B60"/>
    <w:rsid w:val="00F707EF"/>
    <w:rsid w:val="00F70C6C"/>
    <w:rsid w:val="00F70D28"/>
    <w:rsid w:val="00F70EBB"/>
    <w:rsid w:val="00F714D6"/>
    <w:rsid w:val="00F71737"/>
    <w:rsid w:val="00F71803"/>
    <w:rsid w:val="00F72CB2"/>
    <w:rsid w:val="00F72F55"/>
    <w:rsid w:val="00F731CB"/>
    <w:rsid w:val="00F7398E"/>
    <w:rsid w:val="00F74035"/>
    <w:rsid w:val="00F742BF"/>
    <w:rsid w:val="00F74BAA"/>
    <w:rsid w:val="00F74E94"/>
    <w:rsid w:val="00F75A91"/>
    <w:rsid w:val="00F765F2"/>
    <w:rsid w:val="00F7679D"/>
    <w:rsid w:val="00F76A77"/>
    <w:rsid w:val="00F770F2"/>
    <w:rsid w:val="00F77D9E"/>
    <w:rsid w:val="00F80A60"/>
    <w:rsid w:val="00F81CF3"/>
    <w:rsid w:val="00F83173"/>
    <w:rsid w:val="00F83743"/>
    <w:rsid w:val="00F83A23"/>
    <w:rsid w:val="00F83D5D"/>
    <w:rsid w:val="00F83EE7"/>
    <w:rsid w:val="00F84042"/>
    <w:rsid w:val="00F849AB"/>
    <w:rsid w:val="00F84F9A"/>
    <w:rsid w:val="00F8555B"/>
    <w:rsid w:val="00F85970"/>
    <w:rsid w:val="00F879FB"/>
    <w:rsid w:val="00F87D25"/>
    <w:rsid w:val="00F9004B"/>
    <w:rsid w:val="00F9061C"/>
    <w:rsid w:val="00F90989"/>
    <w:rsid w:val="00F90A7B"/>
    <w:rsid w:val="00F9115A"/>
    <w:rsid w:val="00F913CE"/>
    <w:rsid w:val="00F9209E"/>
    <w:rsid w:val="00F92CC0"/>
    <w:rsid w:val="00F92FE8"/>
    <w:rsid w:val="00F9442C"/>
    <w:rsid w:val="00F94D3D"/>
    <w:rsid w:val="00F953DF"/>
    <w:rsid w:val="00F956F7"/>
    <w:rsid w:val="00F95BA6"/>
    <w:rsid w:val="00F95DE0"/>
    <w:rsid w:val="00F965D7"/>
    <w:rsid w:val="00F96927"/>
    <w:rsid w:val="00F96B12"/>
    <w:rsid w:val="00F96B4B"/>
    <w:rsid w:val="00F96DAF"/>
    <w:rsid w:val="00F973F5"/>
    <w:rsid w:val="00F974C6"/>
    <w:rsid w:val="00F97BC1"/>
    <w:rsid w:val="00F97F60"/>
    <w:rsid w:val="00FA0795"/>
    <w:rsid w:val="00FA086A"/>
    <w:rsid w:val="00FA0BEC"/>
    <w:rsid w:val="00FA0F08"/>
    <w:rsid w:val="00FA0F1B"/>
    <w:rsid w:val="00FA1266"/>
    <w:rsid w:val="00FA1C4F"/>
    <w:rsid w:val="00FA2193"/>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9E1"/>
    <w:rsid w:val="00FB1B70"/>
    <w:rsid w:val="00FB22F9"/>
    <w:rsid w:val="00FB28DE"/>
    <w:rsid w:val="00FB332D"/>
    <w:rsid w:val="00FB33BA"/>
    <w:rsid w:val="00FB376C"/>
    <w:rsid w:val="00FB3893"/>
    <w:rsid w:val="00FB44EA"/>
    <w:rsid w:val="00FB4A32"/>
    <w:rsid w:val="00FB56B5"/>
    <w:rsid w:val="00FB5A76"/>
    <w:rsid w:val="00FB71D4"/>
    <w:rsid w:val="00FB72DA"/>
    <w:rsid w:val="00FB7D96"/>
    <w:rsid w:val="00FC1192"/>
    <w:rsid w:val="00FC1559"/>
    <w:rsid w:val="00FC1867"/>
    <w:rsid w:val="00FC1897"/>
    <w:rsid w:val="00FC1E1A"/>
    <w:rsid w:val="00FC23D4"/>
    <w:rsid w:val="00FC2E35"/>
    <w:rsid w:val="00FC2F40"/>
    <w:rsid w:val="00FC3326"/>
    <w:rsid w:val="00FC348B"/>
    <w:rsid w:val="00FC487B"/>
    <w:rsid w:val="00FC5FEE"/>
    <w:rsid w:val="00FC651C"/>
    <w:rsid w:val="00FC701E"/>
    <w:rsid w:val="00FC73F9"/>
    <w:rsid w:val="00FD0024"/>
    <w:rsid w:val="00FD0320"/>
    <w:rsid w:val="00FD07D8"/>
    <w:rsid w:val="00FD0A15"/>
    <w:rsid w:val="00FD2221"/>
    <w:rsid w:val="00FD3140"/>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B0B"/>
    <w:rsid w:val="00FE1C2E"/>
    <w:rsid w:val="00FE1D79"/>
    <w:rsid w:val="00FE1F9A"/>
    <w:rsid w:val="00FE24AE"/>
    <w:rsid w:val="00FE24DB"/>
    <w:rsid w:val="00FE2AEC"/>
    <w:rsid w:val="00FE42DF"/>
    <w:rsid w:val="00FE4893"/>
    <w:rsid w:val="00FE530B"/>
    <w:rsid w:val="00FE5420"/>
    <w:rsid w:val="00FE5FAD"/>
    <w:rsid w:val="00FE61EA"/>
    <w:rsid w:val="00FE6616"/>
    <w:rsid w:val="00FE6897"/>
    <w:rsid w:val="00FE6992"/>
    <w:rsid w:val="00FE6B27"/>
    <w:rsid w:val="00FE7426"/>
    <w:rsid w:val="00FE7941"/>
    <w:rsid w:val="00FE7A62"/>
    <w:rsid w:val="00FE7E3A"/>
    <w:rsid w:val="00FE7FF9"/>
    <w:rsid w:val="00FF04C2"/>
    <w:rsid w:val="00FF0521"/>
    <w:rsid w:val="00FF0690"/>
    <w:rsid w:val="00FF098E"/>
    <w:rsid w:val="00FF09C1"/>
    <w:rsid w:val="00FF0FCF"/>
    <w:rsid w:val="00FF10C3"/>
    <w:rsid w:val="00FF1CFC"/>
    <w:rsid w:val="00FF22DD"/>
    <w:rsid w:val="00FF2D91"/>
    <w:rsid w:val="00FF3C1D"/>
    <w:rsid w:val="00FF3DD4"/>
    <w:rsid w:val="00FF45C8"/>
    <w:rsid w:val="00FF4EDF"/>
    <w:rsid w:val="00FF5331"/>
    <w:rsid w:val="00FF5E55"/>
    <w:rsid w:val="00FF60C8"/>
    <w:rsid w:val="00FF6494"/>
    <w:rsid w:val="00FF6E9C"/>
    <w:rsid w:val="00FF7110"/>
    <w:rsid w:val="00FF7177"/>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4B2A70"/>
    <w:rPr>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7B4E23"/>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7B4E23"/>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7B4E23"/>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7B4E23"/>
    <w:rPr>
      <w:rFonts w:eastAsia="Batang"/>
      <w:kern w:val="2"/>
      <w:sz w:val="22"/>
      <w:szCs w:val="24"/>
      <w:lang w:val="en-US" w:eastAsia="x-none"/>
    </w:rPr>
  </w:style>
  <w:style w:type="paragraph" w:customStyle="1" w:styleId="0Maintext">
    <w:name w:val="0 Main text"/>
    <w:basedOn w:val="maintext"/>
    <w:link w:val="0MaintextChar"/>
    <w:rsid w:val="007B4E23"/>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7B4E23"/>
    <w:rPr>
      <w:rFonts w:eastAsia="Malgun Gothic" w:cs="Batang"/>
      <w:lang w:eastAsia="en-US"/>
    </w:rPr>
  </w:style>
  <w:style w:type="paragraph" w:customStyle="1" w:styleId="LGTdoc1">
    <w:name w:val="LGTdoc_제목1"/>
    <w:basedOn w:val="Normal"/>
    <w:rsid w:val="007B4E23"/>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E1B0B"/>
    <w:pPr>
      <w:spacing w:after="0"/>
    </w:pPr>
    <w:rPr>
      <w:rFonts w:ascii="Calibri" w:eastAsiaTheme="minorHAnsi" w:hAnsi="Calibri" w:cs="Calibri"/>
      <w:sz w:val="22"/>
      <w:szCs w:val="22"/>
      <w:lang w:val="en-US"/>
    </w:rPr>
  </w:style>
  <w:style w:type="character" w:customStyle="1" w:styleId="msoins0">
    <w:name w:val="msoins"/>
    <w:basedOn w:val="DefaultParagraphFont"/>
    <w:rsid w:val="002716D9"/>
  </w:style>
  <w:style w:type="paragraph" w:customStyle="1" w:styleId="b30">
    <w:name w:val="b3"/>
    <w:basedOn w:val="Normal"/>
    <w:uiPriority w:val="99"/>
    <w:rsid w:val="00251984"/>
    <w:pPr>
      <w:spacing w:before="100" w:beforeAutospacing="1" w:after="100" w:afterAutospacing="1"/>
    </w:pPr>
    <w:rPr>
      <w:rFonts w:ascii="SimSun" w:hAnsi="SimSun"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24478226">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367023911">
      <w:bodyDiv w:val="1"/>
      <w:marLeft w:val="0"/>
      <w:marRight w:val="0"/>
      <w:marTop w:val="0"/>
      <w:marBottom w:val="0"/>
      <w:divBdr>
        <w:top w:val="none" w:sz="0" w:space="0" w:color="auto"/>
        <w:left w:val="none" w:sz="0" w:space="0" w:color="auto"/>
        <w:bottom w:val="none" w:sz="0" w:space="0" w:color="auto"/>
        <w:right w:val="none" w:sz="0" w:space="0" w:color="auto"/>
      </w:divBdr>
    </w:div>
    <w:div w:id="439227720">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32058669">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27403748">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996809463">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10789142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5486954">
      <w:bodyDiv w:val="1"/>
      <w:marLeft w:val="0"/>
      <w:marRight w:val="0"/>
      <w:marTop w:val="0"/>
      <w:marBottom w:val="0"/>
      <w:divBdr>
        <w:top w:val="none" w:sz="0" w:space="0" w:color="auto"/>
        <w:left w:val="none" w:sz="0" w:space="0" w:color="auto"/>
        <w:bottom w:val="none" w:sz="0" w:space="0" w:color="auto"/>
        <w:right w:val="none" w:sz="0" w:space="0" w:color="auto"/>
      </w:divBdr>
    </w:div>
    <w:div w:id="1498693401">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39015053">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101.wmf"/><Relationship Id="rId21" Type="http://schemas.openxmlformats.org/officeDocument/2006/relationships/image" Target="media/image6.wmf"/><Relationship Id="rId42" Type="http://schemas.openxmlformats.org/officeDocument/2006/relationships/image" Target="media/image27.wmf"/><Relationship Id="rId63" Type="http://schemas.openxmlformats.org/officeDocument/2006/relationships/image" Target="media/image48.wmf"/><Relationship Id="rId84" Type="http://schemas.openxmlformats.org/officeDocument/2006/relationships/image" Target="media/image68.wmf"/><Relationship Id="rId138" Type="http://schemas.openxmlformats.org/officeDocument/2006/relationships/image" Target="media/image122.wmf"/><Relationship Id="rId107" Type="http://schemas.openxmlformats.org/officeDocument/2006/relationships/image" Target="media/image91.wmf"/><Relationship Id="rId11" Type="http://schemas.openxmlformats.org/officeDocument/2006/relationships/hyperlink" Target="http://www.3gpp.org/ftp/Specs/html-info/21900.htm" TargetMode="External"/><Relationship Id="rId32" Type="http://schemas.openxmlformats.org/officeDocument/2006/relationships/image" Target="media/image17.wmf"/><Relationship Id="rId37" Type="http://schemas.openxmlformats.org/officeDocument/2006/relationships/image" Target="media/image22.wmf"/><Relationship Id="rId53" Type="http://schemas.openxmlformats.org/officeDocument/2006/relationships/image" Target="media/image38.wmf"/><Relationship Id="rId58" Type="http://schemas.openxmlformats.org/officeDocument/2006/relationships/image" Target="media/image43.wmf"/><Relationship Id="rId74" Type="http://schemas.openxmlformats.org/officeDocument/2006/relationships/image" Target="media/image59.wmf"/><Relationship Id="rId79" Type="http://schemas.openxmlformats.org/officeDocument/2006/relationships/image" Target="media/image64.wmf"/><Relationship Id="rId102" Type="http://schemas.openxmlformats.org/officeDocument/2006/relationships/image" Target="media/image86.wmf"/><Relationship Id="rId123" Type="http://schemas.openxmlformats.org/officeDocument/2006/relationships/image" Target="media/image107.wmf"/><Relationship Id="rId128" Type="http://schemas.openxmlformats.org/officeDocument/2006/relationships/image" Target="media/image112.wmf"/><Relationship Id="rId5" Type="http://schemas.openxmlformats.org/officeDocument/2006/relationships/settings" Target="settings.xml"/><Relationship Id="rId90" Type="http://schemas.openxmlformats.org/officeDocument/2006/relationships/image" Target="media/image74.wmf"/><Relationship Id="rId95" Type="http://schemas.openxmlformats.org/officeDocument/2006/relationships/image" Target="media/image79.wmf"/><Relationship Id="rId22" Type="http://schemas.openxmlformats.org/officeDocument/2006/relationships/image" Target="media/image7.wmf"/><Relationship Id="rId27" Type="http://schemas.openxmlformats.org/officeDocument/2006/relationships/image" Target="media/image12.wmf"/><Relationship Id="rId43" Type="http://schemas.openxmlformats.org/officeDocument/2006/relationships/image" Target="media/image28.wmf"/><Relationship Id="rId48" Type="http://schemas.openxmlformats.org/officeDocument/2006/relationships/image" Target="media/image33.wmf"/><Relationship Id="rId64" Type="http://schemas.openxmlformats.org/officeDocument/2006/relationships/image" Target="media/image49.wmf"/><Relationship Id="rId69" Type="http://schemas.openxmlformats.org/officeDocument/2006/relationships/image" Target="media/image54.wmf"/><Relationship Id="rId113" Type="http://schemas.openxmlformats.org/officeDocument/2006/relationships/image" Target="media/image97.wmf"/><Relationship Id="rId118" Type="http://schemas.openxmlformats.org/officeDocument/2006/relationships/image" Target="media/image102.wmf"/><Relationship Id="rId134" Type="http://schemas.openxmlformats.org/officeDocument/2006/relationships/image" Target="media/image118.wmf"/><Relationship Id="rId139" Type="http://schemas.openxmlformats.org/officeDocument/2006/relationships/header" Target="header1.xml"/><Relationship Id="rId80" Type="http://schemas.openxmlformats.org/officeDocument/2006/relationships/image" Target="media/image65.wmf"/><Relationship Id="rId85" Type="http://schemas.openxmlformats.org/officeDocument/2006/relationships/image" Target="media/image69.wmf"/><Relationship Id="rId12" Type="http://schemas.openxmlformats.org/officeDocument/2006/relationships/comments" Target="comments.xml"/><Relationship Id="rId17" Type="http://schemas.openxmlformats.org/officeDocument/2006/relationships/image" Target="media/image2.wmf"/><Relationship Id="rId33" Type="http://schemas.openxmlformats.org/officeDocument/2006/relationships/image" Target="media/image18.wmf"/><Relationship Id="rId38" Type="http://schemas.openxmlformats.org/officeDocument/2006/relationships/image" Target="media/image23.wmf"/><Relationship Id="rId59" Type="http://schemas.openxmlformats.org/officeDocument/2006/relationships/image" Target="media/image44.wmf"/><Relationship Id="rId103" Type="http://schemas.openxmlformats.org/officeDocument/2006/relationships/image" Target="media/image87.wmf"/><Relationship Id="rId108" Type="http://schemas.openxmlformats.org/officeDocument/2006/relationships/image" Target="media/image92.wmf"/><Relationship Id="rId124" Type="http://schemas.openxmlformats.org/officeDocument/2006/relationships/image" Target="media/image108.wmf"/><Relationship Id="rId129" Type="http://schemas.openxmlformats.org/officeDocument/2006/relationships/image" Target="media/image113.wmf"/><Relationship Id="rId54" Type="http://schemas.openxmlformats.org/officeDocument/2006/relationships/image" Target="media/image39.wmf"/><Relationship Id="rId70" Type="http://schemas.openxmlformats.org/officeDocument/2006/relationships/image" Target="media/image55.wmf"/><Relationship Id="rId75" Type="http://schemas.openxmlformats.org/officeDocument/2006/relationships/image" Target="media/image60.wmf"/><Relationship Id="rId91" Type="http://schemas.openxmlformats.org/officeDocument/2006/relationships/image" Target="media/image75.wmf"/><Relationship Id="rId96" Type="http://schemas.openxmlformats.org/officeDocument/2006/relationships/image" Target="media/image80.wmf"/><Relationship Id="rId14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8.wmf"/><Relationship Id="rId28" Type="http://schemas.openxmlformats.org/officeDocument/2006/relationships/image" Target="media/image13.wmf"/><Relationship Id="rId49" Type="http://schemas.openxmlformats.org/officeDocument/2006/relationships/image" Target="media/image34.wmf"/><Relationship Id="rId114" Type="http://schemas.openxmlformats.org/officeDocument/2006/relationships/image" Target="media/image98.wmf"/><Relationship Id="rId119" Type="http://schemas.openxmlformats.org/officeDocument/2006/relationships/image" Target="media/image103.wmf"/><Relationship Id="rId44" Type="http://schemas.openxmlformats.org/officeDocument/2006/relationships/image" Target="media/image29.wmf"/><Relationship Id="rId60" Type="http://schemas.openxmlformats.org/officeDocument/2006/relationships/image" Target="media/image45.wmf"/><Relationship Id="rId65" Type="http://schemas.openxmlformats.org/officeDocument/2006/relationships/image" Target="media/image50.wmf"/><Relationship Id="rId81" Type="http://schemas.openxmlformats.org/officeDocument/2006/relationships/image" Target="media/image66.wmf"/><Relationship Id="rId86" Type="http://schemas.openxmlformats.org/officeDocument/2006/relationships/image" Target="media/image70.wmf"/><Relationship Id="rId130" Type="http://schemas.openxmlformats.org/officeDocument/2006/relationships/image" Target="media/image114.wmf"/><Relationship Id="rId135" Type="http://schemas.openxmlformats.org/officeDocument/2006/relationships/image" Target="media/image119.wmf"/><Relationship Id="rId13" Type="http://schemas.microsoft.com/office/2011/relationships/commentsExtended" Target="commentsExtended.xml"/><Relationship Id="rId18" Type="http://schemas.openxmlformats.org/officeDocument/2006/relationships/image" Target="media/image3.wmf"/><Relationship Id="rId39" Type="http://schemas.openxmlformats.org/officeDocument/2006/relationships/image" Target="media/image24.wmf"/><Relationship Id="rId109" Type="http://schemas.openxmlformats.org/officeDocument/2006/relationships/image" Target="media/image93.wmf"/><Relationship Id="rId34" Type="http://schemas.openxmlformats.org/officeDocument/2006/relationships/image" Target="media/image19.wmf"/><Relationship Id="rId50" Type="http://schemas.openxmlformats.org/officeDocument/2006/relationships/image" Target="media/image35.wmf"/><Relationship Id="rId55" Type="http://schemas.openxmlformats.org/officeDocument/2006/relationships/image" Target="media/image40.wmf"/><Relationship Id="rId76" Type="http://schemas.openxmlformats.org/officeDocument/2006/relationships/image" Target="media/image61.wmf"/><Relationship Id="rId97" Type="http://schemas.openxmlformats.org/officeDocument/2006/relationships/image" Target="media/image81.wmf"/><Relationship Id="rId104" Type="http://schemas.openxmlformats.org/officeDocument/2006/relationships/image" Target="media/image88.wmf"/><Relationship Id="rId120" Type="http://schemas.openxmlformats.org/officeDocument/2006/relationships/image" Target="media/image104.wmf"/><Relationship Id="rId125" Type="http://schemas.openxmlformats.org/officeDocument/2006/relationships/image" Target="media/image109.wmf"/><Relationship Id="rId141" Type="http://schemas.microsoft.com/office/2011/relationships/people" Target="people.xml"/><Relationship Id="rId7" Type="http://schemas.openxmlformats.org/officeDocument/2006/relationships/footnotes" Target="footnotes.xml"/><Relationship Id="rId71" Type="http://schemas.openxmlformats.org/officeDocument/2006/relationships/image" Target="media/image56.wmf"/><Relationship Id="rId92" Type="http://schemas.openxmlformats.org/officeDocument/2006/relationships/image" Target="media/image76.wmf"/><Relationship Id="rId2" Type="http://schemas.openxmlformats.org/officeDocument/2006/relationships/customXml" Target="../customXml/item1.xml"/><Relationship Id="rId29" Type="http://schemas.openxmlformats.org/officeDocument/2006/relationships/image" Target="media/image14.wmf"/><Relationship Id="rId24" Type="http://schemas.openxmlformats.org/officeDocument/2006/relationships/image" Target="media/image9.wmf"/><Relationship Id="rId40" Type="http://schemas.openxmlformats.org/officeDocument/2006/relationships/image" Target="media/image25.wmf"/><Relationship Id="rId45" Type="http://schemas.openxmlformats.org/officeDocument/2006/relationships/image" Target="media/image30.wmf"/><Relationship Id="rId66" Type="http://schemas.openxmlformats.org/officeDocument/2006/relationships/image" Target="media/image51.wmf"/><Relationship Id="rId87" Type="http://schemas.openxmlformats.org/officeDocument/2006/relationships/image" Target="media/image71.wmf"/><Relationship Id="rId110" Type="http://schemas.openxmlformats.org/officeDocument/2006/relationships/image" Target="media/image94.wmf"/><Relationship Id="rId115" Type="http://schemas.openxmlformats.org/officeDocument/2006/relationships/image" Target="media/image99.wmf"/><Relationship Id="rId131" Type="http://schemas.openxmlformats.org/officeDocument/2006/relationships/image" Target="media/image115.wmf"/><Relationship Id="rId136" Type="http://schemas.openxmlformats.org/officeDocument/2006/relationships/image" Target="media/image120.wmf"/><Relationship Id="rId61" Type="http://schemas.openxmlformats.org/officeDocument/2006/relationships/image" Target="media/image46.wmf"/><Relationship Id="rId82" Type="http://schemas.openxmlformats.org/officeDocument/2006/relationships/oleObject" Target="embeddings/oleObject1.bin"/><Relationship Id="rId19" Type="http://schemas.openxmlformats.org/officeDocument/2006/relationships/image" Target="media/image4.wmf"/><Relationship Id="rId14" Type="http://schemas.microsoft.com/office/2016/09/relationships/commentsIds" Target="commentsIds.xml"/><Relationship Id="rId30" Type="http://schemas.openxmlformats.org/officeDocument/2006/relationships/image" Target="media/image15.wmf"/><Relationship Id="rId35" Type="http://schemas.openxmlformats.org/officeDocument/2006/relationships/image" Target="media/image20.wmf"/><Relationship Id="rId56" Type="http://schemas.openxmlformats.org/officeDocument/2006/relationships/image" Target="media/image41.wmf"/><Relationship Id="rId77" Type="http://schemas.openxmlformats.org/officeDocument/2006/relationships/image" Target="media/image62.wmf"/><Relationship Id="rId100" Type="http://schemas.openxmlformats.org/officeDocument/2006/relationships/image" Target="media/image84.wmf"/><Relationship Id="rId105" Type="http://schemas.openxmlformats.org/officeDocument/2006/relationships/image" Target="media/image89.wmf"/><Relationship Id="rId126" Type="http://schemas.openxmlformats.org/officeDocument/2006/relationships/image" Target="media/image110.wmf"/><Relationship Id="rId8" Type="http://schemas.openxmlformats.org/officeDocument/2006/relationships/endnotes" Target="endnotes.xml"/><Relationship Id="rId51" Type="http://schemas.openxmlformats.org/officeDocument/2006/relationships/image" Target="media/image36.wmf"/><Relationship Id="rId72" Type="http://schemas.openxmlformats.org/officeDocument/2006/relationships/image" Target="media/image57.wmf"/><Relationship Id="rId93" Type="http://schemas.openxmlformats.org/officeDocument/2006/relationships/image" Target="media/image77.wmf"/><Relationship Id="rId98" Type="http://schemas.openxmlformats.org/officeDocument/2006/relationships/image" Target="media/image82.wmf"/><Relationship Id="rId121" Type="http://schemas.openxmlformats.org/officeDocument/2006/relationships/image" Target="media/image105.wmf"/><Relationship Id="rId142" Type="http://schemas.openxmlformats.org/officeDocument/2006/relationships/theme" Target="theme/theme1.xml"/><Relationship Id="rId3" Type="http://schemas.openxmlformats.org/officeDocument/2006/relationships/numbering" Target="numbering.xml"/><Relationship Id="rId25" Type="http://schemas.openxmlformats.org/officeDocument/2006/relationships/image" Target="media/image10.wmf"/><Relationship Id="rId46" Type="http://schemas.openxmlformats.org/officeDocument/2006/relationships/image" Target="media/image31.wmf"/><Relationship Id="rId67" Type="http://schemas.openxmlformats.org/officeDocument/2006/relationships/image" Target="media/image52.wmf"/><Relationship Id="rId116" Type="http://schemas.openxmlformats.org/officeDocument/2006/relationships/image" Target="media/image100.wmf"/><Relationship Id="rId137" Type="http://schemas.openxmlformats.org/officeDocument/2006/relationships/image" Target="media/image121.wmf"/><Relationship Id="rId20" Type="http://schemas.openxmlformats.org/officeDocument/2006/relationships/image" Target="media/image5.wmf"/><Relationship Id="rId41" Type="http://schemas.openxmlformats.org/officeDocument/2006/relationships/image" Target="media/image26.wmf"/><Relationship Id="rId62" Type="http://schemas.openxmlformats.org/officeDocument/2006/relationships/image" Target="media/image47.wmf"/><Relationship Id="rId83" Type="http://schemas.openxmlformats.org/officeDocument/2006/relationships/image" Target="media/image67.wmf"/><Relationship Id="rId88" Type="http://schemas.openxmlformats.org/officeDocument/2006/relationships/image" Target="media/image72.wmf"/><Relationship Id="rId111" Type="http://schemas.openxmlformats.org/officeDocument/2006/relationships/image" Target="media/image95.wmf"/><Relationship Id="rId132" Type="http://schemas.openxmlformats.org/officeDocument/2006/relationships/image" Target="media/image116.wmf"/><Relationship Id="rId15" Type="http://schemas.microsoft.com/office/2018/08/relationships/commentsExtensible" Target="commentsExtensible.xml"/><Relationship Id="rId36" Type="http://schemas.openxmlformats.org/officeDocument/2006/relationships/image" Target="media/image21.wmf"/><Relationship Id="rId57" Type="http://schemas.openxmlformats.org/officeDocument/2006/relationships/image" Target="media/image42.wmf"/><Relationship Id="rId106" Type="http://schemas.openxmlformats.org/officeDocument/2006/relationships/image" Target="media/image90.wmf"/><Relationship Id="rId127" Type="http://schemas.openxmlformats.org/officeDocument/2006/relationships/image" Target="media/image111.wmf"/><Relationship Id="rId10" Type="http://schemas.openxmlformats.org/officeDocument/2006/relationships/hyperlink" Target="http://www.3gpp.org/Change-Requests" TargetMode="External"/><Relationship Id="rId31" Type="http://schemas.openxmlformats.org/officeDocument/2006/relationships/image" Target="media/image16.wmf"/><Relationship Id="rId52" Type="http://schemas.openxmlformats.org/officeDocument/2006/relationships/image" Target="media/image37.wmf"/><Relationship Id="rId73" Type="http://schemas.openxmlformats.org/officeDocument/2006/relationships/image" Target="media/image58.wmf"/><Relationship Id="rId78" Type="http://schemas.openxmlformats.org/officeDocument/2006/relationships/image" Target="media/image63.wmf"/><Relationship Id="rId94" Type="http://schemas.openxmlformats.org/officeDocument/2006/relationships/image" Target="media/image78.wmf"/><Relationship Id="rId99" Type="http://schemas.openxmlformats.org/officeDocument/2006/relationships/image" Target="media/image83.wmf"/><Relationship Id="rId101" Type="http://schemas.openxmlformats.org/officeDocument/2006/relationships/image" Target="media/image85.wmf"/><Relationship Id="rId122" Type="http://schemas.openxmlformats.org/officeDocument/2006/relationships/image" Target="media/image106.wmf"/><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image" Target="media/image11.wmf"/><Relationship Id="rId47" Type="http://schemas.openxmlformats.org/officeDocument/2006/relationships/image" Target="media/image32.wmf"/><Relationship Id="rId68" Type="http://schemas.openxmlformats.org/officeDocument/2006/relationships/image" Target="media/image53.wmf"/><Relationship Id="rId89" Type="http://schemas.openxmlformats.org/officeDocument/2006/relationships/image" Target="media/image73.wmf"/><Relationship Id="rId112" Type="http://schemas.openxmlformats.org/officeDocument/2006/relationships/image" Target="media/image96.wmf"/><Relationship Id="rId133" Type="http://schemas.openxmlformats.org/officeDocument/2006/relationships/image" Target="media/image117.wmf"/><Relationship Id="rId16"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DB3166-6114-4B71-BF92-6F8760776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21</Pages>
  <Words>11202</Words>
  <Characters>63858</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74911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14</cp:revision>
  <dcterms:created xsi:type="dcterms:W3CDTF">2020-09-01T23:20:00Z</dcterms:created>
  <dcterms:modified xsi:type="dcterms:W3CDTF">2020-09-03T15:44:00Z</dcterms:modified>
</cp:coreProperties>
</file>